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935FD1" w:rsidRPr="009C657A" w:rsidRDefault="00935FD1" w:rsidP="00935FD1">
      <w:pPr>
        <w:pStyle w:val="HTML"/>
        <w:shd w:val="clear" w:color="auto" w:fill="F8F9FA"/>
        <w:spacing w:line="540" w:lineRule="atLeast"/>
        <w:jc w:val="center"/>
        <w:rPr>
          <w:rFonts w:ascii="GHEA Grapalat" w:hAnsi="GHEA Grapalat"/>
          <w:b/>
          <w:color w:val="202124"/>
          <w:sz w:val="22"/>
          <w:szCs w:val="22"/>
          <w:lang w:val="ru-RU"/>
        </w:rPr>
      </w:pPr>
      <w:r w:rsidRPr="009C657A">
        <w:rPr>
          <w:rFonts w:ascii="GHEA Grapalat" w:hAnsi="GHEA Grapalat"/>
          <w:b/>
          <w:sz w:val="22"/>
          <w:szCs w:val="22"/>
          <w:lang w:val="ru-RU"/>
        </w:rPr>
        <w:t xml:space="preserve">ОБ  </w:t>
      </w:r>
      <w:r w:rsidRPr="009C657A">
        <w:rPr>
          <w:rFonts w:ascii="GHEA Grapalat" w:hAnsi="GHEA Grapalat"/>
          <w:b/>
          <w:color w:val="202124"/>
          <w:sz w:val="22"/>
          <w:szCs w:val="22"/>
          <w:lang w:val="ru-RU"/>
        </w:rPr>
        <w:t>РЕЙТИНГ</w:t>
      </w:r>
    </w:p>
    <w:p w:rsidR="00935FD1" w:rsidRPr="009C657A" w:rsidRDefault="00935FD1" w:rsidP="00935FD1">
      <w:pPr>
        <w:pStyle w:val="a3"/>
        <w:widowControl w:val="0"/>
        <w:tabs>
          <w:tab w:val="left" w:pos="708"/>
        </w:tabs>
        <w:spacing w:after="160" w:line="240" w:lineRule="auto"/>
        <w:ind w:firstLine="0"/>
        <w:jc w:val="center"/>
        <w:rPr>
          <w:rFonts w:ascii="GHEA Grapalat" w:hAnsi="GHEA Grapalat"/>
          <w:b/>
          <w:i w:val="0"/>
          <w:sz w:val="22"/>
          <w:szCs w:val="22"/>
        </w:rPr>
      </w:pPr>
      <w:r w:rsidRPr="009C657A">
        <w:rPr>
          <w:rFonts w:ascii="GHEA Grapalat" w:hAnsi="GHEA Grapalat"/>
          <w:b/>
          <w:i w:val="0"/>
          <w:sz w:val="22"/>
          <w:szCs w:val="22"/>
        </w:rPr>
        <w:t xml:space="preserve"> </w:t>
      </w:r>
      <w:proofErr w:type="gramStart"/>
      <w:r w:rsidRPr="009C657A">
        <w:rPr>
          <w:rFonts w:ascii="GHEA Grapalat" w:hAnsi="GHEA Grapalat"/>
          <w:b/>
          <w:i w:val="0"/>
          <w:sz w:val="22"/>
          <w:szCs w:val="22"/>
        </w:rPr>
        <w:t>КОНКУРСЕ</w:t>
      </w:r>
      <w:proofErr w:type="gramEnd"/>
    </w:p>
    <w:p w:rsidR="00935FD1" w:rsidRPr="009A3594" w:rsidRDefault="00935FD1" w:rsidP="00935FD1">
      <w:pPr>
        <w:pStyle w:val="a3"/>
        <w:widowControl w:val="0"/>
        <w:tabs>
          <w:tab w:val="left" w:pos="708"/>
        </w:tabs>
        <w:spacing w:after="160" w:line="240" w:lineRule="auto"/>
        <w:ind w:firstLine="0"/>
        <w:jc w:val="center"/>
        <w:rPr>
          <w:rFonts w:ascii="GHEA Grapalat" w:hAnsi="GHEA Grapalat"/>
          <w:b/>
          <w:i w:val="0"/>
          <w:color w:val="FF0000"/>
        </w:rPr>
      </w:pPr>
      <w:r w:rsidRPr="009A3594">
        <w:rPr>
          <w:rFonts w:ascii="GHEA Grapalat" w:hAnsi="GHEA Grapalat" w:cs="Arial"/>
          <w:b/>
          <w:color w:val="FF0000"/>
          <w:shd w:val="clear" w:color="auto" w:fill="FFFFFF"/>
        </w:rPr>
        <w:t>*В случае расхождений между армянской и русской версиями приглашения,</w:t>
      </w:r>
      <w:r w:rsidRPr="009A3594">
        <w:rPr>
          <w:rFonts w:ascii="GHEA Grapalat" w:hAnsi="GHEA Grapalat" w:cs="Arial"/>
          <w:b/>
          <w:color w:val="FF0000"/>
        </w:rPr>
        <w:br/>
      </w:r>
      <w:r w:rsidRPr="009A3594">
        <w:rPr>
          <w:rFonts w:ascii="GHEA Grapalat" w:hAnsi="GHEA Grapalat" w:cs="Arial"/>
          <w:b/>
          <w:color w:val="FF0000"/>
          <w:shd w:val="clear" w:color="auto" w:fill="FFFFFF"/>
        </w:rPr>
        <w:t>преимущество будет иметь армянская версия.</w:t>
      </w:r>
    </w:p>
    <w:p w:rsidR="00935FD1" w:rsidRPr="002F6FB6" w:rsidRDefault="00935FD1" w:rsidP="00935FD1">
      <w:pPr>
        <w:pStyle w:val="a3"/>
        <w:widowControl w:val="0"/>
        <w:tabs>
          <w:tab w:val="left" w:pos="708"/>
        </w:tabs>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w:t>
      </w:r>
      <w:r>
        <w:rPr>
          <w:rFonts w:ascii="GHEA Grapalat" w:hAnsi="GHEA Grapalat"/>
          <w:i w:val="0"/>
          <w:sz w:val="24"/>
          <w:szCs w:val="24"/>
          <w:lang w:val="en-US"/>
        </w:rPr>
        <w:t>N</w:t>
      </w:r>
      <w:r>
        <w:rPr>
          <w:rFonts w:ascii="GHEA Grapalat" w:hAnsi="GHEA Grapalat"/>
          <w:i w:val="0"/>
          <w:sz w:val="24"/>
          <w:szCs w:val="24"/>
        </w:rPr>
        <w:t xml:space="preserve">2 </w:t>
      </w:r>
      <w:proofErr w:type="gramStart"/>
      <w:r>
        <w:rPr>
          <w:rFonts w:ascii="GHEA Grapalat" w:hAnsi="GHEA Grapalat"/>
          <w:i w:val="0"/>
          <w:sz w:val="24"/>
          <w:szCs w:val="24"/>
        </w:rPr>
        <w:t>от</w:t>
      </w:r>
      <w:proofErr w:type="gramEnd"/>
      <w:r>
        <w:rPr>
          <w:rFonts w:ascii="GHEA Grapalat" w:hAnsi="GHEA Grapalat"/>
          <w:i w:val="0"/>
          <w:sz w:val="24"/>
          <w:szCs w:val="24"/>
        </w:rPr>
        <w:t xml:space="preserve"> </w:t>
      </w:r>
    </w:p>
    <w:p w:rsidR="00935FD1" w:rsidRPr="001E5DAF" w:rsidRDefault="008F6785" w:rsidP="00935FD1">
      <w:pPr>
        <w:pStyle w:val="a3"/>
        <w:widowControl w:val="0"/>
        <w:tabs>
          <w:tab w:val="left" w:pos="708"/>
        </w:tabs>
        <w:spacing w:after="160" w:line="240" w:lineRule="auto"/>
        <w:ind w:firstLine="0"/>
        <w:jc w:val="center"/>
        <w:rPr>
          <w:rFonts w:ascii="GHEA Grapalat" w:hAnsi="GHEA Grapalat"/>
          <w:i w:val="0"/>
          <w:sz w:val="22"/>
          <w:szCs w:val="22"/>
        </w:rPr>
      </w:pPr>
      <w:r w:rsidRPr="001E5DAF">
        <w:rPr>
          <w:rFonts w:ascii="Agg_Book1" w:hAnsi="Agg_Book1"/>
          <w:i w:val="0"/>
          <w:color w:val="202124"/>
          <w:sz w:val="22"/>
          <w:szCs w:val="22"/>
        </w:rPr>
        <w:t>§</w:t>
      </w:r>
      <w:r w:rsidRPr="001E5DAF">
        <w:rPr>
          <w:rFonts w:ascii="GHEA Grapalat" w:hAnsi="GHEA Grapalat"/>
          <w:i w:val="0"/>
          <w:color w:val="202124"/>
          <w:sz w:val="22"/>
          <w:szCs w:val="22"/>
        </w:rPr>
        <w:t>1</w:t>
      </w:r>
      <w:r w:rsidR="001E5DAF">
        <w:rPr>
          <w:rFonts w:ascii="GHEA Grapalat" w:hAnsi="GHEA Grapalat"/>
          <w:i w:val="0"/>
          <w:color w:val="202124"/>
          <w:sz w:val="22"/>
          <w:szCs w:val="22"/>
          <w:lang w:val="en-US"/>
        </w:rPr>
        <w:t>4</w:t>
      </w:r>
      <w:r w:rsidRPr="001E5DAF">
        <w:rPr>
          <w:rFonts w:ascii="Agg_Book1" w:hAnsi="Agg_Book1"/>
          <w:i w:val="0"/>
          <w:color w:val="202124"/>
          <w:sz w:val="22"/>
          <w:szCs w:val="22"/>
        </w:rPr>
        <w:t>¦</w:t>
      </w:r>
      <w:r w:rsidRPr="001E5DAF">
        <w:rPr>
          <w:rFonts w:ascii="GHEA Grapalat" w:hAnsi="GHEA Grapalat"/>
          <w:i w:val="0"/>
          <w:color w:val="202124"/>
          <w:sz w:val="22"/>
          <w:szCs w:val="22"/>
        </w:rPr>
        <w:t xml:space="preserve">. </w:t>
      </w:r>
      <w:r w:rsidR="001724E3" w:rsidRPr="001E5DAF">
        <w:rPr>
          <w:i w:val="0"/>
          <w:sz w:val="22"/>
          <w:szCs w:val="22"/>
        </w:rPr>
        <w:t xml:space="preserve"> </w:t>
      </w:r>
      <w:r w:rsidR="009B65D8" w:rsidRPr="001E5DAF">
        <w:rPr>
          <w:rFonts w:ascii="GHEA Grapalat" w:hAnsi="GHEA Grapalat"/>
          <w:i w:val="0"/>
          <w:color w:val="202124"/>
          <w:sz w:val="22"/>
          <w:szCs w:val="22"/>
        </w:rPr>
        <w:t xml:space="preserve">Август </w:t>
      </w:r>
      <w:r w:rsidR="001724E3" w:rsidRPr="001E5DAF">
        <w:rPr>
          <w:rFonts w:ascii="GHEA Grapalat" w:hAnsi="GHEA Grapalat"/>
          <w:color w:val="202124"/>
          <w:sz w:val="22"/>
          <w:szCs w:val="22"/>
        </w:rPr>
        <w:t xml:space="preserve"> </w:t>
      </w:r>
      <w:r w:rsidR="00935FD1" w:rsidRPr="001E5DAF">
        <w:rPr>
          <w:rFonts w:ascii="GHEA Grapalat" w:hAnsi="GHEA Grapalat"/>
          <w:i w:val="0"/>
          <w:sz w:val="22"/>
          <w:szCs w:val="22"/>
        </w:rPr>
        <w:t xml:space="preserve">2025 года </w:t>
      </w:r>
    </w:p>
    <w:p w:rsidR="00935FD1" w:rsidRPr="00FF409A" w:rsidRDefault="00935FD1" w:rsidP="00935FD1">
      <w:pPr>
        <w:pStyle w:val="a3"/>
        <w:tabs>
          <w:tab w:val="left" w:pos="708"/>
        </w:tabs>
        <w:spacing w:line="240" w:lineRule="auto"/>
        <w:jc w:val="center"/>
        <w:rPr>
          <w:rFonts w:ascii="GHEA Grapalat" w:hAnsi="GHEA Grapalat"/>
          <w:i w:val="0"/>
          <w:sz w:val="22"/>
          <w:szCs w:val="22"/>
        </w:rPr>
      </w:pPr>
      <w:r w:rsidRPr="001E5DAF">
        <w:rPr>
          <w:rFonts w:ascii="GHEA Grapalat" w:hAnsi="GHEA Grapalat"/>
          <w:i w:val="0"/>
        </w:rPr>
        <w:t xml:space="preserve">Код процедуры </w:t>
      </w:r>
      <w:r w:rsidRPr="001E5DAF">
        <w:rPr>
          <w:rFonts w:ascii="GHEA Grapalat" w:hAnsi="GHEA Grapalat"/>
          <w:i w:val="0"/>
          <w:lang w:val="af-ZA"/>
        </w:rPr>
        <w:t xml:space="preserve">   </w:t>
      </w:r>
      <w:r w:rsidRPr="001E5DAF">
        <w:rPr>
          <w:rFonts w:ascii="GHEA Grapalat" w:hAnsi="GHEA Grapalat"/>
          <w:b/>
          <w:i w:val="0"/>
          <w:lang w:val="af-ZA"/>
        </w:rPr>
        <w:t>«</w:t>
      </w:r>
      <w:r w:rsidRPr="001E5DAF">
        <w:rPr>
          <w:rFonts w:ascii="GHEA Grapalat" w:hAnsi="GHEA Grapalat"/>
          <w:b/>
          <w:i w:val="0"/>
          <w:sz w:val="22"/>
          <w:szCs w:val="22"/>
          <w:lang w:val="af-ZA"/>
        </w:rPr>
        <w:t>ՇՄԱՀ-</w:t>
      </w:r>
      <w:r w:rsidRPr="001E5DAF">
        <w:rPr>
          <w:rFonts w:ascii="GHEA Grapalat" w:hAnsi="GHEA Grapalat"/>
          <w:b/>
          <w:i w:val="0"/>
          <w:sz w:val="22"/>
          <w:szCs w:val="22"/>
        </w:rPr>
        <w:t>ԳՀԽԾ</w:t>
      </w:r>
      <w:r w:rsidRPr="001E5DAF">
        <w:rPr>
          <w:rFonts w:ascii="GHEA Grapalat" w:hAnsi="GHEA Grapalat"/>
          <w:b/>
          <w:i w:val="0"/>
          <w:sz w:val="22"/>
          <w:szCs w:val="22"/>
          <w:lang w:val="af-ZA"/>
        </w:rPr>
        <w:t>ՁԲ-2</w:t>
      </w:r>
      <w:r w:rsidRPr="001E5DAF">
        <w:rPr>
          <w:rFonts w:ascii="GHEA Grapalat" w:hAnsi="GHEA Grapalat"/>
          <w:b/>
          <w:i w:val="0"/>
          <w:sz w:val="22"/>
          <w:szCs w:val="22"/>
        </w:rPr>
        <w:t>5</w:t>
      </w:r>
      <w:r w:rsidRPr="001E5DAF">
        <w:rPr>
          <w:rFonts w:ascii="GHEA Grapalat" w:hAnsi="GHEA Grapalat"/>
          <w:b/>
          <w:i w:val="0"/>
          <w:sz w:val="22"/>
          <w:szCs w:val="22"/>
          <w:lang w:val="af-ZA"/>
        </w:rPr>
        <w:t>/</w:t>
      </w:r>
      <w:r w:rsidR="001E5DAF">
        <w:rPr>
          <w:rFonts w:ascii="GHEA Grapalat" w:hAnsi="GHEA Grapalat"/>
          <w:b/>
          <w:i w:val="0"/>
          <w:sz w:val="22"/>
          <w:szCs w:val="22"/>
        </w:rPr>
        <w:t>6</w:t>
      </w:r>
      <w:r w:rsidR="001E5DAF">
        <w:rPr>
          <w:rFonts w:ascii="GHEA Grapalat" w:hAnsi="GHEA Grapalat"/>
          <w:b/>
          <w:i w:val="0"/>
          <w:sz w:val="22"/>
          <w:szCs w:val="22"/>
          <w:lang w:val="en-US"/>
        </w:rPr>
        <w:t>8</w:t>
      </w:r>
      <w:r w:rsidRPr="001E5DAF">
        <w:rPr>
          <w:rFonts w:ascii="GHEA Grapalat" w:hAnsi="GHEA Grapalat"/>
          <w:b/>
          <w:i w:val="0"/>
          <w:sz w:val="22"/>
          <w:szCs w:val="22"/>
        </w:rPr>
        <w:t>»</w:t>
      </w:r>
    </w:p>
    <w:p w:rsidR="00935FD1" w:rsidRDefault="00935FD1" w:rsidP="00935FD1">
      <w:pPr>
        <w:tabs>
          <w:tab w:val="left" w:pos="708"/>
        </w:tabs>
        <w:jc w:val="center"/>
        <w:rPr>
          <w:rFonts w:ascii="GHEA Grapalat" w:hAnsi="GHEA Grapalat"/>
          <w:i/>
          <w:sz w:val="22"/>
          <w:szCs w:val="22"/>
        </w:rPr>
      </w:pPr>
    </w:p>
    <w:p w:rsidR="00935FD1" w:rsidRPr="00935FD1" w:rsidRDefault="00935FD1" w:rsidP="00935FD1">
      <w:pPr>
        <w:pStyle w:val="HTML"/>
        <w:shd w:val="clear" w:color="auto" w:fill="F8F9FA"/>
        <w:spacing w:line="540" w:lineRule="atLeast"/>
        <w:rPr>
          <w:rFonts w:ascii="GHEA Grapalat" w:hAnsi="GHEA Grapalat"/>
          <w:color w:val="202124"/>
          <w:lang w:val="ru-RU"/>
        </w:rPr>
      </w:pPr>
      <w:r>
        <w:rPr>
          <w:rFonts w:ascii="GHEA Grapalat" w:hAnsi="GHEA Grapalat" w:cs="Sylfaen"/>
          <w:i/>
          <w:lang w:val="af-ZA"/>
        </w:rPr>
        <w:t xml:space="preserve">Заказчик: Муниципалитет Артик, расположенный на </w:t>
      </w:r>
      <w:proofErr w:type="spellStart"/>
      <w:r w:rsidRPr="00935FD1">
        <w:rPr>
          <w:rFonts w:ascii="GHEA Grapalat" w:hAnsi="GHEA Grapalat"/>
          <w:color w:val="202124"/>
          <w:lang w:val="ru-RU"/>
        </w:rPr>
        <w:t>На</w:t>
      </w:r>
      <w:proofErr w:type="spellEnd"/>
      <w:r w:rsidRPr="00935FD1">
        <w:rPr>
          <w:rFonts w:ascii="GHEA Grapalat" w:hAnsi="GHEA Grapalat"/>
          <w:color w:val="202124"/>
          <w:lang w:val="ru-RU"/>
        </w:rPr>
        <w:t xml:space="preserve"> площади </w:t>
      </w:r>
      <w:proofErr w:type="spellStart"/>
      <w:r w:rsidRPr="00935FD1">
        <w:rPr>
          <w:rFonts w:ascii="GHEA Grapalat" w:hAnsi="GHEA Grapalat"/>
          <w:color w:val="202124"/>
          <w:lang w:val="ru-RU"/>
        </w:rPr>
        <w:t>Азатутун</w:t>
      </w:r>
      <w:proofErr w:type="spellEnd"/>
      <w:r w:rsidRPr="00935FD1">
        <w:rPr>
          <w:rFonts w:ascii="GHEA Grapalat" w:hAnsi="GHEA Grapalat"/>
          <w:color w:val="202124"/>
          <w:lang w:val="ru-RU"/>
        </w:rPr>
        <w:t xml:space="preserve"> 1</w:t>
      </w:r>
      <w:r>
        <w:rPr>
          <w:rFonts w:ascii="GHEA Grapalat" w:hAnsi="GHEA Grapalat" w:cs="Sylfaen"/>
          <w:i/>
          <w:lang w:val="af-ZA"/>
        </w:rPr>
        <w:t>, объявляет одноэтапное ценообразование через систему электронных закупок Armeps (www.armeps.am).</w:t>
      </w:r>
    </w:p>
    <w:p w:rsidR="00DE21C9" w:rsidRPr="00DE21C9" w:rsidRDefault="00DE21C9" w:rsidP="00DE21C9">
      <w:pPr>
        <w:pStyle w:val="a3"/>
        <w:widowControl w:val="0"/>
        <w:spacing w:after="160" w:line="240" w:lineRule="auto"/>
        <w:ind w:firstLine="0"/>
        <w:rPr>
          <w:rFonts w:ascii="GHEA Grapalat" w:hAnsi="GHEA Grapalat" w:cs="Courier New"/>
          <w:b/>
          <w:color w:val="0070C0"/>
          <w:sz w:val="22"/>
          <w:szCs w:val="22"/>
          <w:lang w:bidi="ar-SA"/>
        </w:rPr>
      </w:pPr>
      <w:r w:rsidRPr="00DE21C9">
        <w:rPr>
          <w:rFonts w:ascii="GHEA Grapalat" w:hAnsi="GHEA Grapalat" w:cs="Courier New"/>
          <w:b/>
          <w:color w:val="0070C0"/>
          <w:sz w:val="22"/>
          <w:szCs w:val="22"/>
          <w:lang w:bidi="ar-SA"/>
        </w:rPr>
        <w:t xml:space="preserve">Для нужд муниципалитета общины Артик </w:t>
      </w:r>
      <w:proofErr w:type="spellStart"/>
      <w:r w:rsidRPr="00DE21C9">
        <w:rPr>
          <w:rFonts w:ascii="GHEA Grapalat" w:hAnsi="GHEA Grapalat" w:cs="Courier New"/>
          <w:b/>
          <w:color w:val="0070C0"/>
          <w:sz w:val="22"/>
          <w:szCs w:val="22"/>
          <w:lang w:bidi="ar-SA"/>
        </w:rPr>
        <w:t>Ширакской</w:t>
      </w:r>
      <w:proofErr w:type="spellEnd"/>
      <w:r w:rsidRPr="00DE21C9">
        <w:rPr>
          <w:rFonts w:ascii="GHEA Grapalat" w:hAnsi="GHEA Grapalat" w:cs="Courier New"/>
          <w:b/>
          <w:color w:val="0070C0"/>
          <w:sz w:val="22"/>
          <w:szCs w:val="22"/>
          <w:lang w:bidi="ar-SA"/>
        </w:rPr>
        <w:t xml:space="preserve"> области Республики Армения технические консалтинговые услуги по контролю качества строительных работ по мощению туфовым</w:t>
      </w:r>
      <w:r w:rsidR="00FB7AE8">
        <w:rPr>
          <w:rFonts w:ascii="GHEA Grapalat" w:hAnsi="GHEA Grapalat" w:cs="Courier New"/>
          <w:b/>
          <w:color w:val="0070C0"/>
          <w:sz w:val="22"/>
          <w:szCs w:val="22"/>
          <w:lang w:bidi="ar-SA"/>
        </w:rPr>
        <w:t xml:space="preserve"> камнем внутриобщинных дорог в </w:t>
      </w:r>
      <w:r w:rsidR="00FB7AE8" w:rsidRPr="00FB7AE8">
        <w:rPr>
          <w:rFonts w:ascii="GHEA Grapalat" w:hAnsi="GHEA Grapalat" w:cs="Courier New"/>
          <w:b/>
          <w:color w:val="0070C0"/>
          <w:sz w:val="22"/>
          <w:szCs w:val="22"/>
          <w:lang w:bidi="ar-SA"/>
        </w:rPr>
        <w:t>8</w:t>
      </w:r>
      <w:r w:rsidRPr="00DE21C9">
        <w:rPr>
          <w:rFonts w:ascii="GHEA Grapalat" w:hAnsi="GHEA Grapalat" w:cs="Courier New"/>
          <w:b/>
          <w:color w:val="0070C0"/>
          <w:sz w:val="22"/>
          <w:szCs w:val="22"/>
          <w:lang w:bidi="ar-SA"/>
        </w:rPr>
        <w:t xml:space="preserve"> населенных пунктах</w:t>
      </w:r>
    </w:p>
    <w:p w:rsidR="00935FD1" w:rsidRPr="003A1EBB" w:rsidRDefault="00935FD1" w:rsidP="00DE21C9">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Наименование</w:t>
      </w:r>
      <w:r w:rsidRPr="003A1EBB">
        <w:rPr>
          <w:rFonts w:ascii="GHEA Grapalat" w:hAnsi="GHEA Grapalat"/>
          <w:i w:val="0"/>
          <w:sz w:val="16"/>
          <w:szCs w:val="16"/>
        </w:rPr>
        <w:t xml:space="preserve"> </w:t>
      </w:r>
      <w:r>
        <w:rPr>
          <w:rFonts w:ascii="GHEA Grapalat" w:hAnsi="GHEA Grapalat"/>
          <w:i w:val="0"/>
          <w:sz w:val="16"/>
          <w:szCs w:val="16"/>
        </w:rPr>
        <w:t>услуги</w:t>
      </w:r>
    </w:p>
    <w:p w:rsidR="00935FD1" w:rsidRPr="009044F1" w:rsidRDefault="00935FD1" w:rsidP="00935F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935FD1" w:rsidRDefault="00935FD1" w:rsidP="00935FD1">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935FD1" w:rsidRDefault="00935FD1" w:rsidP="00935FD1">
      <w:pPr>
        <w:pStyle w:val="a3"/>
        <w:widowControl w:val="0"/>
        <w:tabs>
          <w:tab w:val="left" w:pos="708"/>
        </w:tabs>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935FD1" w:rsidRPr="00D5443D" w:rsidRDefault="00935FD1" w:rsidP="00935FD1">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35FD1" w:rsidRPr="001E5DAF" w:rsidRDefault="00935FD1" w:rsidP="00935F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1E5DAF">
        <w:rPr>
          <w:rFonts w:ascii="GHEA Grapalat" w:hAnsi="GHEA Grapalat"/>
          <w:b/>
          <w:i w:val="0"/>
          <w:color w:val="FF0000"/>
        </w:rPr>
        <w:t>2</w:t>
      </w:r>
      <w:r w:rsidR="001E5DAF" w:rsidRPr="001E5DAF">
        <w:rPr>
          <w:rFonts w:ascii="GHEA Grapalat" w:hAnsi="GHEA Grapalat"/>
          <w:b/>
          <w:i w:val="0"/>
          <w:color w:val="FF0000"/>
        </w:rPr>
        <w:t>5</w:t>
      </w:r>
      <w:r w:rsidRPr="001E5DAF">
        <w:rPr>
          <w:rFonts w:ascii="GHEA Grapalat" w:hAnsi="GHEA Grapalat"/>
          <w:b/>
          <w:i w:val="0"/>
          <w:color w:val="FF0000"/>
        </w:rPr>
        <w:t>.0</w:t>
      </w:r>
      <w:r w:rsidR="00DE21C9" w:rsidRPr="001E5DAF">
        <w:rPr>
          <w:rFonts w:ascii="GHEA Grapalat" w:hAnsi="GHEA Grapalat"/>
          <w:b/>
          <w:i w:val="0"/>
          <w:color w:val="FF0000"/>
        </w:rPr>
        <w:t>8</w:t>
      </w:r>
      <w:r w:rsidRPr="001E5DAF">
        <w:rPr>
          <w:rFonts w:ascii="GHEA Grapalat" w:hAnsi="GHEA Grapalat"/>
          <w:b/>
          <w:i w:val="0"/>
          <w:color w:val="FF0000"/>
        </w:rPr>
        <w:t>.2025 1</w:t>
      </w:r>
      <w:r w:rsidR="001E5DAF" w:rsidRPr="001E5DAF">
        <w:rPr>
          <w:rFonts w:ascii="GHEA Grapalat" w:hAnsi="GHEA Grapalat"/>
          <w:b/>
          <w:i w:val="0"/>
          <w:color w:val="FF0000"/>
        </w:rPr>
        <w:t>4</w:t>
      </w:r>
      <w:r w:rsidRPr="001E5DAF">
        <w:rPr>
          <w:rFonts w:ascii="GHEA Grapalat" w:hAnsi="GHEA Grapalat"/>
          <w:b/>
          <w:i w:val="0"/>
          <w:color w:val="FF0000"/>
        </w:rPr>
        <w:t>:</w:t>
      </w:r>
      <w:r w:rsidRPr="001E5DAF">
        <w:rPr>
          <w:rFonts w:ascii="GHEA Grapalat" w:hAnsi="GHEA Grapalat"/>
          <w:b/>
          <w:i w:val="0"/>
          <w:color w:val="FF0000"/>
          <w:vertAlign w:val="superscript"/>
          <w:lang w:val="hy-AM"/>
        </w:rPr>
        <w:t>0</w:t>
      </w:r>
      <w:r w:rsidRPr="001E5DAF">
        <w:rPr>
          <w:rFonts w:ascii="GHEA Grapalat" w:hAnsi="GHEA Grapalat"/>
          <w:b/>
          <w:i w:val="0"/>
          <w:color w:val="FF0000"/>
          <w:vertAlign w:val="superscript"/>
        </w:rPr>
        <w:t>0</w:t>
      </w:r>
      <w:r w:rsidRPr="001E5DAF">
        <w:rPr>
          <w:rFonts w:ascii="GHEA Grapalat" w:hAnsi="GHEA Grapalat"/>
          <w:b/>
          <w:i w:val="0"/>
          <w:color w:val="FF0000"/>
        </w:rPr>
        <w:t xml:space="preserve">  часов 7  </w:t>
      </w:r>
      <w:r w:rsidRPr="001E5DAF">
        <w:rPr>
          <w:rFonts w:ascii="GHEA Grapalat" w:hAnsi="GHEA Grapalat"/>
          <w:i w:val="0"/>
          <w:sz w:val="24"/>
          <w:szCs w:val="24"/>
        </w:rPr>
        <w:t xml:space="preserve">дня </w:t>
      </w:r>
      <w:proofErr w:type="gramStart"/>
      <w:r w:rsidRPr="001E5DAF">
        <w:rPr>
          <w:rFonts w:ascii="GHEA Grapalat" w:hAnsi="GHEA Grapalat"/>
          <w:i w:val="0"/>
          <w:sz w:val="24"/>
          <w:szCs w:val="24"/>
        </w:rPr>
        <w:t>с даты опубликования</w:t>
      </w:r>
      <w:proofErr w:type="gramEnd"/>
      <w:r w:rsidRPr="001E5DAF">
        <w:rPr>
          <w:rFonts w:ascii="GHEA Grapalat" w:hAnsi="GHEA Grapalat"/>
          <w:i w:val="0"/>
          <w:sz w:val="24"/>
          <w:szCs w:val="24"/>
        </w:rPr>
        <w:t xml:space="preserve"> настоящего объявления.</w:t>
      </w:r>
    </w:p>
    <w:p w:rsidR="00935FD1" w:rsidRPr="001E5DAF" w:rsidRDefault="00935FD1" w:rsidP="00935FD1">
      <w:pPr>
        <w:pStyle w:val="a3"/>
        <w:widowControl w:val="0"/>
        <w:spacing w:after="160" w:line="240" w:lineRule="auto"/>
        <w:ind w:firstLine="567"/>
        <w:rPr>
          <w:rFonts w:ascii="GHEA Grapalat" w:hAnsi="GHEA Grapalat"/>
          <w:i w:val="0"/>
          <w:sz w:val="24"/>
          <w:szCs w:val="24"/>
        </w:rPr>
      </w:pPr>
      <w:r w:rsidRPr="001E5DAF">
        <w:rPr>
          <w:rFonts w:ascii="GHEA Grapalat" w:hAnsi="GHEA Grapalat"/>
          <w:i w:val="0"/>
          <w:sz w:val="24"/>
          <w:szCs w:val="24"/>
        </w:rPr>
        <w:t xml:space="preserve">Кроме армянского языка заявки могут быть поданы также на английском или </w:t>
      </w:r>
      <w:r w:rsidRPr="001E5DAF">
        <w:rPr>
          <w:rFonts w:ascii="GHEA Grapalat" w:hAnsi="GHEA Grapalat"/>
          <w:i w:val="0"/>
          <w:sz w:val="24"/>
          <w:szCs w:val="24"/>
        </w:rPr>
        <w:lastRenderedPageBreak/>
        <w:t>русском языке.</w:t>
      </w:r>
    </w:p>
    <w:p w:rsidR="00935FD1" w:rsidRPr="001B32D9" w:rsidRDefault="00935FD1" w:rsidP="00935FD1">
      <w:pPr>
        <w:pStyle w:val="a3"/>
        <w:widowControl w:val="0"/>
        <w:spacing w:after="160" w:line="240" w:lineRule="auto"/>
        <w:ind w:firstLine="567"/>
        <w:rPr>
          <w:rFonts w:ascii="GHEA Grapalat" w:hAnsi="GHEA Grapalat"/>
          <w:i w:val="0"/>
          <w:sz w:val="24"/>
          <w:szCs w:val="24"/>
        </w:rPr>
      </w:pPr>
      <w:r w:rsidRPr="001E5DA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1E5DAF">
        <w:rPr>
          <w:rFonts w:ascii="GHEA Grapalat" w:hAnsi="GHEA Grapalat"/>
          <w:i w:val="0"/>
          <w:sz w:val="24"/>
          <w:szCs w:val="24"/>
        </w:rPr>
        <w:t>Armeps</w:t>
      </w:r>
      <w:proofErr w:type="spellEnd"/>
      <w:r w:rsidRPr="001E5DAF">
        <w:rPr>
          <w:rFonts w:ascii="GHEA Grapalat" w:hAnsi="GHEA Grapalat"/>
          <w:i w:val="0"/>
          <w:sz w:val="24"/>
          <w:szCs w:val="24"/>
        </w:rPr>
        <w:t xml:space="preserve">, в </w:t>
      </w:r>
      <w:r w:rsidR="001E5DAF">
        <w:rPr>
          <w:rFonts w:ascii="GHEA Grapalat" w:hAnsi="GHEA Grapalat"/>
          <w:b/>
          <w:i w:val="0"/>
          <w:color w:val="FF0000"/>
        </w:rPr>
        <w:t>2</w:t>
      </w:r>
      <w:r w:rsidR="001E5DAF" w:rsidRPr="001E5DAF">
        <w:rPr>
          <w:rFonts w:ascii="GHEA Grapalat" w:hAnsi="GHEA Grapalat"/>
          <w:b/>
          <w:i w:val="0"/>
          <w:color w:val="FF0000"/>
        </w:rPr>
        <w:t>5</w:t>
      </w:r>
      <w:r w:rsidRPr="001E5DAF">
        <w:rPr>
          <w:rFonts w:ascii="GHEA Grapalat" w:hAnsi="GHEA Grapalat"/>
          <w:b/>
          <w:i w:val="0"/>
          <w:color w:val="FF0000"/>
        </w:rPr>
        <w:t>.0</w:t>
      </w:r>
      <w:r w:rsidR="00DE21C9" w:rsidRPr="001E5DAF">
        <w:rPr>
          <w:rFonts w:ascii="GHEA Grapalat" w:hAnsi="GHEA Grapalat"/>
          <w:b/>
          <w:i w:val="0"/>
          <w:color w:val="FF0000"/>
        </w:rPr>
        <w:t>8</w:t>
      </w:r>
      <w:r w:rsidRPr="001E5DAF">
        <w:rPr>
          <w:rFonts w:ascii="GHEA Grapalat" w:hAnsi="GHEA Grapalat"/>
          <w:b/>
          <w:i w:val="0"/>
          <w:color w:val="FF0000"/>
        </w:rPr>
        <w:t>.2025 1</w:t>
      </w:r>
      <w:r w:rsidR="001E5DAF" w:rsidRPr="001E5DAF">
        <w:rPr>
          <w:rFonts w:ascii="GHEA Grapalat" w:hAnsi="GHEA Grapalat"/>
          <w:b/>
          <w:i w:val="0"/>
          <w:color w:val="FF0000"/>
        </w:rPr>
        <w:t>4</w:t>
      </w:r>
      <w:r w:rsidRPr="001E5DAF">
        <w:rPr>
          <w:rFonts w:ascii="GHEA Grapalat" w:hAnsi="GHEA Grapalat"/>
          <w:b/>
          <w:i w:val="0"/>
          <w:color w:val="FF0000"/>
        </w:rPr>
        <w:t>:</w:t>
      </w:r>
      <w:r w:rsidRPr="001E5DAF">
        <w:rPr>
          <w:rFonts w:ascii="GHEA Grapalat" w:hAnsi="GHEA Grapalat"/>
          <w:b/>
          <w:i w:val="0"/>
          <w:color w:val="FF0000"/>
          <w:vertAlign w:val="superscript"/>
          <w:lang w:val="hy-AM"/>
        </w:rPr>
        <w:t>0</w:t>
      </w:r>
      <w:r w:rsidRPr="001E5DAF">
        <w:rPr>
          <w:rFonts w:ascii="GHEA Grapalat" w:hAnsi="GHEA Grapalat"/>
          <w:b/>
          <w:i w:val="0"/>
          <w:color w:val="FF0000"/>
          <w:vertAlign w:val="superscript"/>
        </w:rPr>
        <w:t xml:space="preserve">0 </w:t>
      </w:r>
      <w:r w:rsidRPr="001E5DAF">
        <w:rPr>
          <w:rFonts w:ascii="GHEA Grapalat" w:hAnsi="GHEA Grapalat"/>
          <w:b/>
          <w:i w:val="0"/>
          <w:color w:val="FF0000"/>
        </w:rPr>
        <w:t xml:space="preserve"> часов 7  </w:t>
      </w:r>
      <w:r w:rsidRPr="001E5DAF">
        <w:rPr>
          <w:rFonts w:ascii="GHEA Grapalat" w:hAnsi="GHEA Grapalat"/>
          <w:i w:val="0"/>
          <w:sz w:val="24"/>
          <w:szCs w:val="24"/>
        </w:rPr>
        <w:t>день со дня опубликования настоящего объявления.</w:t>
      </w:r>
    </w:p>
    <w:p w:rsidR="00935FD1" w:rsidRPr="001B32D9" w:rsidRDefault="00935FD1" w:rsidP="00935FD1">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35FD1" w:rsidRPr="003A1EBB" w:rsidRDefault="00935FD1" w:rsidP="00935F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601F07" w:rsidRPr="00601F07" w:rsidRDefault="00935FD1" w:rsidP="00601F07">
      <w:pPr>
        <w:pStyle w:val="a3"/>
        <w:widowControl w:val="0"/>
        <w:tabs>
          <w:tab w:val="left" w:pos="708"/>
        </w:tabs>
        <w:spacing w:after="160" w:line="240" w:lineRule="auto"/>
        <w:ind w:left="1701" w:firstLine="0"/>
        <w:rPr>
          <w:rFonts w:ascii="GHEA Grapalat" w:hAnsi="GHEA Grapalat"/>
          <w:i w:val="0"/>
          <w:sz w:val="22"/>
          <w:szCs w:val="22"/>
        </w:rPr>
      </w:pPr>
      <w:proofErr w:type="spellStart"/>
      <w:r>
        <w:rPr>
          <w:rFonts w:ascii="GHEA Grapalat" w:hAnsi="GHEA Grapalat"/>
          <w:sz w:val="24"/>
          <w:szCs w:val="24"/>
        </w:rPr>
        <w:t>Гевонд</w:t>
      </w:r>
      <w:proofErr w:type="spellEnd"/>
      <w:r>
        <w:rPr>
          <w:rFonts w:ascii="GHEA Grapalat" w:hAnsi="GHEA Grapalat"/>
          <w:sz w:val="24"/>
          <w:szCs w:val="24"/>
        </w:rPr>
        <w:t xml:space="preserve"> Григорян Телефон </w:t>
      </w:r>
      <w:r w:rsidR="00601F07" w:rsidRPr="004A0437">
        <w:rPr>
          <w:rFonts w:ascii="GHEA Grapalat" w:hAnsi="GHEA Grapalat"/>
          <w:i w:val="0"/>
          <w:sz w:val="22"/>
          <w:szCs w:val="22"/>
          <w:u w:val="single"/>
          <w:lang w:val="af-ZA"/>
        </w:rPr>
        <w:t xml:space="preserve">+374 </w:t>
      </w:r>
      <w:r w:rsidR="00601F07" w:rsidRPr="00B95C84">
        <w:rPr>
          <w:rFonts w:ascii="GHEA Grapalat" w:hAnsi="GHEA Grapalat"/>
          <w:i w:val="0"/>
          <w:sz w:val="22"/>
          <w:szCs w:val="22"/>
          <w:u w:val="single"/>
          <w:lang w:val="af-ZA"/>
        </w:rPr>
        <w:t>0244-5</w:t>
      </w:r>
      <w:r w:rsidR="00601F07">
        <w:rPr>
          <w:rFonts w:ascii="GHEA Grapalat" w:hAnsi="GHEA Grapalat"/>
          <w:i w:val="0"/>
          <w:sz w:val="22"/>
          <w:szCs w:val="22"/>
          <w:u w:val="single"/>
          <w:lang w:val="af-ZA"/>
        </w:rPr>
        <w:t xml:space="preserve"> </w:t>
      </w:r>
      <w:r w:rsidR="00601F07" w:rsidRPr="00B95C84">
        <w:rPr>
          <w:rFonts w:ascii="GHEA Grapalat" w:hAnsi="GHEA Grapalat"/>
          <w:i w:val="0"/>
          <w:sz w:val="22"/>
          <w:szCs w:val="22"/>
          <w:u w:val="single"/>
          <w:lang w:val="af-ZA"/>
        </w:rPr>
        <w:t>20</w:t>
      </w:r>
      <w:r w:rsidR="00601F07">
        <w:rPr>
          <w:rFonts w:ascii="GHEA Grapalat" w:hAnsi="GHEA Grapalat"/>
          <w:i w:val="0"/>
          <w:sz w:val="22"/>
          <w:szCs w:val="22"/>
          <w:u w:val="single"/>
          <w:lang w:val="af-ZA"/>
        </w:rPr>
        <w:t xml:space="preserve"> </w:t>
      </w:r>
      <w:r w:rsidR="00601F07" w:rsidRPr="00B95C84">
        <w:rPr>
          <w:rFonts w:ascii="GHEA Grapalat" w:hAnsi="GHEA Grapalat"/>
          <w:i w:val="0"/>
          <w:sz w:val="22"/>
          <w:szCs w:val="22"/>
          <w:u w:val="single"/>
          <w:lang w:val="af-ZA"/>
        </w:rPr>
        <w:t>21</w:t>
      </w:r>
      <w:r w:rsidR="00601F07" w:rsidRPr="00B95C84">
        <w:rPr>
          <w:rFonts w:ascii="GHEA Grapalat" w:hAnsi="GHEA Grapalat"/>
          <w:i w:val="0"/>
          <w:sz w:val="22"/>
          <w:szCs w:val="22"/>
          <w:lang w:val="hy-AM"/>
        </w:rPr>
        <w:t xml:space="preserve"> </w:t>
      </w:r>
    </w:p>
    <w:p w:rsidR="00601F07" w:rsidRPr="00B95C84" w:rsidRDefault="00935FD1" w:rsidP="00601F07">
      <w:pPr>
        <w:pStyle w:val="a3"/>
        <w:spacing w:line="240" w:lineRule="auto"/>
        <w:ind w:firstLine="0"/>
        <w:jc w:val="left"/>
        <w:rPr>
          <w:rFonts w:ascii="GHEA Grapalat" w:hAnsi="GHEA Grapalat"/>
          <w:i w:val="0"/>
          <w:sz w:val="22"/>
          <w:szCs w:val="22"/>
          <w:u w:val="single"/>
          <w:lang w:val="af-ZA"/>
        </w:rPr>
      </w:pPr>
      <w:r>
        <w:rPr>
          <w:rFonts w:ascii="GHEA Grapalat" w:hAnsi="GHEA Grapalat"/>
          <w:sz w:val="24"/>
          <w:szCs w:val="24"/>
        </w:rPr>
        <w:t xml:space="preserve">            </w:t>
      </w:r>
      <w:r w:rsidR="00601F07" w:rsidRPr="00601F07">
        <w:rPr>
          <w:rFonts w:ascii="GHEA Grapalat" w:hAnsi="GHEA Grapalat"/>
          <w:sz w:val="24"/>
          <w:szCs w:val="24"/>
        </w:rPr>
        <w:t xml:space="preserve">          </w:t>
      </w:r>
      <w:r>
        <w:rPr>
          <w:rFonts w:ascii="GHEA Grapalat" w:hAnsi="GHEA Grapalat"/>
          <w:sz w:val="24"/>
          <w:szCs w:val="24"/>
        </w:rPr>
        <w:t xml:space="preserve"> Электронная почта </w:t>
      </w:r>
      <w:r w:rsidR="00601F07" w:rsidRPr="00B95C84">
        <w:rPr>
          <w:rFonts w:ascii="GHEA Grapalat" w:hAnsi="GHEA Grapalat"/>
          <w:b/>
          <w:i w:val="0"/>
          <w:sz w:val="22"/>
          <w:szCs w:val="22"/>
          <w:u w:val="single"/>
          <w:lang w:val="af-ZA"/>
        </w:rPr>
        <w:t>artikgnumner@mail.ru</w:t>
      </w:r>
    </w:p>
    <w:p w:rsidR="00935FD1" w:rsidRPr="004523BC" w:rsidRDefault="00935FD1" w:rsidP="00601F07">
      <w:pPr>
        <w:pStyle w:val="a3"/>
        <w:widowControl w:val="0"/>
        <w:tabs>
          <w:tab w:val="left" w:pos="708"/>
        </w:tabs>
        <w:spacing w:after="160" w:line="240" w:lineRule="auto"/>
        <w:rPr>
          <w:rFonts w:ascii="GHEA Grapalat" w:hAnsi="GHEA Grapalat"/>
          <w:i w:val="0"/>
          <w:color w:val="0070C0"/>
          <w:sz w:val="24"/>
          <w:szCs w:val="24"/>
          <w:u w:val="single"/>
          <w:lang w:val="af-ZA"/>
        </w:rPr>
      </w:pPr>
    </w:p>
    <w:p w:rsidR="00935FD1" w:rsidRPr="000A5129" w:rsidRDefault="00935FD1" w:rsidP="00935FD1">
      <w:pPr>
        <w:pStyle w:val="a3"/>
        <w:widowControl w:val="0"/>
        <w:tabs>
          <w:tab w:val="left" w:pos="708"/>
        </w:tabs>
        <w:spacing w:after="160" w:line="240" w:lineRule="auto"/>
        <w:ind w:left="1701" w:firstLine="0"/>
        <w:rPr>
          <w:rFonts w:ascii="GHEA Grapalat" w:hAnsi="GHEA Grapalat"/>
          <w:sz w:val="24"/>
          <w:szCs w:val="24"/>
        </w:rPr>
      </w:pPr>
      <w:r>
        <w:rPr>
          <w:rFonts w:ascii="GHEA Grapalat" w:hAnsi="GHEA Grapalat"/>
          <w:sz w:val="24"/>
          <w:szCs w:val="24"/>
        </w:rPr>
        <w:t xml:space="preserve">Заказчик </w:t>
      </w:r>
      <w:r>
        <w:rPr>
          <w:rFonts w:ascii="GHEA Grapalat" w:hAnsi="GHEA Grapalat" w:cs="Sylfaen"/>
          <w:i w:val="0"/>
          <w:sz w:val="22"/>
          <w:szCs w:val="22"/>
          <w:lang w:val="af-ZA"/>
        </w:rPr>
        <w:t>Артикский</w:t>
      </w:r>
      <w:r>
        <w:rPr>
          <w:rFonts w:ascii="GHEA Grapalat" w:hAnsi="GHEA Grapalat"/>
          <w:sz w:val="22"/>
          <w:szCs w:val="22"/>
          <w:lang w:val="af-ZA"/>
        </w:rPr>
        <w:t xml:space="preserve"> </w:t>
      </w:r>
      <w:r>
        <w:rPr>
          <w:rFonts w:ascii="GHEA Grapalat" w:hAnsi="GHEA Grapalat"/>
          <w:sz w:val="24"/>
          <w:szCs w:val="24"/>
        </w:rPr>
        <w:t>муниципалитет</w:t>
      </w:r>
    </w:p>
    <w:p w:rsidR="00096865" w:rsidRPr="009044F1" w:rsidRDefault="00096865" w:rsidP="00B46D58">
      <w:pPr>
        <w:pStyle w:val="aa"/>
        <w:widowControl w:val="0"/>
        <w:spacing w:after="160"/>
        <w:ind w:right="-7" w:firstLine="567"/>
        <w:jc w:val="center"/>
        <w:rPr>
          <w:rFonts w:ascii="GHEA Grapalat" w:hAnsi="GHEA Grapalat"/>
        </w:rPr>
      </w:pPr>
    </w:p>
    <w:p w:rsidR="00C455B2" w:rsidRPr="00C455B2" w:rsidRDefault="00C455B2" w:rsidP="00C455B2">
      <w:pPr>
        <w:pStyle w:val="aa"/>
        <w:widowControl w:val="0"/>
        <w:spacing w:after="160"/>
        <w:ind w:right="-7"/>
        <w:jc w:val="center"/>
        <w:rPr>
          <w:rFonts w:ascii="GHEA Grapalat" w:hAnsi="GHEA Grapalat" w:cs="Courier New"/>
          <w:color w:val="1F1F1F"/>
          <w:sz w:val="22"/>
          <w:szCs w:val="22"/>
          <w:lang w:bidi="ar-SA"/>
        </w:rPr>
      </w:pPr>
      <w:r w:rsidRPr="00C455B2">
        <w:rPr>
          <w:rFonts w:ascii="GHEA Grapalat" w:hAnsi="GHEA Grapalat" w:cs="Courier New"/>
          <w:color w:val="1F1F1F"/>
          <w:sz w:val="22"/>
          <w:szCs w:val="22"/>
          <w:lang w:bidi="ar-SA"/>
        </w:rPr>
        <w:t>Данное приглашение и объявление. Процедура закупки будет организована в соответствии с пунктом 2 части 6 статьи 15 Закона РА «О закупках».</w:t>
      </w:r>
    </w:p>
    <w:p w:rsidR="00C455B2" w:rsidRPr="00C455B2" w:rsidRDefault="00C455B2" w:rsidP="00C455B2">
      <w:pPr>
        <w:pStyle w:val="aa"/>
        <w:widowControl w:val="0"/>
        <w:spacing w:after="160"/>
        <w:ind w:right="-7"/>
        <w:jc w:val="center"/>
        <w:rPr>
          <w:rFonts w:ascii="GHEA Grapalat" w:hAnsi="GHEA Grapalat" w:cs="Courier New"/>
          <w:color w:val="1F1F1F"/>
          <w:sz w:val="22"/>
          <w:szCs w:val="22"/>
          <w:lang w:bidi="ar-SA"/>
        </w:rPr>
      </w:pPr>
    </w:p>
    <w:p w:rsidR="00C455B2" w:rsidRPr="00C455B2" w:rsidRDefault="00C455B2" w:rsidP="00C455B2">
      <w:pPr>
        <w:pStyle w:val="aa"/>
        <w:widowControl w:val="0"/>
        <w:spacing w:after="160"/>
        <w:ind w:right="-7"/>
        <w:jc w:val="center"/>
        <w:rPr>
          <w:rFonts w:ascii="GHEA Grapalat" w:hAnsi="GHEA Grapalat" w:cs="Courier New"/>
          <w:color w:val="1F1F1F"/>
          <w:sz w:val="22"/>
          <w:szCs w:val="22"/>
          <w:lang w:bidi="ar-SA"/>
        </w:rPr>
      </w:pPr>
      <w:r w:rsidRPr="00C455B2">
        <w:rPr>
          <w:rFonts w:ascii="GHEA Grapalat" w:hAnsi="GHEA Grapalat" w:cs="Courier New"/>
          <w:color w:val="1F1F1F"/>
          <w:sz w:val="22"/>
          <w:szCs w:val="22"/>
          <w:lang w:bidi="ar-SA"/>
        </w:rPr>
        <w:t>Выполнение работ, предусмотренных договором, осуществляется при наличии финансовых сре</w:t>
      </w:r>
      <w:proofErr w:type="gramStart"/>
      <w:r w:rsidRPr="00C455B2">
        <w:rPr>
          <w:rFonts w:ascii="GHEA Grapalat" w:hAnsi="GHEA Grapalat" w:cs="Courier New"/>
          <w:color w:val="1F1F1F"/>
          <w:sz w:val="22"/>
          <w:szCs w:val="22"/>
          <w:lang w:bidi="ar-SA"/>
        </w:rPr>
        <w:t>дств дл</w:t>
      </w:r>
      <w:proofErr w:type="gramEnd"/>
      <w:r w:rsidRPr="00C455B2">
        <w:rPr>
          <w:rFonts w:ascii="GHEA Grapalat" w:hAnsi="GHEA Grapalat" w:cs="Courier New"/>
          <w:color w:val="1F1F1F"/>
          <w:sz w:val="22"/>
          <w:szCs w:val="22"/>
          <w:lang w:bidi="ar-SA"/>
        </w:rPr>
        <w:t xml:space="preserve">я этих целей и заключении соответствующего соглашения между сторонами. Договор расторгается, если в течение шести месяцев </w:t>
      </w:r>
      <w:proofErr w:type="gramStart"/>
      <w:r w:rsidRPr="00C455B2">
        <w:rPr>
          <w:rFonts w:ascii="GHEA Grapalat" w:hAnsi="GHEA Grapalat" w:cs="Courier New"/>
          <w:color w:val="1F1F1F"/>
          <w:sz w:val="22"/>
          <w:szCs w:val="22"/>
          <w:lang w:bidi="ar-SA"/>
        </w:rPr>
        <w:t>с даты</w:t>
      </w:r>
      <w:proofErr w:type="gramEnd"/>
      <w:r w:rsidRPr="00C455B2">
        <w:rPr>
          <w:rFonts w:ascii="GHEA Grapalat" w:hAnsi="GHEA Grapalat" w:cs="Courier New"/>
          <w:color w:val="1F1F1F"/>
          <w:sz w:val="22"/>
          <w:szCs w:val="22"/>
          <w:lang w:bidi="ar-SA"/>
        </w:rPr>
        <w:t xml:space="preserve"> его заключения финансовые средства для выполнения договора не будут предоставлены в течение шести месяцев с даты его заключения.</w:t>
      </w:r>
    </w:p>
    <w:p w:rsidR="00C455B2" w:rsidRPr="00C455B2" w:rsidRDefault="00C455B2" w:rsidP="00C455B2">
      <w:pPr>
        <w:pStyle w:val="aa"/>
        <w:widowControl w:val="0"/>
        <w:spacing w:after="160"/>
        <w:ind w:right="-7"/>
        <w:jc w:val="center"/>
        <w:rPr>
          <w:rFonts w:ascii="GHEA Grapalat" w:hAnsi="GHEA Grapalat" w:cs="Courier New"/>
          <w:color w:val="1F1F1F"/>
          <w:sz w:val="22"/>
          <w:szCs w:val="22"/>
          <w:lang w:bidi="ar-SA"/>
        </w:rPr>
      </w:pPr>
    </w:p>
    <w:p w:rsidR="00C455B2" w:rsidRPr="00FB7AE8" w:rsidRDefault="00C455B2" w:rsidP="00C455B2">
      <w:pPr>
        <w:pStyle w:val="aa"/>
        <w:widowControl w:val="0"/>
        <w:spacing w:after="160"/>
        <w:ind w:right="-7"/>
        <w:jc w:val="center"/>
        <w:rPr>
          <w:rFonts w:ascii="GHEA Grapalat" w:hAnsi="GHEA Grapalat" w:cs="Courier New"/>
          <w:color w:val="1F1F1F"/>
          <w:sz w:val="22"/>
          <w:szCs w:val="22"/>
          <w:lang w:bidi="ar-SA"/>
        </w:rPr>
      </w:pPr>
      <w:r w:rsidRPr="00C455B2">
        <w:rPr>
          <w:rFonts w:ascii="GHEA Grapalat" w:hAnsi="GHEA Grapalat" w:cs="Courier New"/>
          <w:color w:val="1F1F1F"/>
          <w:sz w:val="22"/>
          <w:szCs w:val="22"/>
          <w:lang w:bidi="ar-SA"/>
        </w:rPr>
        <w:t xml:space="preserve">НАСТОЯЩАЯ ПРОЦЕДУРА ОРГАНИЗУЕТСЯ В РАМКАХ ПРОГРАММ СУБСИДИРОВАНИЯ, РЕАЛИЗУЕМЫХ ПРАВИТЕЛЬСТВОМ РА. ФИНАНСИРОВАНИЕ ОСУЩЕСТВЛЯЕТСЯ ИЗ ОБЩИННОГО И ГОСУДАРСТВЕННОГО БЮДЖЕТОВ В СЛЕДУЮЩЕЙ ПРОПОРЦИИ: </w:t>
      </w:r>
    </w:p>
    <w:p w:rsidR="00C455B2" w:rsidRPr="00FB7AE8" w:rsidRDefault="00C455B2" w:rsidP="00C455B2">
      <w:pPr>
        <w:pStyle w:val="aa"/>
        <w:widowControl w:val="0"/>
        <w:spacing w:after="160"/>
        <w:ind w:right="-7"/>
        <w:jc w:val="center"/>
        <w:rPr>
          <w:rFonts w:ascii="GHEA Grapalat" w:hAnsi="GHEA Grapalat" w:cs="Courier New"/>
          <w:color w:val="1F1F1F"/>
          <w:sz w:val="22"/>
          <w:szCs w:val="22"/>
          <w:lang w:bidi="ar-SA"/>
        </w:rPr>
      </w:pPr>
      <w:r w:rsidRPr="00C455B2">
        <w:rPr>
          <w:rFonts w:ascii="GHEA Grapalat" w:hAnsi="GHEA Grapalat" w:cs="Courier New"/>
          <w:b/>
          <w:color w:val="FF0000"/>
          <w:sz w:val="22"/>
          <w:szCs w:val="22"/>
          <w:lang w:bidi="ar-SA"/>
        </w:rPr>
        <w:t>35%</w:t>
      </w:r>
      <w:r w:rsidRPr="00C455B2">
        <w:rPr>
          <w:rFonts w:ascii="GHEA Grapalat" w:hAnsi="GHEA Grapalat" w:cs="Courier New"/>
          <w:color w:val="FF0000"/>
          <w:sz w:val="22"/>
          <w:szCs w:val="22"/>
          <w:lang w:bidi="ar-SA"/>
        </w:rPr>
        <w:t xml:space="preserve"> </w:t>
      </w:r>
      <w:r w:rsidRPr="00C455B2">
        <w:rPr>
          <w:rFonts w:ascii="GHEA Grapalat" w:hAnsi="GHEA Grapalat" w:cs="Courier New"/>
          <w:color w:val="1F1F1F"/>
          <w:sz w:val="22"/>
          <w:szCs w:val="22"/>
          <w:lang w:bidi="ar-SA"/>
        </w:rPr>
        <w:t xml:space="preserve">– ОБЩИННЫЙ БЮДЖЕТ, </w:t>
      </w:r>
    </w:p>
    <w:p w:rsidR="001724E3" w:rsidRPr="009A3594" w:rsidRDefault="00C455B2" w:rsidP="00C455B2">
      <w:pPr>
        <w:pStyle w:val="aa"/>
        <w:widowControl w:val="0"/>
        <w:spacing w:after="160"/>
        <w:ind w:right="-7"/>
        <w:jc w:val="center"/>
        <w:rPr>
          <w:rFonts w:ascii="GHEA Grapalat" w:hAnsi="GHEA Grapalat"/>
          <w:b/>
        </w:rPr>
      </w:pPr>
      <w:r w:rsidRPr="00FB7AE8">
        <w:rPr>
          <w:rFonts w:ascii="GHEA Grapalat" w:hAnsi="GHEA Grapalat" w:cs="Courier New"/>
          <w:b/>
          <w:color w:val="FF0000"/>
          <w:sz w:val="22"/>
          <w:szCs w:val="22"/>
          <w:lang w:bidi="ar-SA"/>
        </w:rPr>
        <w:t xml:space="preserve">           </w:t>
      </w:r>
      <w:r w:rsidRPr="00C455B2">
        <w:rPr>
          <w:rFonts w:ascii="GHEA Grapalat" w:hAnsi="GHEA Grapalat" w:cs="Courier New"/>
          <w:b/>
          <w:color w:val="FF0000"/>
          <w:sz w:val="22"/>
          <w:szCs w:val="22"/>
          <w:lang w:bidi="ar-SA"/>
        </w:rPr>
        <w:t>65%</w:t>
      </w:r>
      <w:r w:rsidRPr="00C455B2">
        <w:rPr>
          <w:rFonts w:ascii="GHEA Grapalat" w:hAnsi="GHEA Grapalat" w:cs="Courier New"/>
          <w:color w:val="1F1F1F"/>
          <w:sz w:val="22"/>
          <w:szCs w:val="22"/>
          <w:lang w:bidi="ar-SA"/>
        </w:rPr>
        <w:t xml:space="preserve"> – ГОСУДАРСТВЕННЫЙ БЮДЖЕТ.</w:t>
      </w: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E53144" w:rsidRPr="009A3594" w:rsidRDefault="00E53144" w:rsidP="00E53144">
      <w:pPr>
        <w:pStyle w:val="aa"/>
        <w:widowControl w:val="0"/>
        <w:spacing w:after="160"/>
        <w:ind w:right="-7"/>
        <w:rPr>
          <w:rFonts w:ascii="GHEA Grapalat" w:hAnsi="GHEA Grapalat"/>
          <w:b/>
        </w:rPr>
      </w:pPr>
    </w:p>
    <w:p w:rsidR="00601F07" w:rsidRPr="00DF1B9F" w:rsidRDefault="00601F07" w:rsidP="00935FD1">
      <w:pPr>
        <w:pStyle w:val="aa"/>
        <w:widowControl w:val="0"/>
        <w:spacing w:after="160"/>
        <w:ind w:right="-7" w:firstLine="567"/>
        <w:jc w:val="center"/>
        <w:rPr>
          <w:rFonts w:ascii="GHEA Grapalat" w:hAnsi="GHEA Grapalat"/>
          <w:b/>
        </w:rPr>
      </w:pPr>
    </w:p>
    <w:p w:rsidR="00935FD1" w:rsidRPr="000A5129" w:rsidRDefault="00935FD1" w:rsidP="00935FD1">
      <w:pPr>
        <w:pStyle w:val="aa"/>
        <w:widowControl w:val="0"/>
        <w:spacing w:after="160"/>
        <w:ind w:right="-7" w:firstLine="567"/>
        <w:jc w:val="center"/>
        <w:rPr>
          <w:rFonts w:ascii="GHEA Grapalat" w:hAnsi="GHEA Grapalat"/>
          <w:b/>
        </w:rPr>
      </w:pPr>
      <w:r w:rsidRPr="000A5129">
        <w:rPr>
          <w:rFonts w:ascii="GHEA Grapalat" w:hAnsi="GHEA Grapalat"/>
          <w:b/>
        </w:rPr>
        <w:t>"</w:t>
      </w:r>
      <w:r w:rsidRPr="000A5129">
        <w:rPr>
          <w:rFonts w:ascii="GHEA Grapalat" w:hAnsi="GHEA Grapalat" w:cs="Sylfaen"/>
          <w:b/>
          <w:sz w:val="22"/>
          <w:szCs w:val="22"/>
          <w:lang w:val="af-ZA"/>
        </w:rPr>
        <w:t xml:space="preserve"> Артикский</w:t>
      </w:r>
      <w:r w:rsidRPr="000A5129">
        <w:rPr>
          <w:rFonts w:ascii="GHEA Grapalat" w:hAnsi="GHEA Grapalat"/>
          <w:b/>
          <w:sz w:val="22"/>
          <w:szCs w:val="22"/>
        </w:rPr>
        <w:t xml:space="preserve"> </w:t>
      </w:r>
      <w:r w:rsidRPr="000A5129">
        <w:rPr>
          <w:rFonts w:ascii="GHEA Grapalat" w:hAnsi="GHEA Grapalat"/>
          <w:b/>
        </w:rPr>
        <w:t>муниципалитет"</w:t>
      </w:r>
    </w:p>
    <w:p w:rsidR="00935FD1" w:rsidRPr="00601F07" w:rsidRDefault="00935FD1" w:rsidP="00E53144">
      <w:pPr>
        <w:pStyle w:val="aa"/>
        <w:widowControl w:val="0"/>
        <w:spacing w:after="160"/>
        <w:ind w:right="-7"/>
        <w:rPr>
          <w:rFonts w:ascii="GHEA Grapalat" w:hAnsi="GHEA Grapalat"/>
        </w:rPr>
      </w:pPr>
    </w:p>
    <w:p w:rsidR="00935FD1" w:rsidRPr="00601F07" w:rsidRDefault="00935FD1" w:rsidP="00E5314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35FD1" w:rsidRPr="009044F1" w:rsidRDefault="00935FD1" w:rsidP="00935FD1">
      <w:pPr>
        <w:pStyle w:val="aa"/>
        <w:widowControl w:val="0"/>
        <w:spacing w:after="160"/>
        <w:ind w:right="-7" w:firstLine="567"/>
        <w:jc w:val="center"/>
        <w:rPr>
          <w:rFonts w:ascii="GHEA Grapalat" w:hAnsi="GHEA Grapalat" w:cs="Sylfaen"/>
        </w:rPr>
      </w:pPr>
    </w:p>
    <w:p w:rsidR="005756B8" w:rsidRPr="00601F07" w:rsidRDefault="005756B8" w:rsidP="005756B8">
      <w:pPr>
        <w:widowControl w:val="0"/>
        <w:spacing w:after="160"/>
        <w:ind w:firstLine="567"/>
        <w:jc w:val="center"/>
        <w:rPr>
          <w:rFonts w:ascii="GHEA Grapalat" w:hAnsi="GHEA Grapalat" w:cs="Courier New"/>
          <w:b/>
          <w:color w:val="1F1F1F"/>
          <w:sz w:val="22"/>
          <w:szCs w:val="22"/>
          <w:lang w:bidi="ar-SA"/>
        </w:rPr>
      </w:pPr>
      <w:r w:rsidRPr="005756B8">
        <w:rPr>
          <w:rFonts w:ascii="GHEA Grapalat" w:hAnsi="GHEA Grapalat" w:cs="Courier New"/>
          <w:b/>
          <w:color w:val="1F1F1F"/>
          <w:sz w:val="22"/>
          <w:szCs w:val="22"/>
          <w:lang w:bidi="ar-SA"/>
        </w:rPr>
        <w:t>ДЛЯ НУЖД АРТИКСКОГО ОБЩЕСТВЕННОГО САМОУПРАВЛЕНИЯ ШИРАКСКОЙ ОБЛАСТИ РЕСПУБЛИКИ РА: «В РАМК</w:t>
      </w:r>
      <w:r w:rsidR="00FB7AE8">
        <w:rPr>
          <w:rFonts w:ascii="GHEA Grapalat" w:hAnsi="GHEA Grapalat" w:cs="Courier New"/>
          <w:b/>
          <w:color w:val="1F1F1F"/>
          <w:sz w:val="22"/>
          <w:szCs w:val="22"/>
          <w:lang w:bidi="ar-SA"/>
        </w:rPr>
        <w:t xml:space="preserve">АХ ПРОГРАММЫ СУБСИДИРОВАНИЯ» № </w:t>
      </w:r>
      <w:r w:rsidR="00FB7AE8" w:rsidRPr="00FB7AE8">
        <w:rPr>
          <w:rFonts w:ascii="GHEA Grapalat" w:hAnsi="GHEA Grapalat" w:cs="Courier New"/>
          <w:b/>
          <w:color w:val="1F1F1F"/>
          <w:sz w:val="22"/>
          <w:szCs w:val="22"/>
          <w:lang w:bidi="ar-SA"/>
        </w:rPr>
        <w:t>8</w:t>
      </w:r>
      <w:r w:rsidRPr="005756B8">
        <w:rPr>
          <w:rFonts w:ascii="GHEA Grapalat" w:hAnsi="GHEA Grapalat" w:cs="Courier New"/>
          <w:b/>
          <w:color w:val="1F1F1F"/>
          <w:sz w:val="22"/>
          <w:szCs w:val="22"/>
          <w:lang w:bidi="ar-SA"/>
        </w:rPr>
        <w:t xml:space="preserve"> «КОНСУЛЬТАЦИОННЫЕ УСЛУГИ ПО ТЕХНИЧЕСКОМУ КОНТРОЛЮ КАЧЕСТВА СТРОИТЕЛЬНЫХ РАБОТ ПО МОЩЕНИЮ ТУФОВЫМ КАМНЕМ ДОРОГ ОБЩЕСТВЕННОГО НАЗНАЧЕНИЯ В НАСЕЛЕННЫХ ПУНКТАХ»</w:t>
      </w:r>
    </w:p>
    <w:p w:rsidR="005756B8" w:rsidRPr="005756B8" w:rsidRDefault="005756B8" w:rsidP="005756B8">
      <w:pPr>
        <w:widowControl w:val="0"/>
        <w:spacing w:after="160"/>
        <w:ind w:firstLine="567"/>
        <w:jc w:val="both"/>
        <w:rPr>
          <w:rFonts w:ascii="GHEA Grapalat" w:hAnsi="GHEA Grapalat" w:cs="Courier New"/>
          <w:b/>
          <w:color w:val="1F1F1F"/>
          <w:sz w:val="22"/>
          <w:szCs w:val="22"/>
          <w:lang w:bidi="ar-SA"/>
        </w:rPr>
      </w:pPr>
    </w:p>
    <w:p w:rsidR="005756B8" w:rsidRPr="005756B8" w:rsidRDefault="005756B8" w:rsidP="005756B8">
      <w:pPr>
        <w:widowControl w:val="0"/>
        <w:spacing w:after="160"/>
        <w:ind w:firstLine="567"/>
        <w:jc w:val="both"/>
        <w:rPr>
          <w:rFonts w:ascii="GHEA Grapalat" w:hAnsi="GHEA Grapalat" w:cs="Courier New"/>
          <w:b/>
          <w:color w:val="1F1F1F"/>
          <w:sz w:val="22"/>
          <w:szCs w:val="22"/>
          <w:lang w:bidi="ar-SA"/>
        </w:rPr>
      </w:pPr>
    </w:p>
    <w:p w:rsidR="00601F07" w:rsidRPr="00601F07" w:rsidRDefault="00601F07" w:rsidP="00601F07">
      <w:pPr>
        <w:widowControl w:val="0"/>
        <w:spacing w:after="160"/>
        <w:ind w:firstLine="567"/>
        <w:jc w:val="both"/>
        <w:rPr>
          <w:rFonts w:ascii="GHEA Grapalat" w:hAnsi="GHEA Grapalat" w:cs="Courier New"/>
          <w:b/>
          <w:color w:val="1F1F1F"/>
          <w:sz w:val="22"/>
          <w:szCs w:val="22"/>
          <w:lang w:bidi="ar-SA"/>
        </w:rPr>
      </w:pPr>
    </w:p>
    <w:p w:rsidR="00E53144" w:rsidRPr="009A3594" w:rsidRDefault="00E53144" w:rsidP="00B46D58">
      <w:pPr>
        <w:widowControl w:val="0"/>
        <w:spacing w:after="160"/>
        <w:ind w:firstLine="567"/>
        <w:jc w:val="both"/>
        <w:rPr>
          <w:rFonts w:ascii="GHEA Grapalat" w:hAnsi="GHEA Grapalat"/>
          <w:i/>
        </w:rPr>
      </w:pPr>
    </w:p>
    <w:p w:rsidR="00E53144" w:rsidRPr="00DF1B9F" w:rsidRDefault="00E53144" w:rsidP="00601F07">
      <w:pPr>
        <w:widowControl w:val="0"/>
        <w:spacing w:after="160"/>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1724E3"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t>
      </w:r>
      <w:proofErr w:type="spellStart"/>
      <w:r w:rsidRPr="009044F1">
        <w:rPr>
          <w:rFonts w:ascii="GHEA Grapalat" w:hAnsi="GHEA Grapalat"/>
          <w:i/>
        </w:rPr>
        <w:t>www.armeps.am</w:t>
      </w:r>
      <w:proofErr w:type="spellEnd"/>
      <w:r w:rsidRPr="009044F1">
        <w:rPr>
          <w:rFonts w:ascii="GHEA Grapalat" w:hAnsi="GHEA Grapalat"/>
          <w:i/>
        </w:rPr>
        <w:t xml:space="preserve">)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w:t>
      </w:r>
      <w:r w:rsidR="00C90796" w:rsidRPr="001724E3">
        <w:rPr>
          <w:rFonts w:ascii="GHEA Grapalat" w:hAnsi="GHEA Grapalat"/>
          <w:i/>
        </w:rPr>
        <w:t xml:space="preserve">адресу </w:t>
      </w:r>
      <w:hyperlink r:id="rId9" w:history="1">
        <w:r w:rsidR="00C90796" w:rsidRPr="001724E3">
          <w:rPr>
            <w:rStyle w:val="a9"/>
            <w:rFonts w:ascii="GHEA Grapalat" w:hAnsi="GHEA Grapalat"/>
            <w:i/>
            <w:color w:val="auto"/>
          </w:rPr>
          <w:t>www.procurement.am</w:t>
        </w:r>
      </w:hyperlink>
      <w:r w:rsidR="00C90796" w:rsidRPr="001724E3">
        <w:rPr>
          <w:rFonts w:ascii="GHEA Grapalat" w:hAnsi="GHEA Grapalat"/>
          <w:i/>
        </w:rPr>
        <w:t>.</w:t>
      </w:r>
    </w:p>
    <w:p w:rsidR="00C90796" w:rsidRPr="001724E3" w:rsidRDefault="00C90796" w:rsidP="00B46D58">
      <w:pPr>
        <w:jc w:val="both"/>
        <w:rPr>
          <w:rFonts w:ascii="Sylfaen" w:hAnsi="Sylfaen"/>
          <w:lang w:val="hy-AM"/>
        </w:rPr>
      </w:pPr>
      <w:r w:rsidRPr="001724E3">
        <w:rPr>
          <w:rFonts w:ascii="GHEA Grapalat" w:hAnsi="GHEA Grapalat"/>
          <w:i/>
        </w:rPr>
        <w:t>Руководство доступно по следующей ссылке:</w:t>
      </w:r>
      <w:r w:rsidRPr="001724E3">
        <w:rPr>
          <w:rFonts w:ascii="Sylfaen" w:hAnsi="Sylfaen"/>
          <w:lang w:val="hy-AM"/>
        </w:rPr>
        <w:t xml:space="preserve"> </w:t>
      </w:r>
      <w:hyperlink r:id="rId10" w:history="1">
        <w:r w:rsidRPr="001724E3">
          <w:rPr>
            <w:rStyle w:val="a9"/>
            <w:rFonts w:ascii="Sylfaen" w:hAnsi="Sylfaen"/>
            <w:color w:val="auto"/>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w:t>
      </w:r>
      <w:r w:rsidR="00233B5F">
        <w:rPr>
          <w:rFonts w:ascii="GHEA Grapalat" w:hAnsi="GHEA Grapalat"/>
          <w:i/>
        </w:rPr>
        <w:lastRenderedPageBreak/>
        <w:t xml:space="preserve">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160AE4" w:rsidRPr="009044F1" w:rsidRDefault="00994A77" w:rsidP="00601F07">
      <w:pPr>
        <w:widowControl w:val="0"/>
        <w:spacing w:after="160"/>
        <w:rPr>
          <w:rFonts w:ascii="GHEA Grapalat" w:hAnsi="GHEA Grapalat" w:cs="Sylfaen"/>
          <w:b/>
        </w:rPr>
      </w:pPr>
      <w:r w:rsidRPr="009044F1">
        <w:rPr>
          <w:rFonts w:ascii="GHEA Grapalat" w:hAnsi="GHEA Grapalat"/>
        </w:rPr>
        <w:br w:type="page"/>
      </w:r>
    </w:p>
    <w:p w:rsidR="00601F07" w:rsidRPr="00DF1B9F" w:rsidRDefault="00601F07" w:rsidP="00601F07">
      <w:pPr>
        <w:widowControl w:val="0"/>
        <w:spacing w:after="160"/>
        <w:ind w:firstLine="567"/>
        <w:jc w:val="center"/>
        <w:rPr>
          <w:rFonts w:ascii="GHEA Grapalat" w:hAnsi="GHEA Grapalat" w:cs="Courier New"/>
          <w:b/>
          <w:color w:val="1F1F1F"/>
          <w:sz w:val="22"/>
          <w:szCs w:val="22"/>
          <w:lang w:bidi="ar-SA"/>
        </w:rPr>
      </w:pPr>
    </w:p>
    <w:p w:rsidR="005756B8" w:rsidRPr="00601F07" w:rsidRDefault="005756B8" w:rsidP="005756B8">
      <w:pPr>
        <w:widowControl w:val="0"/>
        <w:spacing w:after="160"/>
        <w:ind w:firstLine="567"/>
        <w:jc w:val="center"/>
        <w:rPr>
          <w:rFonts w:ascii="GHEA Grapalat" w:hAnsi="GHEA Grapalat" w:cs="Courier New"/>
          <w:b/>
          <w:color w:val="1F1F1F"/>
          <w:sz w:val="22"/>
          <w:szCs w:val="22"/>
          <w:lang w:bidi="ar-SA"/>
        </w:rPr>
      </w:pPr>
      <w:r w:rsidRPr="005756B8">
        <w:rPr>
          <w:rFonts w:ascii="GHEA Grapalat" w:hAnsi="GHEA Grapalat" w:cs="Courier New"/>
          <w:b/>
          <w:color w:val="1F1F1F"/>
          <w:sz w:val="22"/>
          <w:szCs w:val="22"/>
          <w:lang w:bidi="ar-SA"/>
        </w:rPr>
        <w:t>ДЛЯ НУЖД АРТИКСКОГО ОБЩЕСТВЕННОГО САМОУПРАВЛЕНИЯ ШИРАКСКОЙ ОБЛАСТИ РЕСПУБЛИКИ РА: «В РАМК</w:t>
      </w:r>
      <w:r w:rsidR="00FB7AE8">
        <w:rPr>
          <w:rFonts w:ascii="GHEA Grapalat" w:hAnsi="GHEA Grapalat" w:cs="Courier New"/>
          <w:b/>
          <w:color w:val="1F1F1F"/>
          <w:sz w:val="22"/>
          <w:szCs w:val="22"/>
          <w:lang w:bidi="ar-SA"/>
        </w:rPr>
        <w:t xml:space="preserve">АХ ПРОГРАММЫ СУБСИДИРОВАНИЯ» № </w:t>
      </w:r>
      <w:r w:rsidR="00FB7AE8" w:rsidRPr="00FB7AE8">
        <w:rPr>
          <w:rFonts w:ascii="GHEA Grapalat" w:hAnsi="GHEA Grapalat" w:cs="Courier New"/>
          <w:b/>
          <w:color w:val="1F1F1F"/>
          <w:sz w:val="22"/>
          <w:szCs w:val="22"/>
          <w:lang w:bidi="ar-SA"/>
        </w:rPr>
        <w:t>8</w:t>
      </w:r>
      <w:r w:rsidRPr="005756B8">
        <w:rPr>
          <w:rFonts w:ascii="GHEA Grapalat" w:hAnsi="GHEA Grapalat" w:cs="Courier New"/>
          <w:b/>
          <w:color w:val="1F1F1F"/>
          <w:sz w:val="22"/>
          <w:szCs w:val="22"/>
          <w:lang w:bidi="ar-SA"/>
        </w:rPr>
        <w:t xml:space="preserve"> «КОНСУЛЬТАЦИОННЫЕ УСЛУГИ ПО ТЕХНИЧЕСКОМУ КОНТРОЛЮ КАЧЕСТВА СТРОИТЕЛЬНЫХ РАБОТ ПО МОЩЕНИЮ ТУФОВЫМ КАМНЕМ ДОРОГ ОБЩЕСТВЕННОГО НАЗНАЧЕНИЯ В НАСЕЛЕННЫХ ПУНКТАХ»</w:t>
      </w:r>
    </w:p>
    <w:p w:rsidR="00601F07" w:rsidRPr="00601F07" w:rsidRDefault="00601F07" w:rsidP="00601F07">
      <w:pPr>
        <w:widowControl w:val="0"/>
        <w:spacing w:after="160"/>
        <w:ind w:firstLine="567"/>
        <w:jc w:val="both"/>
        <w:rPr>
          <w:rFonts w:ascii="GHEA Grapalat" w:hAnsi="GHEA Grapalat" w:cs="Courier New"/>
          <w:b/>
          <w:color w:val="1F1F1F"/>
          <w:sz w:val="22"/>
          <w:szCs w:val="22"/>
          <w:lang w:bidi="ar-SA"/>
        </w:rPr>
      </w:pPr>
    </w:p>
    <w:p w:rsidR="00935FD1" w:rsidRPr="00935FD1" w:rsidRDefault="00935FD1" w:rsidP="00935FD1">
      <w:pPr>
        <w:pStyle w:val="HTML"/>
        <w:shd w:val="clear" w:color="auto" w:fill="F8F9FA"/>
        <w:spacing w:line="540" w:lineRule="atLeast"/>
        <w:jc w:val="center"/>
        <w:rPr>
          <w:rFonts w:ascii="GHEA Grapalat" w:hAnsi="GHEA Grapalat"/>
          <w:b/>
          <w:color w:val="202124"/>
          <w:sz w:val="22"/>
          <w:szCs w:val="22"/>
          <w:lang w:val="ru-RU"/>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724E3" w:rsidRDefault="00087A30" w:rsidP="00B46D58">
      <w:pPr>
        <w:widowControl w:val="0"/>
        <w:tabs>
          <w:tab w:val="left" w:pos="1134"/>
        </w:tabs>
        <w:spacing w:after="160"/>
        <w:ind w:left="1134" w:hanging="567"/>
        <w:jc w:val="both"/>
        <w:rPr>
          <w:rFonts w:ascii="GHEA Grapalat" w:hAnsi="GHEA Grapalat"/>
          <w:strike/>
        </w:rPr>
      </w:pPr>
      <w:r w:rsidRPr="001724E3">
        <w:rPr>
          <w:rFonts w:ascii="GHEA Grapalat" w:hAnsi="GHEA Grapalat"/>
          <w:strike/>
        </w:rPr>
        <w:t>7.</w:t>
      </w:r>
      <w:r w:rsidR="005D191A" w:rsidRPr="001724E3">
        <w:rPr>
          <w:rFonts w:ascii="GHEA Grapalat" w:hAnsi="GHEA Grapalat"/>
          <w:strike/>
        </w:rPr>
        <w:tab/>
      </w:r>
      <w:r w:rsidRPr="001724E3">
        <w:rPr>
          <w:rFonts w:ascii="GHEA Grapalat" w:hAnsi="GHEA Grapalat"/>
          <w:strike/>
        </w:rPr>
        <w:t>Обеспечение заявки</w:t>
      </w:r>
      <w:r w:rsidRPr="001724E3">
        <w:rPr>
          <w:rStyle w:val="af7"/>
          <w:rFonts w:ascii="GHEA Grapalat" w:hAnsi="GHEA Grapalat"/>
          <w:strike/>
        </w:rPr>
        <w:footnoteReference w:id="1"/>
      </w:r>
      <w:r w:rsidRPr="001724E3">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13A5" w:rsidRPr="00935FD1">
        <w:rPr>
          <w:rFonts w:ascii="GHEA Grapalat" w:hAnsi="GHEA Grapalat" w:cs="Courier New"/>
          <w:b/>
          <w:color w:val="202124"/>
          <w:sz w:val="22"/>
          <w:szCs w:val="22"/>
          <w:lang w:bidi="ar-SA"/>
        </w:rPr>
        <w:t>РЕЙТИНГ</w:t>
      </w:r>
      <w:r w:rsidRPr="009044F1">
        <w:rPr>
          <w:rFonts w:ascii="GHEA Grapalat" w:hAnsi="GHEA Grapalat"/>
          <w:b/>
        </w:rPr>
        <w:t xml:space="preserve">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6313A5" w:rsidRPr="00FF409A" w:rsidRDefault="00E17B7F" w:rsidP="006313A5">
      <w:pPr>
        <w:pStyle w:val="a3"/>
        <w:tabs>
          <w:tab w:val="left" w:pos="708"/>
        </w:tabs>
        <w:spacing w:line="240" w:lineRule="auto"/>
        <w:jc w:val="center"/>
        <w:rPr>
          <w:rFonts w:ascii="GHEA Grapalat" w:hAnsi="GHEA Grapalat"/>
          <w:i w:val="0"/>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13A5" w:rsidRPr="00D77019">
        <w:rPr>
          <w:rFonts w:ascii="GHEA Grapalat" w:hAnsi="GHEA Grapalat"/>
          <w:b/>
          <w:i w:val="0"/>
          <w:lang w:val="af-ZA"/>
        </w:rPr>
        <w:t>«</w:t>
      </w:r>
      <w:r w:rsidR="006313A5" w:rsidRPr="00D77019">
        <w:rPr>
          <w:rFonts w:ascii="GHEA Grapalat" w:hAnsi="GHEA Grapalat"/>
          <w:b/>
          <w:i w:val="0"/>
          <w:sz w:val="22"/>
          <w:szCs w:val="22"/>
          <w:lang w:val="af-ZA"/>
        </w:rPr>
        <w:t>ՇՄԱՀ-</w:t>
      </w:r>
      <w:r w:rsidR="006313A5" w:rsidRPr="00D77019">
        <w:rPr>
          <w:rFonts w:ascii="GHEA Grapalat" w:hAnsi="GHEA Grapalat"/>
          <w:b/>
          <w:i w:val="0"/>
          <w:sz w:val="22"/>
          <w:szCs w:val="22"/>
        </w:rPr>
        <w:t>ԳՀԽԾ</w:t>
      </w:r>
      <w:r w:rsidR="006313A5" w:rsidRPr="00D77019">
        <w:rPr>
          <w:rFonts w:ascii="GHEA Grapalat" w:hAnsi="GHEA Grapalat"/>
          <w:b/>
          <w:i w:val="0"/>
          <w:sz w:val="22"/>
          <w:szCs w:val="22"/>
          <w:lang w:val="af-ZA"/>
        </w:rPr>
        <w:t>ՁԲ-2</w:t>
      </w:r>
      <w:r w:rsidR="006313A5" w:rsidRPr="007B2A1A">
        <w:rPr>
          <w:rFonts w:ascii="GHEA Grapalat" w:hAnsi="GHEA Grapalat"/>
          <w:b/>
          <w:i w:val="0"/>
          <w:sz w:val="22"/>
          <w:szCs w:val="22"/>
        </w:rPr>
        <w:t>5</w:t>
      </w:r>
      <w:r w:rsidR="006313A5" w:rsidRPr="00D77019">
        <w:rPr>
          <w:rFonts w:ascii="GHEA Grapalat" w:hAnsi="GHEA Grapalat"/>
          <w:b/>
          <w:i w:val="0"/>
          <w:sz w:val="22"/>
          <w:szCs w:val="22"/>
          <w:lang w:val="af-ZA"/>
        </w:rPr>
        <w:t>/</w:t>
      </w:r>
      <w:r w:rsidR="001E5DAF">
        <w:rPr>
          <w:rFonts w:ascii="GHEA Grapalat" w:hAnsi="GHEA Grapalat"/>
          <w:b/>
          <w:i w:val="0"/>
          <w:sz w:val="22"/>
          <w:szCs w:val="22"/>
          <w:lang w:val="af-ZA"/>
        </w:rPr>
        <w:t>68</w:t>
      </w:r>
      <w:r w:rsidR="006313A5" w:rsidRPr="00FF409A">
        <w:rPr>
          <w:rFonts w:ascii="GHEA Grapalat" w:hAnsi="GHEA Grapalat"/>
          <w:b/>
          <w:i w:val="0"/>
          <w:sz w:val="22"/>
          <w:szCs w:val="22"/>
        </w:rPr>
        <w:t>»</w:t>
      </w:r>
    </w:p>
    <w:p w:rsidR="00096865" w:rsidRPr="006D2DF7" w:rsidRDefault="006313A5" w:rsidP="006313A5">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Pr="001724E3">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01F07" w:rsidRPr="001F6B6E" w:rsidRDefault="00A81DD5" w:rsidP="00601F07">
      <w:pPr>
        <w:pStyle w:val="a3"/>
        <w:spacing w:line="240" w:lineRule="auto"/>
        <w:ind w:firstLine="0"/>
        <w:jc w:val="left"/>
        <w:rPr>
          <w:rFonts w:ascii="GHEA Grapalat" w:hAnsi="GHEA Grapalat"/>
          <w:i w:val="0"/>
          <w:sz w:val="22"/>
          <w:szCs w:val="22"/>
          <w:u w:val="single"/>
          <w:lang w:val="af-ZA"/>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Pr="001724E3">
        <w:rPr>
          <w:rFonts w:ascii="GHEA Grapalat" w:hAnsi="GHEA Grapalat"/>
          <w:sz w:val="24"/>
          <w:szCs w:val="24"/>
        </w:rPr>
        <w:t>".</w:t>
      </w:r>
      <w:r w:rsidR="006313A5" w:rsidRPr="001724E3">
        <w:rPr>
          <w:rFonts w:ascii="Sylfaen" w:hAnsi="Sylfaen"/>
          <w:i w:val="0"/>
          <w:sz w:val="24"/>
          <w:szCs w:val="24"/>
          <w:u w:val="single"/>
          <w:lang w:val="af-ZA"/>
        </w:rPr>
        <w:t xml:space="preserve"> </w:t>
      </w:r>
      <w:r w:rsidR="00601F07" w:rsidRPr="001F6B6E">
        <w:rPr>
          <w:rFonts w:ascii="GHEA Grapalat" w:hAnsi="GHEA Grapalat"/>
          <w:b/>
          <w:i w:val="0"/>
          <w:sz w:val="22"/>
          <w:szCs w:val="22"/>
          <w:u w:val="single"/>
          <w:lang w:val="af-ZA"/>
        </w:rPr>
        <w:t>artikgnumner@mail.ru</w:t>
      </w:r>
    </w:p>
    <w:p w:rsidR="003E1421" w:rsidRPr="006313A5" w:rsidRDefault="003E1421" w:rsidP="00601F07">
      <w:pPr>
        <w:pStyle w:val="a3"/>
        <w:tabs>
          <w:tab w:val="left" w:pos="708"/>
        </w:tabs>
        <w:spacing w:line="240" w:lineRule="auto"/>
        <w:rPr>
          <w:rFonts w:ascii="GHEA Grapalat" w:hAnsi="GHEA Grapalat"/>
          <w:sz w:val="24"/>
          <w:szCs w:val="24"/>
          <w:lang w:val="af-ZA"/>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313A5" w:rsidRPr="009044F1" w:rsidRDefault="006313A5" w:rsidP="006313A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313A5" w:rsidRPr="008969CE" w:rsidRDefault="006313A5" w:rsidP="00E53144">
      <w:pPr>
        <w:pStyle w:val="2"/>
        <w:rPr>
          <w:rFonts w:ascii="GHEA Grapalat" w:hAnsi="GHEA Grapalat"/>
          <w:b w:val="0"/>
          <w:i/>
          <w:lang w:bidi="ar-SA"/>
        </w:rPr>
      </w:pPr>
      <w:r w:rsidRPr="009044F1">
        <w:rPr>
          <w:rFonts w:ascii="GHEA Grapalat" w:hAnsi="GHEA Grapalat"/>
          <w:i/>
          <w:sz w:val="24"/>
          <w:szCs w:val="24"/>
        </w:rPr>
        <w:t>1.1</w:t>
      </w:r>
      <w:r w:rsidRPr="008E6E51">
        <w:rPr>
          <w:rFonts w:ascii="GHEA Grapalat" w:hAnsi="GHEA Grapalat"/>
          <w:i/>
          <w:sz w:val="24"/>
          <w:szCs w:val="24"/>
        </w:rPr>
        <w:t>.</w:t>
      </w:r>
      <w:r w:rsidRPr="003D1A6E">
        <w:rPr>
          <w:rStyle w:val="y2iqfc"/>
          <w:rFonts w:ascii="GHEA Grapalat" w:hAnsi="GHEA Grapalat"/>
          <w:color w:val="202124"/>
          <w:sz w:val="22"/>
          <w:szCs w:val="22"/>
        </w:rPr>
        <w:t xml:space="preserve">Для нужд муниципалитета Артика </w:t>
      </w:r>
      <w:proofErr w:type="spellStart"/>
      <w:r w:rsidRPr="003D1A6E">
        <w:rPr>
          <w:rStyle w:val="y2iqfc"/>
          <w:rFonts w:ascii="GHEA Grapalat" w:hAnsi="GHEA Grapalat"/>
          <w:color w:val="202124"/>
          <w:sz w:val="22"/>
          <w:szCs w:val="22"/>
        </w:rPr>
        <w:t>Ширакского</w:t>
      </w:r>
      <w:proofErr w:type="spellEnd"/>
      <w:r w:rsidRPr="003D1A6E">
        <w:rPr>
          <w:rStyle w:val="y2iqfc"/>
          <w:rFonts w:ascii="GHEA Grapalat" w:hAnsi="GHEA Grapalat"/>
          <w:color w:val="202124"/>
          <w:sz w:val="22"/>
          <w:szCs w:val="22"/>
        </w:rPr>
        <w:t xml:space="preserve"> </w:t>
      </w:r>
      <w:proofErr w:type="spellStart"/>
      <w:r w:rsidRPr="003D1A6E">
        <w:rPr>
          <w:rStyle w:val="y2iqfc"/>
          <w:rFonts w:ascii="GHEA Grapalat" w:hAnsi="GHEA Grapalat"/>
          <w:color w:val="202124"/>
          <w:sz w:val="22"/>
          <w:szCs w:val="22"/>
        </w:rPr>
        <w:t>марза</w:t>
      </w:r>
      <w:proofErr w:type="spellEnd"/>
      <w:r w:rsidRPr="003D1A6E">
        <w:rPr>
          <w:rStyle w:val="y2iqfc"/>
          <w:rFonts w:ascii="GHEA Grapalat" w:hAnsi="GHEA Grapalat"/>
          <w:color w:val="202124"/>
          <w:sz w:val="22"/>
          <w:szCs w:val="22"/>
        </w:rPr>
        <w:t xml:space="preserve"> РА, для нужд муниципалитета Артика </w:t>
      </w:r>
      <w:r w:rsidRPr="00E53144">
        <w:rPr>
          <w:rStyle w:val="20"/>
          <w:rFonts w:ascii="GHEA Grapalat" w:hAnsi="GHEA Grapalat"/>
          <w:color w:val="auto"/>
          <w:lang w:bidi="ar-SA"/>
        </w:rPr>
        <w:t>«</w:t>
      </w:r>
      <w:r w:rsidRPr="00E53144">
        <w:rPr>
          <w:rFonts w:ascii="GHEA Grapalat" w:hAnsi="GHEA Grapalat" w:cs="Courier New"/>
          <w:b w:val="0"/>
          <w:color w:val="auto"/>
          <w:lang w:bidi="ar-SA"/>
        </w:rPr>
        <w:t xml:space="preserve">Для нужд общины Артик, </w:t>
      </w:r>
      <w:proofErr w:type="spellStart"/>
      <w:r w:rsidRPr="00E53144">
        <w:rPr>
          <w:rFonts w:ascii="GHEA Grapalat" w:hAnsi="GHEA Grapalat" w:cs="Courier New"/>
          <w:b w:val="0"/>
          <w:color w:val="auto"/>
          <w:lang w:bidi="ar-SA"/>
        </w:rPr>
        <w:t>Ширакский</w:t>
      </w:r>
      <w:proofErr w:type="spellEnd"/>
      <w:r w:rsidRPr="00E53144">
        <w:rPr>
          <w:rFonts w:ascii="GHEA Grapalat" w:hAnsi="GHEA Grapalat" w:cs="Courier New"/>
          <w:b w:val="0"/>
          <w:color w:val="auto"/>
          <w:lang w:bidi="ar-SA"/>
        </w:rPr>
        <w:t xml:space="preserve"> </w:t>
      </w:r>
      <w:proofErr w:type="spellStart"/>
      <w:r w:rsidRPr="00E53144">
        <w:rPr>
          <w:rFonts w:ascii="GHEA Grapalat" w:hAnsi="GHEA Grapalat" w:cs="Courier New"/>
          <w:b w:val="0"/>
          <w:color w:val="auto"/>
          <w:lang w:bidi="ar-SA"/>
        </w:rPr>
        <w:t>марз</w:t>
      </w:r>
      <w:proofErr w:type="spellEnd"/>
      <w:r w:rsidRPr="00E53144">
        <w:rPr>
          <w:rFonts w:ascii="GHEA Grapalat" w:hAnsi="GHEA Grapalat" w:cs="Courier New"/>
          <w:b w:val="0"/>
          <w:color w:val="auto"/>
          <w:lang w:bidi="ar-SA"/>
        </w:rPr>
        <w:t xml:space="preserve">, РА, </w:t>
      </w:r>
      <w:proofErr w:type="spellStart"/>
      <w:r w:rsidRPr="00E53144">
        <w:rPr>
          <w:rFonts w:ascii="GHEA Grapalat" w:hAnsi="GHEA Grapalat" w:cs="Courier New"/>
          <w:b w:val="0"/>
          <w:color w:val="auto"/>
          <w:lang w:bidi="ar-SA"/>
        </w:rPr>
        <w:t>Ширакский</w:t>
      </w:r>
      <w:proofErr w:type="spellEnd"/>
      <w:r w:rsidRPr="00E53144">
        <w:rPr>
          <w:rFonts w:ascii="GHEA Grapalat" w:hAnsi="GHEA Grapalat" w:cs="Courier New"/>
          <w:b w:val="0"/>
          <w:color w:val="auto"/>
          <w:lang w:bidi="ar-SA"/>
        </w:rPr>
        <w:t xml:space="preserve"> </w:t>
      </w:r>
      <w:proofErr w:type="spellStart"/>
      <w:r w:rsidRPr="00E53144">
        <w:rPr>
          <w:rFonts w:ascii="GHEA Grapalat" w:hAnsi="GHEA Grapalat" w:cs="Courier New"/>
          <w:b w:val="0"/>
          <w:color w:val="auto"/>
          <w:lang w:bidi="ar-SA"/>
        </w:rPr>
        <w:t>марз</w:t>
      </w:r>
      <w:proofErr w:type="spellEnd"/>
      <w:r w:rsidRPr="00E53144">
        <w:rPr>
          <w:rFonts w:ascii="GHEA Grapalat" w:hAnsi="GHEA Grapalat" w:cs="Courier New"/>
          <w:b w:val="0"/>
          <w:color w:val="auto"/>
          <w:lang w:bidi="ar-SA"/>
        </w:rPr>
        <w:t xml:space="preserve">, </w:t>
      </w:r>
      <w:r w:rsidR="008969CE" w:rsidRPr="008969CE">
        <w:rPr>
          <w:rFonts w:ascii="GHEA Grapalat" w:hAnsi="GHEA Grapalat" w:cs="Courier New"/>
          <w:b w:val="0"/>
          <w:color w:val="auto"/>
          <w:lang w:bidi="ar-SA"/>
        </w:rPr>
        <w:t>Мо</w:t>
      </w:r>
      <w:r w:rsidR="00FB7AE8">
        <w:rPr>
          <w:rFonts w:ascii="GHEA Grapalat" w:hAnsi="GHEA Grapalat" w:cs="Courier New"/>
          <w:b w:val="0"/>
          <w:color w:val="auto"/>
          <w:lang w:bidi="ar-SA"/>
        </w:rPr>
        <w:t xml:space="preserve">щение </w:t>
      </w:r>
      <w:proofErr w:type="spellStart"/>
      <w:r w:rsidR="00FB7AE8">
        <w:rPr>
          <w:rFonts w:ascii="GHEA Grapalat" w:hAnsi="GHEA Grapalat" w:cs="Courier New"/>
          <w:b w:val="0"/>
          <w:color w:val="auto"/>
          <w:lang w:bidi="ar-SA"/>
        </w:rPr>
        <w:t>внутрипоселковых</w:t>
      </w:r>
      <w:proofErr w:type="spellEnd"/>
      <w:r w:rsidR="00FB7AE8">
        <w:rPr>
          <w:rFonts w:ascii="GHEA Grapalat" w:hAnsi="GHEA Grapalat" w:cs="Courier New"/>
          <w:b w:val="0"/>
          <w:color w:val="auto"/>
          <w:lang w:bidi="ar-SA"/>
        </w:rPr>
        <w:t xml:space="preserve"> дорог в </w:t>
      </w:r>
      <w:r w:rsidR="00FB7AE8" w:rsidRPr="00FB7AE8">
        <w:rPr>
          <w:rFonts w:ascii="GHEA Grapalat" w:hAnsi="GHEA Grapalat" w:cs="Courier New"/>
          <w:b w:val="0"/>
          <w:color w:val="auto"/>
          <w:lang w:bidi="ar-SA"/>
        </w:rPr>
        <w:t>8</w:t>
      </w:r>
      <w:r w:rsidR="008969CE" w:rsidRPr="008969CE">
        <w:rPr>
          <w:rFonts w:ascii="GHEA Grapalat" w:hAnsi="GHEA Grapalat" w:cs="Courier New"/>
          <w:b w:val="0"/>
          <w:color w:val="auto"/>
          <w:lang w:bidi="ar-SA"/>
        </w:rPr>
        <w:t xml:space="preserve"> населенных пунктах туфовым камнем</w:t>
      </w:r>
      <w:r w:rsidRPr="00E53144">
        <w:rPr>
          <w:rStyle w:val="20"/>
          <w:rFonts w:ascii="GHEA Grapalat" w:hAnsi="GHEA Grapalat" w:cs="Arial LatArm"/>
          <w:b/>
          <w:lang w:bidi="ar-SA"/>
        </w:rPr>
        <w:t>»</w:t>
      </w:r>
      <w:r w:rsidR="00E53144" w:rsidRPr="00E53144">
        <w:rPr>
          <w:rFonts w:ascii="GHEA Grapalat" w:hAnsi="GHEA Grapalat"/>
          <w:color w:val="202124"/>
          <w:sz w:val="22"/>
          <w:szCs w:val="22"/>
        </w:rPr>
        <w:t xml:space="preserve"> </w:t>
      </w:r>
      <w:r w:rsidR="00601F07">
        <w:rPr>
          <w:rFonts w:ascii="GHEA Grapalat" w:hAnsi="GHEA Grapalat"/>
          <w:color w:val="202124"/>
          <w:sz w:val="22"/>
          <w:szCs w:val="22"/>
        </w:rPr>
        <w:t>группируются вместе «</w:t>
      </w:r>
      <w:r w:rsidR="00FB7AE8" w:rsidRPr="00FB7AE8">
        <w:rPr>
          <w:rFonts w:ascii="GHEA Grapalat" w:hAnsi="GHEA Grapalat"/>
          <w:color w:val="202124"/>
          <w:sz w:val="22"/>
          <w:szCs w:val="22"/>
        </w:rPr>
        <w:t>8</w:t>
      </w:r>
      <w:r w:rsidR="00E53144" w:rsidRPr="003D1A6E">
        <w:rPr>
          <w:rFonts w:ascii="GHEA Grapalat" w:hAnsi="GHEA Grapalat"/>
          <w:color w:val="202124"/>
          <w:sz w:val="22"/>
          <w:szCs w:val="22"/>
        </w:rPr>
        <w:t xml:space="preserve">» в </w:t>
      </w:r>
      <w:proofErr w:type="spellStart"/>
      <w:r w:rsidR="00E53144" w:rsidRPr="003D1A6E">
        <w:rPr>
          <w:rFonts w:ascii="GHEA Grapalat" w:hAnsi="GHEA Grapalat"/>
          <w:color w:val="202124"/>
          <w:sz w:val="22"/>
          <w:szCs w:val="22"/>
        </w:rPr>
        <w:t>адин</w:t>
      </w:r>
      <w:proofErr w:type="spellEnd"/>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7088"/>
      </w:tblGrid>
      <w:tr w:rsidR="006313A5" w:rsidRPr="009044F1" w:rsidTr="006313A5">
        <w:trPr>
          <w:trHeight w:val="736"/>
          <w:jc w:val="center"/>
        </w:trPr>
        <w:tc>
          <w:tcPr>
            <w:tcW w:w="2917" w:type="dxa"/>
            <w:gridSpan w:val="2"/>
            <w:vAlign w:val="center"/>
          </w:tcPr>
          <w:p w:rsidR="006313A5" w:rsidRPr="001A6383" w:rsidRDefault="006313A5" w:rsidP="009C657A">
            <w:pPr>
              <w:pStyle w:val="23"/>
              <w:widowControl w:val="0"/>
              <w:spacing w:after="120" w:line="240" w:lineRule="auto"/>
              <w:ind w:firstLine="0"/>
              <w:jc w:val="center"/>
              <w:rPr>
                <w:rFonts w:ascii="GHEA Grapalat" w:hAnsi="GHEA Grapalat"/>
                <w:b/>
                <w:i/>
              </w:rPr>
            </w:pPr>
          </w:p>
          <w:p w:rsidR="006313A5" w:rsidRPr="001A6383" w:rsidRDefault="006313A5" w:rsidP="009C657A">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088" w:type="dxa"/>
            <w:vMerge w:val="restart"/>
            <w:vAlign w:val="center"/>
          </w:tcPr>
          <w:p w:rsidR="006313A5" w:rsidRPr="009044F1" w:rsidRDefault="006313A5" w:rsidP="009C657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313A5" w:rsidRPr="009044F1" w:rsidTr="006313A5">
        <w:trPr>
          <w:jc w:val="center"/>
          <w:ins w:id="1" w:author="Vardan" w:date="2022-05-29T21:53:00Z"/>
        </w:trPr>
        <w:tc>
          <w:tcPr>
            <w:tcW w:w="1035" w:type="dxa"/>
            <w:vAlign w:val="center"/>
          </w:tcPr>
          <w:p w:rsidR="006313A5" w:rsidRPr="006E79F9" w:rsidRDefault="006313A5" w:rsidP="009C657A">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313A5" w:rsidRPr="001A6383" w:rsidRDefault="006313A5" w:rsidP="009C657A">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7088" w:type="dxa"/>
            <w:vMerge/>
            <w:vAlign w:val="center"/>
          </w:tcPr>
          <w:p w:rsidR="006313A5" w:rsidRPr="009044F1" w:rsidRDefault="006313A5" w:rsidP="009C657A">
            <w:pPr>
              <w:pStyle w:val="23"/>
              <w:widowControl w:val="0"/>
              <w:spacing w:after="120" w:line="240" w:lineRule="auto"/>
              <w:ind w:firstLine="0"/>
              <w:rPr>
                <w:ins w:id="4" w:author="Vardan" w:date="2022-05-29T21:53:00Z"/>
                <w:rFonts w:ascii="GHEA Grapalat" w:hAnsi="GHEA Grapalat"/>
                <w:sz w:val="24"/>
                <w:szCs w:val="24"/>
                <w:u w:val="single"/>
              </w:rPr>
            </w:pPr>
          </w:p>
        </w:tc>
      </w:tr>
      <w:tr w:rsidR="00FB7AE8" w:rsidRPr="00D82C46" w:rsidTr="006313A5">
        <w:trPr>
          <w:jc w:val="center"/>
        </w:trPr>
        <w:tc>
          <w:tcPr>
            <w:tcW w:w="1035" w:type="dxa"/>
            <w:vAlign w:val="center"/>
          </w:tcPr>
          <w:p w:rsidR="00FB7AE8" w:rsidRPr="00DD4A1E" w:rsidRDefault="00FB7AE8" w:rsidP="009C657A">
            <w:pPr>
              <w:pStyle w:val="23"/>
              <w:widowControl w:val="0"/>
              <w:spacing w:after="120" w:line="240" w:lineRule="auto"/>
              <w:ind w:firstLine="0"/>
              <w:jc w:val="center"/>
              <w:rPr>
                <w:rFonts w:ascii="GHEA Grapalat" w:hAnsi="GHEA Grapalat"/>
                <w:b/>
              </w:rPr>
            </w:pPr>
            <w:r w:rsidRPr="00DD4A1E">
              <w:rPr>
                <w:rFonts w:ascii="GHEA Grapalat" w:hAnsi="GHEA Grapalat"/>
                <w:b/>
              </w:rPr>
              <w:t>1</w:t>
            </w:r>
          </w:p>
        </w:tc>
        <w:tc>
          <w:tcPr>
            <w:tcW w:w="1882" w:type="dxa"/>
            <w:vAlign w:val="center"/>
          </w:tcPr>
          <w:p w:rsidR="00FB7AE8" w:rsidRPr="00B25498" w:rsidRDefault="00FB7AE8" w:rsidP="001E5DAF">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419 250</w:t>
            </w:r>
          </w:p>
        </w:tc>
        <w:tc>
          <w:tcPr>
            <w:tcW w:w="7088" w:type="dxa"/>
            <w:vAlign w:val="center"/>
          </w:tcPr>
          <w:p w:rsidR="00FB7AE8" w:rsidRPr="00601F07" w:rsidRDefault="00FB7AE8"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969CE">
              <w:rPr>
                <w:rFonts w:ascii="GHEA Grapalat" w:hAnsi="GHEA Grapalat" w:cs="Courier New"/>
                <w:color w:val="1F1F1F"/>
                <w:sz w:val="22"/>
                <w:szCs w:val="22"/>
                <w:lang w:bidi="ar-SA"/>
              </w:rPr>
              <w:t xml:space="preserve">Для нужд общины Артик </w:t>
            </w:r>
            <w:proofErr w:type="spellStart"/>
            <w:r w:rsidRPr="008969CE">
              <w:rPr>
                <w:rFonts w:ascii="GHEA Grapalat" w:hAnsi="GHEA Grapalat" w:cs="Courier New"/>
                <w:color w:val="1F1F1F"/>
                <w:sz w:val="22"/>
                <w:szCs w:val="22"/>
                <w:lang w:bidi="ar-SA"/>
              </w:rPr>
              <w:t>Ширакской</w:t>
            </w:r>
            <w:proofErr w:type="spellEnd"/>
            <w:r w:rsidRPr="008969CE">
              <w:rPr>
                <w:rFonts w:ascii="GHEA Grapalat" w:hAnsi="GHEA Grapalat" w:cs="Courier New"/>
                <w:color w:val="1F1F1F"/>
                <w:sz w:val="22"/>
                <w:szCs w:val="22"/>
                <w:lang w:bidi="ar-SA"/>
              </w:rPr>
              <w:t xml:space="preserve"> области Республики Армения: «Технический контроль и консультационные услуги по качеству строительных работ по мощению туфовым камнем улицы Акопяна в г. Артике».</w:t>
            </w:r>
          </w:p>
        </w:tc>
      </w:tr>
      <w:tr w:rsidR="00FB7AE8" w:rsidRPr="00D82C46" w:rsidTr="006313A5">
        <w:trPr>
          <w:jc w:val="center"/>
        </w:trPr>
        <w:tc>
          <w:tcPr>
            <w:tcW w:w="1035" w:type="dxa"/>
            <w:vAlign w:val="center"/>
          </w:tcPr>
          <w:p w:rsidR="00FB7AE8" w:rsidRPr="00601F07" w:rsidRDefault="00FB7AE8" w:rsidP="009C657A">
            <w:pPr>
              <w:pStyle w:val="23"/>
              <w:widowControl w:val="0"/>
              <w:spacing w:after="120" w:line="240" w:lineRule="auto"/>
              <w:ind w:firstLine="0"/>
              <w:jc w:val="center"/>
              <w:rPr>
                <w:rFonts w:ascii="GHEA Grapalat" w:hAnsi="GHEA Grapalat"/>
                <w:b/>
                <w:lang w:val="en-US"/>
              </w:rPr>
            </w:pPr>
            <w:r>
              <w:rPr>
                <w:rFonts w:ascii="GHEA Grapalat" w:hAnsi="GHEA Grapalat"/>
                <w:b/>
                <w:lang w:val="en-US"/>
              </w:rPr>
              <w:t>2</w:t>
            </w:r>
          </w:p>
        </w:tc>
        <w:tc>
          <w:tcPr>
            <w:tcW w:w="1882" w:type="dxa"/>
            <w:vAlign w:val="center"/>
          </w:tcPr>
          <w:p w:rsidR="00FB7AE8" w:rsidRPr="00B25498" w:rsidRDefault="00FB7AE8" w:rsidP="001E5DAF">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154 500</w:t>
            </w:r>
          </w:p>
        </w:tc>
        <w:tc>
          <w:tcPr>
            <w:tcW w:w="7088" w:type="dxa"/>
            <w:vAlign w:val="center"/>
          </w:tcPr>
          <w:p w:rsidR="00FB7AE8" w:rsidRPr="00E53144" w:rsidRDefault="00FB7AE8"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969CE">
              <w:rPr>
                <w:rFonts w:ascii="GHEA Grapalat" w:hAnsi="GHEA Grapalat" w:cs="Courier New"/>
                <w:color w:val="1F1F1F"/>
                <w:sz w:val="22"/>
                <w:szCs w:val="22"/>
                <w:lang w:bidi="ar-SA"/>
              </w:rPr>
              <w:t xml:space="preserve">Для нужд общины Артик </w:t>
            </w:r>
            <w:proofErr w:type="spellStart"/>
            <w:r w:rsidRPr="008969CE">
              <w:rPr>
                <w:rFonts w:ascii="GHEA Grapalat" w:hAnsi="GHEA Grapalat" w:cs="Courier New"/>
                <w:color w:val="1F1F1F"/>
                <w:sz w:val="22"/>
                <w:szCs w:val="22"/>
                <w:lang w:bidi="ar-SA"/>
              </w:rPr>
              <w:t>Ширакской</w:t>
            </w:r>
            <w:proofErr w:type="spellEnd"/>
            <w:r w:rsidRPr="008969CE">
              <w:rPr>
                <w:rFonts w:ascii="GHEA Grapalat" w:hAnsi="GHEA Grapalat" w:cs="Courier New"/>
                <w:color w:val="1F1F1F"/>
                <w:sz w:val="22"/>
                <w:szCs w:val="22"/>
                <w:lang w:bidi="ar-SA"/>
              </w:rPr>
              <w:t xml:space="preserve"> области Республики Армения: «Технический контроль и консультационные услуги по качеству строительных работ по мощению туфом улицы Шираза в г. Артике».</w:t>
            </w:r>
          </w:p>
        </w:tc>
      </w:tr>
      <w:tr w:rsidR="00FB7AE8" w:rsidRPr="00D82C46" w:rsidTr="006313A5">
        <w:trPr>
          <w:jc w:val="center"/>
        </w:trPr>
        <w:tc>
          <w:tcPr>
            <w:tcW w:w="1035" w:type="dxa"/>
            <w:vAlign w:val="center"/>
          </w:tcPr>
          <w:p w:rsidR="00FB7AE8" w:rsidRDefault="00FB7AE8" w:rsidP="009C657A">
            <w:pPr>
              <w:pStyle w:val="23"/>
              <w:widowControl w:val="0"/>
              <w:spacing w:after="120" w:line="240" w:lineRule="auto"/>
              <w:ind w:firstLine="0"/>
              <w:jc w:val="center"/>
              <w:rPr>
                <w:rFonts w:ascii="GHEA Grapalat" w:hAnsi="GHEA Grapalat"/>
                <w:b/>
                <w:lang w:val="en-US"/>
              </w:rPr>
            </w:pPr>
            <w:r>
              <w:rPr>
                <w:rFonts w:ascii="GHEA Grapalat" w:hAnsi="GHEA Grapalat"/>
                <w:b/>
                <w:lang w:val="en-US"/>
              </w:rPr>
              <w:t>3</w:t>
            </w:r>
          </w:p>
        </w:tc>
        <w:tc>
          <w:tcPr>
            <w:tcW w:w="1882" w:type="dxa"/>
            <w:vAlign w:val="center"/>
          </w:tcPr>
          <w:p w:rsidR="00FB7AE8" w:rsidRPr="00B25498" w:rsidRDefault="00FB7AE8" w:rsidP="001E5DAF">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151 400</w:t>
            </w:r>
          </w:p>
        </w:tc>
        <w:tc>
          <w:tcPr>
            <w:tcW w:w="7088" w:type="dxa"/>
            <w:vAlign w:val="center"/>
          </w:tcPr>
          <w:p w:rsidR="00FB7AE8" w:rsidRPr="00601F07" w:rsidRDefault="00FB7AE8"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969CE">
              <w:rPr>
                <w:rFonts w:ascii="GHEA Grapalat" w:hAnsi="GHEA Grapalat" w:cs="Courier New"/>
                <w:color w:val="1F1F1F"/>
                <w:sz w:val="22"/>
                <w:szCs w:val="22"/>
                <w:lang w:bidi="ar-SA"/>
              </w:rPr>
              <w:t xml:space="preserve">Для нужд общины Артик </w:t>
            </w:r>
            <w:proofErr w:type="spellStart"/>
            <w:r w:rsidRPr="008969CE">
              <w:rPr>
                <w:rFonts w:ascii="GHEA Grapalat" w:hAnsi="GHEA Grapalat" w:cs="Courier New"/>
                <w:color w:val="1F1F1F"/>
                <w:sz w:val="22"/>
                <w:szCs w:val="22"/>
                <w:lang w:bidi="ar-SA"/>
              </w:rPr>
              <w:t>Ширакской</w:t>
            </w:r>
            <w:proofErr w:type="spellEnd"/>
            <w:r w:rsidRPr="008969CE">
              <w:rPr>
                <w:rFonts w:ascii="GHEA Grapalat" w:hAnsi="GHEA Grapalat" w:cs="Courier New"/>
                <w:color w:val="1F1F1F"/>
                <w:sz w:val="22"/>
                <w:szCs w:val="22"/>
                <w:lang w:bidi="ar-SA"/>
              </w:rPr>
              <w:t xml:space="preserve"> области Республики Армения: «Технический контроль и консультационные услуги по качеству строительных работ по мощению туфовым камнем улицы </w:t>
            </w:r>
            <w:proofErr w:type="spellStart"/>
            <w:r w:rsidRPr="008969CE">
              <w:rPr>
                <w:rFonts w:ascii="GHEA Grapalat" w:hAnsi="GHEA Grapalat" w:cs="Courier New"/>
                <w:color w:val="1F1F1F"/>
                <w:sz w:val="22"/>
                <w:szCs w:val="22"/>
                <w:lang w:bidi="ar-SA"/>
              </w:rPr>
              <w:t>Сундукяна</w:t>
            </w:r>
            <w:proofErr w:type="spellEnd"/>
            <w:r w:rsidRPr="008969CE">
              <w:rPr>
                <w:rFonts w:ascii="GHEA Grapalat" w:hAnsi="GHEA Grapalat" w:cs="Courier New"/>
                <w:color w:val="1F1F1F"/>
                <w:sz w:val="22"/>
                <w:szCs w:val="22"/>
                <w:lang w:bidi="ar-SA"/>
              </w:rPr>
              <w:t xml:space="preserve"> в г. Артике».</w:t>
            </w:r>
          </w:p>
        </w:tc>
      </w:tr>
      <w:tr w:rsidR="00FB7AE8" w:rsidRPr="00D82C46" w:rsidTr="006313A5">
        <w:trPr>
          <w:jc w:val="center"/>
        </w:trPr>
        <w:tc>
          <w:tcPr>
            <w:tcW w:w="1035" w:type="dxa"/>
            <w:vAlign w:val="center"/>
          </w:tcPr>
          <w:p w:rsidR="00FB7AE8" w:rsidRDefault="00FB7AE8" w:rsidP="009C657A">
            <w:pPr>
              <w:pStyle w:val="23"/>
              <w:widowControl w:val="0"/>
              <w:spacing w:after="120" w:line="240" w:lineRule="auto"/>
              <w:ind w:firstLine="0"/>
              <w:jc w:val="center"/>
              <w:rPr>
                <w:rFonts w:ascii="GHEA Grapalat" w:hAnsi="GHEA Grapalat"/>
                <w:b/>
                <w:lang w:val="en-US"/>
              </w:rPr>
            </w:pPr>
            <w:r>
              <w:rPr>
                <w:rFonts w:ascii="GHEA Grapalat" w:hAnsi="GHEA Grapalat"/>
                <w:b/>
                <w:lang w:val="en-US"/>
              </w:rPr>
              <w:t>4</w:t>
            </w:r>
          </w:p>
        </w:tc>
        <w:tc>
          <w:tcPr>
            <w:tcW w:w="1882" w:type="dxa"/>
            <w:vAlign w:val="center"/>
          </w:tcPr>
          <w:p w:rsidR="00FB7AE8" w:rsidRPr="00B25498" w:rsidRDefault="00FB7AE8" w:rsidP="001E5DAF">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202 700</w:t>
            </w:r>
          </w:p>
        </w:tc>
        <w:tc>
          <w:tcPr>
            <w:tcW w:w="7088" w:type="dxa"/>
            <w:vAlign w:val="center"/>
          </w:tcPr>
          <w:p w:rsidR="00FB7AE8" w:rsidRPr="00601F07" w:rsidRDefault="00FB7AE8"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969CE">
              <w:rPr>
                <w:rFonts w:ascii="GHEA Grapalat" w:hAnsi="GHEA Grapalat" w:cs="Courier New"/>
                <w:color w:val="1F1F1F"/>
                <w:sz w:val="22"/>
                <w:szCs w:val="22"/>
                <w:lang w:bidi="ar-SA"/>
              </w:rPr>
              <w:t xml:space="preserve">Для нужд общины Артик </w:t>
            </w:r>
            <w:proofErr w:type="spellStart"/>
            <w:r w:rsidRPr="008969CE">
              <w:rPr>
                <w:rFonts w:ascii="GHEA Grapalat" w:hAnsi="GHEA Grapalat" w:cs="Courier New"/>
                <w:color w:val="1F1F1F"/>
                <w:sz w:val="22"/>
                <w:szCs w:val="22"/>
                <w:lang w:bidi="ar-SA"/>
              </w:rPr>
              <w:t>Ширакской</w:t>
            </w:r>
            <w:proofErr w:type="spellEnd"/>
            <w:r w:rsidRPr="008969CE">
              <w:rPr>
                <w:rFonts w:ascii="GHEA Grapalat" w:hAnsi="GHEA Grapalat" w:cs="Courier New"/>
                <w:color w:val="1F1F1F"/>
                <w:sz w:val="22"/>
                <w:szCs w:val="22"/>
                <w:lang w:bidi="ar-SA"/>
              </w:rPr>
              <w:t xml:space="preserve"> области Республики Армения: «Технический контроль и консультационные услуги по качеству строительных работ по туфовому мощению улицы Маштоца в г. Артике».</w:t>
            </w:r>
          </w:p>
        </w:tc>
      </w:tr>
      <w:tr w:rsidR="00FB7AE8" w:rsidRPr="00D82C46" w:rsidTr="006313A5">
        <w:trPr>
          <w:jc w:val="center"/>
        </w:trPr>
        <w:tc>
          <w:tcPr>
            <w:tcW w:w="1035" w:type="dxa"/>
            <w:vAlign w:val="center"/>
          </w:tcPr>
          <w:p w:rsidR="00FB7AE8" w:rsidRDefault="00FB7AE8" w:rsidP="009C657A">
            <w:pPr>
              <w:pStyle w:val="23"/>
              <w:widowControl w:val="0"/>
              <w:spacing w:after="120" w:line="240" w:lineRule="auto"/>
              <w:ind w:firstLine="0"/>
              <w:jc w:val="center"/>
              <w:rPr>
                <w:rFonts w:ascii="GHEA Grapalat" w:hAnsi="GHEA Grapalat"/>
                <w:b/>
                <w:lang w:val="en-US"/>
              </w:rPr>
            </w:pPr>
            <w:r>
              <w:rPr>
                <w:rFonts w:ascii="GHEA Grapalat" w:hAnsi="GHEA Grapalat"/>
                <w:b/>
                <w:lang w:val="en-US"/>
              </w:rPr>
              <w:t>5</w:t>
            </w:r>
          </w:p>
        </w:tc>
        <w:tc>
          <w:tcPr>
            <w:tcW w:w="1882" w:type="dxa"/>
            <w:vAlign w:val="center"/>
          </w:tcPr>
          <w:p w:rsidR="00FB7AE8" w:rsidRPr="00B25498" w:rsidRDefault="00FB7AE8" w:rsidP="001E5DAF">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978 400</w:t>
            </w:r>
          </w:p>
        </w:tc>
        <w:tc>
          <w:tcPr>
            <w:tcW w:w="7088" w:type="dxa"/>
            <w:vAlign w:val="center"/>
          </w:tcPr>
          <w:p w:rsidR="00FB7AE8" w:rsidRPr="00601F07" w:rsidRDefault="00FB7AE8"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969CE">
              <w:rPr>
                <w:rFonts w:ascii="GHEA Grapalat" w:hAnsi="GHEA Grapalat" w:cs="Courier New"/>
                <w:color w:val="1F1F1F"/>
                <w:sz w:val="22"/>
                <w:szCs w:val="22"/>
                <w:lang w:bidi="ar-SA"/>
              </w:rPr>
              <w:t xml:space="preserve">Для нужд общины Артик </w:t>
            </w:r>
            <w:proofErr w:type="spellStart"/>
            <w:r w:rsidRPr="008969CE">
              <w:rPr>
                <w:rFonts w:ascii="GHEA Grapalat" w:hAnsi="GHEA Grapalat" w:cs="Courier New"/>
                <w:color w:val="1F1F1F"/>
                <w:sz w:val="22"/>
                <w:szCs w:val="22"/>
                <w:lang w:bidi="ar-SA"/>
              </w:rPr>
              <w:t>Ширакской</w:t>
            </w:r>
            <w:proofErr w:type="spellEnd"/>
            <w:r w:rsidRPr="008969CE">
              <w:rPr>
                <w:rFonts w:ascii="GHEA Grapalat" w:hAnsi="GHEA Grapalat" w:cs="Courier New"/>
                <w:color w:val="1F1F1F"/>
                <w:sz w:val="22"/>
                <w:szCs w:val="22"/>
                <w:lang w:bidi="ar-SA"/>
              </w:rPr>
              <w:t xml:space="preserve"> области Республики Армения технический надзор и консультационные услуги по качеству строительных работ по туфовому мощению 3-й и 11-й улиц поселка Хором.</w:t>
            </w:r>
          </w:p>
        </w:tc>
      </w:tr>
      <w:tr w:rsidR="00FB7AE8" w:rsidRPr="00D82C46" w:rsidTr="006313A5">
        <w:trPr>
          <w:jc w:val="center"/>
        </w:trPr>
        <w:tc>
          <w:tcPr>
            <w:tcW w:w="1035" w:type="dxa"/>
            <w:vAlign w:val="center"/>
          </w:tcPr>
          <w:p w:rsidR="00FB7AE8" w:rsidRDefault="00FB7AE8" w:rsidP="009C657A">
            <w:pPr>
              <w:pStyle w:val="23"/>
              <w:widowControl w:val="0"/>
              <w:spacing w:after="120" w:line="240" w:lineRule="auto"/>
              <w:ind w:firstLine="0"/>
              <w:jc w:val="center"/>
              <w:rPr>
                <w:rFonts w:ascii="GHEA Grapalat" w:hAnsi="GHEA Grapalat"/>
                <w:b/>
                <w:lang w:val="en-US"/>
              </w:rPr>
            </w:pPr>
            <w:r>
              <w:rPr>
                <w:rFonts w:ascii="GHEA Grapalat" w:hAnsi="GHEA Grapalat"/>
                <w:b/>
                <w:lang w:val="en-US"/>
              </w:rPr>
              <w:t>6</w:t>
            </w:r>
          </w:p>
        </w:tc>
        <w:tc>
          <w:tcPr>
            <w:tcW w:w="1882" w:type="dxa"/>
            <w:vAlign w:val="center"/>
          </w:tcPr>
          <w:p w:rsidR="00FB7AE8" w:rsidRPr="00B25498" w:rsidRDefault="00FB7AE8" w:rsidP="001E5DAF">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1 072 600</w:t>
            </w:r>
          </w:p>
        </w:tc>
        <w:tc>
          <w:tcPr>
            <w:tcW w:w="7088" w:type="dxa"/>
            <w:vAlign w:val="center"/>
          </w:tcPr>
          <w:p w:rsidR="00FB7AE8" w:rsidRPr="00601F07" w:rsidRDefault="00FB7AE8"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969CE">
              <w:rPr>
                <w:rFonts w:ascii="GHEA Grapalat" w:hAnsi="GHEA Grapalat" w:cs="Courier New"/>
                <w:color w:val="1F1F1F"/>
                <w:sz w:val="22"/>
                <w:szCs w:val="22"/>
                <w:lang w:bidi="ar-SA"/>
              </w:rPr>
              <w:t xml:space="preserve">Для нужд общины Артик </w:t>
            </w:r>
            <w:proofErr w:type="spellStart"/>
            <w:r w:rsidRPr="008969CE">
              <w:rPr>
                <w:rFonts w:ascii="GHEA Grapalat" w:hAnsi="GHEA Grapalat" w:cs="Courier New"/>
                <w:color w:val="1F1F1F"/>
                <w:sz w:val="22"/>
                <w:szCs w:val="22"/>
                <w:lang w:bidi="ar-SA"/>
              </w:rPr>
              <w:t>Ширакской</w:t>
            </w:r>
            <w:proofErr w:type="spellEnd"/>
            <w:r w:rsidRPr="008969CE">
              <w:rPr>
                <w:rFonts w:ascii="GHEA Grapalat" w:hAnsi="GHEA Grapalat" w:cs="Courier New"/>
                <w:color w:val="1F1F1F"/>
                <w:sz w:val="22"/>
                <w:szCs w:val="22"/>
                <w:lang w:bidi="ar-SA"/>
              </w:rPr>
              <w:t xml:space="preserve"> области Республики Армения технический надзор и консультационные услуги по качеству </w:t>
            </w:r>
            <w:r w:rsidRPr="008969CE">
              <w:rPr>
                <w:rFonts w:ascii="GHEA Grapalat" w:hAnsi="GHEA Grapalat" w:cs="Courier New"/>
                <w:color w:val="1F1F1F"/>
                <w:sz w:val="22"/>
                <w:szCs w:val="22"/>
                <w:lang w:bidi="ar-SA"/>
              </w:rPr>
              <w:lastRenderedPageBreak/>
              <w:t xml:space="preserve">строительных работ по туфовому мощению 4-ой улицы поселка Нор </w:t>
            </w:r>
            <w:proofErr w:type="spellStart"/>
            <w:r w:rsidRPr="008969CE">
              <w:rPr>
                <w:rFonts w:ascii="GHEA Grapalat" w:hAnsi="GHEA Grapalat" w:cs="Courier New"/>
                <w:color w:val="1F1F1F"/>
                <w:sz w:val="22"/>
                <w:szCs w:val="22"/>
                <w:lang w:bidi="ar-SA"/>
              </w:rPr>
              <w:t>Кянк</w:t>
            </w:r>
            <w:proofErr w:type="spellEnd"/>
            <w:r w:rsidRPr="008969CE">
              <w:rPr>
                <w:rFonts w:ascii="GHEA Grapalat" w:hAnsi="GHEA Grapalat" w:cs="Courier New"/>
                <w:color w:val="1F1F1F"/>
                <w:sz w:val="22"/>
                <w:szCs w:val="22"/>
                <w:lang w:bidi="ar-SA"/>
              </w:rPr>
              <w:t>.</w:t>
            </w:r>
          </w:p>
        </w:tc>
      </w:tr>
      <w:tr w:rsidR="00FB7AE8" w:rsidRPr="00D82C46" w:rsidTr="006313A5">
        <w:trPr>
          <w:jc w:val="center"/>
        </w:trPr>
        <w:tc>
          <w:tcPr>
            <w:tcW w:w="1035" w:type="dxa"/>
            <w:vAlign w:val="center"/>
          </w:tcPr>
          <w:p w:rsidR="00FB7AE8" w:rsidRDefault="00FB7AE8" w:rsidP="009C657A">
            <w:pPr>
              <w:pStyle w:val="23"/>
              <w:widowControl w:val="0"/>
              <w:spacing w:after="120" w:line="240" w:lineRule="auto"/>
              <w:ind w:firstLine="0"/>
              <w:jc w:val="center"/>
              <w:rPr>
                <w:rFonts w:ascii="GHEA Grapalat" w:hAnsi="GHEA Grapalat"/>
                <w:b/>
                <w:lang w:val="en-US"/>
              </w:rPr>
            </w:pPr>
            <w:r>
              <w:rPr>
                <w:rFonts w:ascii="GHEA Grapalat" w:hAnsi="GHEA Grapalat"/>
                <w:b/>
                <w:lang w:val="en-US"/>
              </w:rPr>
              <w:lastRenderedPageBreak/>
              <w:t>7</w:t>
            </w:r>
          </w:p>
        </w:tc>
        <w:tc>
          <w:tcPr>
            <w:tcW w:w="1882" w:type="dxa"/>
            <w:vAlign w:val="center"/>
          </w:tcPr>
          <w:p w:rsidR="00FB7AE8" w:rsidRPr="00B25498" w:rsidRDefault="00FB7AE8" w:rsidP="001E5DAF">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889 100</w:t>
            </w:r>
          </w:p>
        </w:tc>
        <w:tc>
          <w:tcPr>
            <w:tcW w:w="7088" w:type="dxa"/>
            <w:vAlign w:val="center"/>
          </w:tcPr>
          <w:p w:rsidR="00FB7AE8" w:rsidRPr="00003062" w:rsidRDefault="00FB7AE8" w:rsidP="00CA09DF">
            <w:pPr>
              <w:pStyle w:val="2"/>
              <w:jc w:val="center"/>
              <w:rPr>
                <w:rFonts w:ascii="GHEA Grapalat" w:hAnsi="GHEA Grapalat"/>
                <w:b w:val="0"/>
                <w:color w:val="auto"/>
                <w:sz w:val="22"/>
                <w:szCs w:val="22"/>
                <w:lang w:val="af-ZA"/>
              </w:rPr>
            </w:pPr>
            <w:r w:rsidRPr="008969CE">
              <w:rPr>
                <w:rFonts w:ascii="GHEA Grapalat" w:hAnsi="GHEA Grapalat"/>
                <w:b w:val="0"/>
                <w:color w:val="auto"/>
                <w:sz w:val="22"/>
                <w:szCs w:val="22"/>
              </w:rPr>
              <w:t xml:space="preserve">Для нужд общины Артик </w:t>
            </w:r>
            <w:proofErr w:type="spellStart"/>
            <w:r w:rsidRPr="008969CE">
              <w:rPr>
                <w:rFonts w:ascii="GHEA Grapalat" w:hAnsi="GHEA Grapalat"/>
                <w:b w:val="0"/>
                <w:color w:val="auto"/>
                <w:sz w:val="22"/>
                <w:szCs w:val="22"/>
              </w:rPr>
              <w:t>Ширакской</w:t>
            </w:r>
            <w:proofErr w:type="spellEnd"/>
            <w:r w:rsidRPr="008969CE">
              <w:rPr>
                <w:rFonts w:ascii="GHEA Grapalat" w:hAnsi="GHEA Grapalat"/>
                <w:b w:val="0"/>
                <w:color w:val="auto"/>
                <w:sz w:val="22"/>
                <w:szCs w:val="22"/>
              </w:rPr>
              <w:t xml:space="preserve"> области Республики Армения технический надзор и консультационные услуги по качеству строительных работ по мощению туфовым камнем 4-й и 5-й улиц поселка </w:t>
            </w:r>
            <w:proofErr w:type="spellStart"/>
            <w:r w:rsidRPr="008969CE">
              <w:rPr>
                <w:rFonts w:ascii="GHEA Grapalat" w:hAnsi="GHEA Grapalat"/>
                <w:b w:val="0"/>
                <w:color w:val="auto"/>
                <w:sz w:val="22"/>
                <w:szCs w:val="22"/>
              </w:rPr>
              <w:t>Вардакар</w:t>
            </w:r>
            <w:proofErr w:type="spellEnd"/>
            <w:r w:rsidRPr="008969CE">
              <w:rPr>
                <w:rFonts w:ascii="GHEA Grapalat" w:hAnsi="GHEA Grapalat"/>
                <w:b w:val="0"/>
                <w:color w:val="auto"/>
                <w:sz w:val="22"/>
                <w:szCs w:val="22"/>
              </w:rPr>
              <w:t>.</w:t>
            </w:r>
          </w:p>
        </w:tc>
      </w:tr>
      <w:tr w:rsidR="00FB7AE8" w:rsidRPr="00D82C46" w:rsidTr="006313A5">
        <w:trPr>
          <w:jc w:val="center"/>
        </w:trPr>
        <w:tc>
          <w:tcPr>
            <w:tcW w:w="1035" w:type="dxa"/>
            <w:vAlign w:val="center"/>
          </w:tcPr>
          <w:p w:rsidR="00FB7AE8" w:rsidRDefault="00FB7AE8" w:rsidP="009C657A">
            <w:pPr>
              <w:pStyle w:val="23"/>
              <w:widowControl w:val="0"/>
              <w:spacing w:after="120" w:line="240" w:lineRule="auto"/>
              <w:ind w:firstLine="0"/>
              <w:jc w:val="center"/>
              <w:rPr>
                <w:rFonts w:ascii="GHEA Grapalat" w:hAnsi="GHEA Grapalat"/>
                <w:b/>
                <w:lang w:val="en-US"/>
              </w:rPr>
            </w:pPr>
            <w:r>
              <w:rPr>
                <w:rFonts w:ascii="GHEA Grapalat" w:hAnsi="GHEA Grapalat"/>
                <w:b/>
                <w:lang w:val="en-US"/>
              </w:rPr>
              <w:t>8</w:t>
            </w:r>
          </w:p>
        </w:tc>
        <w:tc>
          <w:tcPr>
            <w:tcW w:w="1882" w:type="dxa"/>
            <w:vAlign w:val="center"/>
          </w:tcPr>
          <w:p w:rsidR="00FB7AE8" w:rsidRPr="00B25498" w:rsidRDefault="00FB7AE8" w:rsidP="001E5DAF">
            <w:pPr>
              <w:pStyle w:val="23"/>
              <w:spacing w:line="240" w:lineRule="auto"/>
              <w:ind w:firstLine="0"/>
              <w:jc w:val="center"/>
              <w:rPr>
                <w:rFonts w:ascii="GHEA Grapalat" w:hAnsi="GHEA Grapalat"/>
                <w:sz w:val="22"/>
                <w:szCs w:val="22"/>
                <w:highlight w:val="yellow"/>
              </w:rPr>
            </w:pPr>
            <w:r w:rsidRPr="00B25498">
              <w:rPr>
                <w:rFonts w:ascii="GHEA Grapalat" w:hAnsi="GHEA Grapalat"/>
                <w:sz w:val="22"/>
                <w:szCs w:val="22"/>
              </w:rPr>
              <w:t>767 400</w:t>
            </w:r>
          </w:p>
        </w:tc>
        <w:tc>
          <w:tcPr>
            <w:tcW w:w="7088" w:type="dxa"/>
            <w:vAlign w:val="center"/>
          </w:tcPr>
          <w:p w:rsidR="00FB7AE8" w:rsidRPr="00601F07" w:rsidRDefault="00FB7AE8"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969CE">
              <w:rPr>
                <w:rFonts w:ascii="GHEA Grapalat" w:hAnsi="GHEA Grapalat" w:cs="Courier New"/>
                <w:color w:val="1F1F1F"/>
                <w:sz w:val="22"/>
                <w:szCs w:val="22"/>
                <w:lang w:bidi="ar-SA"/>
              </w:rPr>
              <w:t xml:space="preserve">Для нужд общины Артик </w:t>
            </w:r>
            <w:proofErr w:type="spellStart"/>
            <w:r w:rsidRPr="008969CE">
              <w:rPr>
                <w:rFonts w:ascii="GHEA Grapalat" w:hAnsi="GHEA Grapalat" w:cs="Courier New"/>
                <w:color w:val="1F1F1F"/>
                <w:sz w:val="22"/>
                <w:szCs w:val="22"/>
                <w:lang w:bidi="ar-SA"/>
              </w:rPr>
              <w:t>Ширакской</w:t>
            </w:r>
            <w:proofErr w:type="spellEnd"/>
            <w:r w:rsidRPr="008969CE">
              <w:rPr>
                <w:rFonts w:ascii="GHEA Grapalat" w:hAnsi="GHEA Grapalat" w:cs="Courier New"/>
                <w:color w:val="1F1F1F"/>
                <w:sz w:val="22"/>
                <w:szCs w:val="22"/>
                <w:lang w:bidi="ar-SA"/>
              </w:rPr>
              <w:t xml:space="preserve"> области Республики Армения технический надзор и консультационные услуги по качеству строительных работ по мощению туфовым камнем 5-й и 6-й улиц поселка </w:t>
            </w:r>
            <w:proofErr w:type="spellStart"/>
            <w:r w:rsidRPr="008969CE">
              <w:rPr>
                <w:rFonts w:ascii="GHEA Grapalat" w:hAnsi="GHEA Grapalat" w:cs="Courier New"/>
                <w:color w:val="1F1F1F"/>
                <w:sz w:val="22"/>
                <w:szCs w:val="22"/>
                <w:lang w:bidi="ar-SA"/>
              </w:rPr>
              <w:t>Сараландж</w:t>
            </w:r>
            <w:proofErr w:type="spellEnd"/>
            <w:r w:rsidRPr="008969CE">
              <w:rPr>
                <w:rFonts w:ascii="GHEA Grapalat" w:hAnsi="GHEA Grapalat" w:cs="Courier New"/>
                <w:color w:val="1F1F1F"/>
                <w:sz w:val="22"/>
                <w:szCs w:val="22"/>
                <w:lang w:bidi="ar-SA"/>
              </w:rPr>
              <w:t>.</w:t>
            </w:r>
          </w:p>
        </w:tc>
      </w:tr>
    </w:tbl>
    <w:p w:rsidR="006313A5" w:rsidRPr="00FB7AE8" w:rsidRDefault="006313A5" w:rsidP="005E60CF">
      <w:pPr>
        <w:pStyle w:val="23"/>
        <w:widowControl w:val="0"/>
        <w:spacing w:after="160" w:line="240" w:lineRule="auto"/>
        <w:ind w:firstLine="0"/>
        <w:rPr>
          <w:rFonts w:ascii="GHEA Grapalat" w:hAnsi="GHEA Grapalat"/>
          <w:sz w:val="24"/>
          <w:szCs w:val="24"/>
        </w:rPr>
      </w:pPr>
    </w:p>
    <w:p w:rsidR="006313A5" w:rsidRPr="009044F1" w:rsidRDefault="006313A5" w:rsidP="006313A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proofErr w:type="gramStart"/>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 xml:space="preserve">Участник должен иметь требуемые для исполнения предусмотренных </w:t>
      </w:r>
      <w:r w:rsidR="003D08B6" w:rsidRPr="009044F1">
        <w:rPr>
          <w:rFonts w:ascii="GHEA Grapalat" w:hAnsi="GHEA Grapalat"/>
        </w:rPr>
        <w:lastRenderedPageBreak/>
        <w:t>заключаемым договором обязательств:</w:t>
      </w:r>
      <w:proofErr w:type="gramEnd"/>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1724E3" w:rsidRDefault="003D08B6" w:rsidP="003D08B6">
      <w:pPr>
        <w:widowControl w:val="0"/>
        <w:tabs>
          <w:tab w:val="left" w:pos="1134"/>
        </w:tabs>
        <w:spacing w:after="160" w:line="360" w:lineRule="auto"/>
        <w:ind w:firstLine="567"/>
        <w:jc w:val="both"/>
        <w:rPr>
          <w:rFonts w:ascii="GHEA Grapalat" w:hAnsi="GHEA Grapalat" w:cs="Arial"/>
          <w:strike/>
        </w:rPr>
      </w:pPr>
      <w:r w:rsidRPr="001724E3">
        <w:rPr>
          <w:rFonts w:ascii="GHEA Grapalat" w:hAnsi="GHEA Grapalat"/>
          <w:strike/>
        </w:rPr>
        <w:t>2)</w:t>
      </w:r>
      <w:r w:rsidRPr="001724E3">
        <w:rPr>
          <w:rFonts w:ascii="GHEA Grapalat" w:hAnsi="GHEA Grapalat"/>
          <w:strike/>
        </w:rPr>
        <w:tab/>
        <w:t>технические средства,</w:t>
      </w:r>
    </w:p>
    <w:p w:rsidR="003D08B6" w:rsidRPr="001724E3" w:rsidRDefault="003D08B6" w:rsidP="003D08B6">
      <w:pPr>
        <w:widowControl w:val="0"/>
        <w:tabs>
          <w:tab w:val="left" w:pos="1134"/>
        </w:tabs>
        <w:spacing w:after="160" w:line="360" w:lineRule="auto"/>
        <w:ind w:firstLine="567"/>
        <w:jc w:val="both"/>
        <w:rPr>
          <w:rFonts w:ascii="GHEA Grapalat" w:hAnsi="GHEA Grapalat" w:cs="Arial"/>
          <w:strike/>
        </w:rPr>
      </w:pPr>
      <w:r w:rsidRPr="001724E3">
        <w:rPr>
          <w:rFonts w:ascii="GHEA Grapalat" w:hAnsi="GHEA Grapalat"/>
          <w:strike/>
        </w:rPr>
        <w:t>3)</w:t>
      </w:r>
      <w:r w:rsidRPr="001724E3">
        <w:rPr>
          <w:rFonts w:ascii="GHEA Grapalat" w:hAnsi="GHEA Grapalat"/>
          <w:strike/>
        </w:rPr>
        <w:tab/>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
        <w:tblW w:w="0" w:type="auto"/>
        <w:tblLook w:val="04A0"/>
      </w:tblPr>
      <w:tblGrid>
        <w:gridCol w:w="675"/>
        <w:gridCol w:w="3261"/>
        <w:gridCol w:w="3028"/>
        <w:gridCol w:w="2322"/>
      </w:tblGrid>
      <w:tr w:rsidR="003D08B6" w:rsidTr="009C657A">
        <w:tc>
          <w:tcPr>
            <w:tcW w:w="675" w:type="dxa"/>
          </w:tcPr>
          <w:p w:rsidR="003D08B6" w:rsidRDefault="003D08B6" w:rsidP="009C657A">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9C657A" w:rsidRDefault="003D08B6" w:rsidP="009C657A">
            <w:pPr>
              <w:widowControl w:val="0"/>
              <w:tabs>
                <w:tab w:val="left" w:pos="1134"/>
              </w:tabs>
              <w:spacing w:after="160"/>
              <w:jc w:val="center"/>
              <w:rPr>
                <w:rFonts w:ascii="GHEA Grapalat" w:hAnsi="GHEA Grapalat"/>
                <w:b/>
              </w:rPr>
            </w:pPr>
            <w:r w:rsidRPr="009C657A">
              <w:rPr>
                <w:rFonts w:ascii="GHEA Grapalat" w:hAnsi="GHEA Grapalat"/>
                <w:b/>
              </w:rPr>
              <w:t>Условия, представленные к опыту</w:t>
            </w:r>
          </w:p>
        </w:tc>
        <w:tc>
          <w:tcPr>
            <w:tcW w:w="3028" w:type="dxa"/>
          </w:tcPr>
          <w:p w:rsidR="003D08B6" w:rsidRPr="009C657A" w:rsidRDefault="003D08B6" w:rsidP="009C657A">
            <w:pPr>
              <w:widowControl w:val="0"/>
              <w:tabs>
                <w:tab w:val="left" w:pos="1134"/>
              </w:tabs>
              <w:spacing w:after="160"/>
              <w:jc w:val="center"/>
              <w:rPr>
                <w:rFonts w:ascii="GHEA Grapalat" w:hAnsi="GHEA Grapalat"/>
                <w:b/>
              </w:rPr>
            </w:pPr>
            <w:r w:rsidRPr="009C657A">
              <w:rPr>
                <w:rFonts w:ascii="GHEA Grapalat" w:hAnsi="GHEA Grapalat"/>
                <w:b/>
              </w:rPr>
              <w:t xml:space="preserve">Требуемые документы и условия </w:t>
            </w:r>
            <w:proofErr w:type="gramStart"/>
            <w:r w:rsidRPr="009C657A">
              <w:rPr>
                <w:rFonts w:ascii="GHEA Grapalat" w:hAnsi="GHEA Grapalat"/>
                <w:b/>
              </w:rPr>
              <w:t>к</w:t>
            </w:r>
            <w:proofErr w:type="gramEnd"/>
            <w:r w:rsidRPr="009C657A">
              <w:rPr>
                <w:rFonts w:ascii="GHEA Grapalat" w:hAnsi="GHEA Grapalat"/>
                <w:b/>
              </w:rPr>
              <w:t xml:space="preserve"> последним</w:t>
            </w:r>
          </w:p>
        </w:tc>
        <w:tc>
          <w:tcPr>
            <w:tcW w:w="2322" w:type="dxa"/>
          </w:tcPr>
          <w:p w:rsidR="003D08B6" w:rsidRPr="009C657A" w:rsidRDefault="003D08B6" w:rsidP="009C657A">
            <w:pPr>
              <w:widowControl w:val="0"/>
              <w:tabs>
                <w:tab w:val="left" w:pos="1134"/>
              </w:tabs>
              <w:spacing w:after="160"/>
              <w:jc w:val="center"/>
              <w:rPr>
                <w:rFonts w:ascii="GHEA Grapalat" w:hAnsi="GHEA Grapalat"/>
                <w:b/>
                <w:color w:val="000000"/>
              </w:rPr>
            </w:pPr>
            <w:r w:rsidRPr="009C657A">
              <w:rPr>
                <w:rFonts w:ascii="GHEA Grapalat" w:hAnsi="GHEA Grapalat"/>
                <w:b/>
                <w:color w:val="000000"/>
              </w:rPr>
              <w:t>Аналогичность</w:t>
            </w:r>
          </w:p>
        </w:tc>
      </w:tr>
      <w:tr w:rsidR="001724E3" w:rsidTr="009C657A">
        <w:tc>
          <w:tcPr>
            <w:tcW w:w="675" w:type="dxa"/>
          </w:tcPr>
          <w:p w:rsidR="001724E3" w:rsidRPr="001724E3" w:rsidRDefault="001724E3" w:rsidP="009C657A">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3261" w:type="dxa"/>
          </w:tcPr>
          <w:p w:rsidR="001724E3" w:rsidRPr="00EE7A33" w:rsidRDefault="001724E3" w:rsidP="00E53144">
            <w:pPr>
              <w:pStyle w:val="HTML"/>
              <w:shd w:val="clear" w:color="auto" w:fill="F8F9FA"/>
              <w:spacing w:line="540" w:lineRule="atLeast"/>
              <w:rPr>
                <w:rFonts w:ascii="GHEA Grapalat" w:hAnsi="GHEA Grapalat"/>
                <w:color w:val="1F1F1F"/>
                <w:lang w:val="ru-RU"/>
              </w:rPr>
            </w:pPr>
            <w:r w:rsidRPr="00EE7A33">
              <w:rPr>
                <w:rStyle w:val="y2iqfc"/>
                <w:rFonts w:ascii="GHEA Grapalat" w:hAnsi="GHEA Grapalat"/>
                <w:color w:val="1F1F1F"/>
                <w:lang w:val="ru-RU"/>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proofErr w:type="gramStart"/>
            <w:r w:rsidRPr="00EE7A33">
              <w:rPr>
                <w:rStyle w:val="y2iqfc"/>
                <w:rFonts w:ascii="GHEA Grapalat" w:hAnsi="GHEA Grapalat"/>
                <w:color w:val="1F1F1F"/>
                <w:lang w:val="ru-RU"/>
              </w:rPr>
              <w:t>Ранее заключенный договор (договоры) оценивается (оцениваются) как аналогичный (аналогичные), если заключенный в его (их) рамках договор (договоры)</w:t>
            </w:r>
            <w:proofErr w:type="gramEnd"/>
          </w:p>
          <w:p w:rsidR="001724E3" w:rsidRPr="00EE7A33"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EE7A33">
              <w:rPr>
                <w:rFonts w:ascii="GHEA Grapalat" w:hAnsi="GHEA Grapalat" w:cs="Courier New"/>
                <w:color w:val="1F1F1F"/>
                <w:sz w:val="20"/>
                <w:szCs w:val="20"/>
                <w:lang w:bidi="ar-SA"/>
              </w:rPr>
              <w:t xml:space="preserve">Объем работ (общий объем) в денежном </w:t>
            </w:r>
            <w:r>
              <w:rPr>
                <w:rFonts w:ascii="GHEA Grapalat" w:hAnsi="GHEA Grapalat" w:cs="Courier New"/>
                <w:color w:val="1F1F1F"/>
                <w:sz w:val="20"/>
                <w:szCs w:val="20"/>
                <w:lang w:bidi="ar-SA"/>
              </w:rPr>
              <w:t xml:space="preserve">выражении составляет не менее </w:t>
            </w:r>
            <w:r w:rsidRPr="001D1CF3">
              <w:rPr>
                <w:rFonts w:ascii="GHEA Grapalat" w:hAnsi="GHEA Grapalat" w:cs="Courier New"/>
                <w:color w:val="1F1F1F"/>
                <w:sz w:val="20"/>
                <w:szCs w:val="20"/>
                <w:lang w:bidi="ar-SA"/>
              </w:rPr>
              <w:t>5</w:t>
            </w:r>
            <w:r w:rsidRPr="00EE7A33">
              <w:rPr>
                <w:rFonts w:ascii="GHEA Grapalat" w:hAnsi="GHEA Grapalat" w:cs="Courier New"/>
                <w:color w:val="1F1F1F"/>
                <w:sz w:val="20"/>
                <w:szCs w:val="20"/>
                <w:lang w:bidi="ar-SA"/>
              </w:rPr>
              <w:t xml:space="preserve">0 процентов расчетной стоимости предмета закупки в рамках настоящей </w:t>
            </w:r>
            <w:r w:rsidRPr="00EE7A33">
              <w:rPr>
                <w:rFonts w:ascii="GHEA Grapalat" w:hAnsi="GHEA Grapalat" w:cs="Courier New"/>
                <w:color w:val="1F1F1F"/>
                <w:sz w:val="20"/>
                <w:szCs w:val="20"/>
                <w:lang w:bidi="ar-SA"/>
              </w:rPr>
              <w:lastRenderedPageBreak/>
              <w:t xml:space="preserve">процедуры. При этом объем работ, выполняемых в рамках хотя бы одного договора, в денежном </w:t>
            </w:r>
            <w:r>
              <w:rPr>
                <w:rFonts w:ascii="GHEA Grapalat" w:hAnsi="GHEA Grapalat" w:cs="Courier New"/>
                <w:color w:val="1F1F1F"/>
                <w:sz w:val="20"/>
                <w:szCs w:val="20"/>
                <w:lang w:bidi="ar-SA"/>
              </w:rPr>
              <w:t xml:space="preserve">выражении не должен быть менее </w:t>
            </w:r>
            <w:r w:rsidRPr="001D1CF3">
              <w:rPr>
                <w:rFonts w:ascii="GHEA Grapalat" w:hAnsi="GHEA Grapalat" w:cs="Courier New"/>
                <w:color w:val="1F1F1F"/>
                <w:sz w:val="20"/>
                <w:szCs w:val="20"/>
                <w:lang w:bidi="ar-SA"/>
              </w:rPr>
              <w:t>3</w:t>
            </w:r>
            <w:r w:rsidRPr="00EE7A33">
              <w:rPr>
                <w:rFonts w:ascii="GHEA Grapalat" w:hAnsi="GHEA Grapalat" w:cs="Courier New"/>
                <w:color w:val="1F1F1F"/>
                <w:sz w:val="20"/>
                <w:szCs w:val="20"/>
                <w:lang w:bidi="ar-SA"/>
              </w:rPr>
              <w:t>0 процентов от сметной стоимости.</w:t>
            </w:r>
          </w:p>
          <w:p w:rsidR="001724E3" w:rsidRPr="00EE7A33" w:rsidRDefault="001724E3" w:rsidP="00E53144">
            <w:pPr>
              <w:jc w:val="center"/>
              <w:rPr>
                <w:rFonts w:ascii="GHEA Grapalat" w:hAnsi="GHEA Grapalat" w:cs="Arial Armenian"/>
                <w:sz w:val="20"/>
                <w:szCs w:val="20"/>
                <w:lang w:eastAsia="en-US"/>
              </w:rPr>
            </w:pPr>
          </w:p>
        </w:tc>
        <w:tc>
          <w:tcPr>
            <w:tcW w:w="3028" w:type="dxa"/>
          </w:tcPr>
          <w:p w:rsidR="001724E3" w:rsidRPr="00EE7A33"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EE7A33">
              <w:rPr>
                <w:rFonts w:ascii="GHEA Grapalat" w:hAnsi="GHEA Grapalat" w:cs="Courier New"/>
                <w:color w:val="1F1F1F"/>
                <w:sz w:val="20"/>
                <w:szCs w:val="20"/>
                <w:lang w:bidi="ar-SA"/>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rsidR="001724E3" w:rsidRPr="00EE7A33" w:rsidRDefault="001724E3" w:rsidP="00E53144">
            <w:pPr>
              <w:jc w:val="center"/>
              <w:rPr>
                <w:rFonts w:ascii="GHEA Grapalat" w:hAnsi="GHEA Grapalat" w:cs="Arial Armenian"/>
                <w:sz w:val="20"/>
                <w:szCs w:val="20"/>
                <w:lang w:eastAsia="en-US"/>
              </w:rPr>
            </w:pPr>
          </w:p>
        </w:tc>
        <w:tc>
          <w:tcPr>
            <w:tcW w:w="2322" w:type="dxa"/>
          </w:tcPr>
          <w:p w:rsidR="001724E3" w:rsidRPr="00EE7A33"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EE7A33">
              <w:rPr>
                <w:rFonts w:ascii="GHEA Grapalat" w:hAnsi="GHEA Grapalat" w:cs="Courier New"/>
                <w:color w:val="1F1F1F"/>
                <w:sz w:val="20"/>
                <w:szCs w:val="20"/>
                <w:lang w:bidi="ar-SA"/>
              </w:rPr>
              <w:t>Действия, предусмотренные условиями настоящего приглашения, считаются аналогичными действиям, определенным законом.</w:t>
            </w:r>
          </w:p>
          <w:p w:rsidR="001724E3" w:rsidRPr="00EE7A33" w:rsidRDefault="001724E3" w:rsidP="00E53144">
            <w:pPr>
              <w:jc w:val="center"/>
              <w:rPr>
                <w:rFonts w:ascii="GHEA Grapalat" w:hAnsi="GHEA Grapalat" w:cs="Arial Armenian"/>
                <w:sz w:val="20"/>
                <w:szCs w:val="20"/>
                <w:lang w:eastAsia="en-US"/>
              </w:rPr>
            </w:pPr>
            <w:r w:rsidRPr="00EE7A33">
              <w:rPr>
                <w:rFonts w:ascii="GHEA Grapalat" w:hAnsi="GHEA Grapalat" w:cs="Courier New"/>
                <w:color w:val="1F1F1F"/>
                <w:sz w:val="20"/>
                <w:szCs w:val="20"/>
                <w:lang w:bidi="ar-SA"/>
              </w:rPr>
              <w:t xml:space="preserve">надлежащим образом оформленные договоры по лицензии </w:t>
            </w:r>
            <w:r w:rsidR="00CB2F71" w:rsidRPr="00CB2F71">
              <w:rPr>
                <w:rFonts w:ascii="GHEA Grapalat" w:hAnsi="GHEA Grapalat" w:cs="Courier New"/>
                <w:color w:val="1F1F1F"/>
                <w:sz w:val="20"/>
                <w:szCs w:val="20"/>
                <w:lang w:bidi="ar-SA"/>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
        </w:tc>
      </w:tr>
      <w:tr w:rsidR="003D08B6" w:rsidTr="009C657A">
        <w:tc>
          <w:tcPr>
            <w:tcW w:w="675" w:type="dxa"/>
          </w:tcPr>
          <w:p w:rsidR="003D08B6" w:rsidRDefault="003D08B6" w:rsidP="009C657A">
            <w:pPr>
              <w:widowControl w:val="0"/>
              <w:tabs>
                <w:tab w:val="left" w:pos="1134"/>
              </w:tabs>
              <w:spacing w:after="160"/>
              <w:jc w:val="both"/>
              <w:rPr>
                <w:rFonts w:ascii="GHEA Grapalat" w:hAnsi="GHEA Grapalat"/>
                <w:color w:val="000000"/>
              </w:rPr>
            </w:pPr>
          </w:p>
        </w:tc>
        <w:tc>
          <w:tcPr>
            <w:tcW w:w="3261" w:type="dxa"/>
          </w:tcPr>
          <w:p w:rsidR="003D08B6" w:rsidRDefault="003D08B6" w:rsidP="009C657A">
            <w:pPr>
              <w:widowControl w:val="0"/>
              <w:tabs>
                <w:tab w:val="left" w:pos="1134"/>
              </w:tabs>
              <w:spacing w:after="160"/>
              <w:jc w:val="both"/>
              <w:rPr>
                <w:rFonts w:ascii="GHEA Grapalat" w:hAnsi="GHEA Grapalat"/>
                <w:color w:val="000000"/>
              </w:rPr>
            </w:pPr>
          </w:p>
        </w:tc>
        <w:tc>
          <w:tcPr>
            <w:tcW w:w="3028" w:type="dxa"/>
          </w:tcPr>
          <w:p w:rsidR="003D08B6" w:rsidRDefault="003D08B6" w:rsidP="009C657A">
            <w:pPr>
              <w:widowControl w:val="0"/>
              <w:tabs>
                <w:tab w:val="left" w:pos="1134"/>
              </w:tabs>
              <w:spacing w:after="160"/>
              <w:jc w:val="both"/>
              <w:rPr>
                <w:rFonts w:ascii="GHEA Grapalat" w:hAnsi="GHEA Grapalat"/>
                <w:color w:val="000000"/>
              </w:rPr>
            </w:pPr>
          </w:p>
        </w:tc>
        <w:tc>
          <w:tcPr>
            <w:tcW w:w="2322" w:type="dxa"/>
          </w:tcPr>
          <w:p w:rsidR="003D08B6" w:rsidRDefault="003D08B6" w:rsidP="009C657A">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proofErr w:type="gramStart"/>
      <w:r w:rsidR="00B17063">
        <w:rPr>
          <w:rStyle w:val="ezkurwreuab5ozgtqnkl"/>
          <w:i/>
          <w:sz w:val="22"/>
          <w:szCs w:val="22"/>
        </w:rPr>
        <w:t>.</w:t>
      </w:r>
      <w:r w:rsidRPr="000C124C">
        <w:rPr>
          <w:rStyle w:val="ezkurwreuab5ozgtqnkl"/>
          <w:i/>
          <w:sz w:val="22"/>
          <w:szCs w:val="22"/>
        </w:rPr>
        <w:t>.</w:t>
      </w:r>
      <w:proofErr w:type="gramEnd"/>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1724E3" w:rsidRDefault="003D08B6" w:rsidP="003D08B6">
      <w:pPr>
        <w:widowControl w:val="0"/>
        <w:tabs>
          <w:tab w:val="left" w:pos="1134"/>
        </w:tabs>
        <w:spacing w:after="160" w:line="360" w:lineRule="auto"/>
        <w:ind w:firstLine="567"/>
        <w:jc w:val="both"/>
        <w:rPr>
          <w:rFonts w:ascii="GHEA Grapalat" w:hAnsi="GHEA Grapalat" w:cs="Arial Armenian"/>
          <w:strike/>
        </w:rPr>
      </w:pPr>
      <w:r w:rsidRPr="001724E3">
        <w:rPr>
          <w:rFonts w:ascii="GHEA Grapalat" w:hAnsi="GHEA Grapalat"/>
          <w:strike/>
        </w:rPr>
        <w:lastRenderedPageBreak/>
        <w:t>2)</w:t>
      </w:r>
      <w:r w:rsidRPr="001724E3">
        <w:rPr>
          <w:rFonts w:ascii="GHEA Grapalat" w:hAnsi="GHEA Grapalat"/>
          <w:strike/>
        </w:rPr>
        <w:tab/>
        <w:t>квалификационный критерий "Технические средства" устанавливается и оценивается в следующем порядке:</w:t>
      </w:r>
    </w:p>
    <w:p w:rsidR="003D08B6" w:rsidRPr="001724E3" w:rsidRDefault="003D08B6" w:rsidP="003D08B6">
      <w:pPr>
        <w:widowControl w:val="0"/>
        <w:tabs>
          <w:tab w:val="left" w:pos="1134"/>
        </w:tabs>
        <w:spacing w:after="160"/>
        <w:ind w:firstLine="567"/>
        <w:jc w:val="both"/>
        <w:rPr>
          <w:rFonts w:ascii="GHEA Grapalat" w:hAnsi="GHEA Grapalat"/>
          <w:strike/>
        </w:rPr>
      </w:pPr>
      <w:r w:rsidRPr="001724E3">
        <w:rPr>
          <w:rFonts w:ascii="GHEA Grapalat" w:hAnsi="GHEA Grapalat"/>
          <w:strike/>
        </w:rPr>
        <w:t>для исполнения договора требуются следующие технические средства</w:t>
      </w:r>
    </w:p>
    <w:tbl>
      <w:tblPr>
        <w:tblStyle w:val="aff"/>
        <w:tblW w:w="10345" w:type="dxa"/>
        <w:tblLook w:val="04A0"/>
      </w:tblPr>
      <w:tblGrid>
        <w:gridCol w:w="409"/>
        <w:gridCol w:w="1924"/>
        <w:gridCol w:w="709"/>
        <w:gridCol w:w="1508"/>
        <w:gridCol w:w="2225"/>
        <w:gridCol w:w="1635"/>
        <w:gridCol w:w="1935"/>
      </w:tblGrid>
      <w:tr w:rsidR="003D08B6" w:rsidRPr="001724E3" w:rsidTr="009C657A">
        <w:tc>
          <w:tcPr>
            <w:tcW w:w="456" w:type="dxa"/>
          </w:tcPr>
          <w:p w:rsidR="003D08B6" w:rsidRPr="001724E3" w:rsidRDefault="003D08B6" w:rsidP="009C657A">
            <w:pPr>
              <w:jc w:val="center"/>
              <w:rPr>
                <w:rFonts w:ascii="GHEA Grapalat" w:hAnsi="GHEA Grapalat" w:cs="Arial"/>
                <w:strike/>
                <w:sz w:val="20"/>
                <w:lang w:val="hy-AM"/>
              </w:rPr>
            </w:pPr>
            <w:r w:rsidRPr="001724E3">
              <w:rPr>
                <w:rFonts w:ascii="GHEA Grapalat" w:hAnsi="GHEA Grapalat" w:cs="Arial"/>
                <w:strike/>
                <w:sz w:val="20"/>
              </w:rPr>
              <w:t>N</w:t>
            </w:r>
          </w:p>
        </w:tc>
        <w:tc>
          <w:tcPr>
            <w:tcW w:w="1790" w:type="dxa"/>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Наименование технического средства</w:t>
            </w:r>
          </w:p>
        </w:tc>
        <w:tc>
          <w:tcPr>
            <w:tcW w:w="771" w:type="dxa"/>
            <w:vAlign w:val="center"/>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Тип</w:t>
            </w:r>
          </w:p>
        </w:tc>
        <w:tc>
          <w:tcPr>
            <w:tcW w:w="1428" w:type="dxa"/>
            <w:vAlign w:val="center"/>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Требуемое количество</w:t>
            </w:r>
          </w:p>
        </w:tc>
        <w:tc>
          <w:tcPr>
            <w:tcW w:w="2089" w:type="dxa"/>
            <w:vAlign w:val="center"/>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Марка, государственный номер (при наличии) и дата производства технического средства</w:t>
            </w:r>
          </w:p>
        </w:tc>
        <w:tc>
          <w:tcPr>
            <w:tcW w:w="1532" w:type="dxa"/>
            <w:vAlign w:val="center"/>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Вид права на техническое средство</w:t>
            </w:r>
          </w:p>
        </w:tc>
        <w:tc>
          <w:tcPr>
            <w:tcW w:w="2279" w:type="dxa"/>
          </w:tcPr>
          <w:p w:rsidR="003D08B6" w:rsidRPr="001724E3" w:rsidRDefault="003D08B6" w:rsidP="009C657A">
            <w:pPr>
              <w:jc w:val="center"/>
              <w:rPr>
                <w:rFonts w:ascii="GHEA Grapalat" w:hAnsi="GHEA Grapalat" w:cs="Arial"/>
                <w:b/>
                <w:strike/>
                <w:sz w:val="20"/>
                <w:lang w:val="hy-AM"/>
              </w:rPr>
            </w:pPr>
            <w:r w:rsidRPr="001724E3">
              <w:rPr>
                <w:rFonts w:ascii="GHEA Grapalat" w:hAnsi="GHEA Grapalat"/>
                <w:b/>
                <w:strike/>
              </w:rPr>
              <w:t xml:space="preserve">Требуемые документы и условия </w:t>
            </w:r>
            <w:proofErr w:type="gramStart"/>
            <w:r w:rsidRPr="001724E3">
              <w:rPr>
                <w:rFonts w:ascii="GHEA Grapalat" w:hAnsi="GHEA Grapalat"/>
                <w:b/>
                <w:strike/>
              </w:rPr>
              <w:t>к</w:t>
            </w:r>
            <w:proofErr w:type="gramEnd"/>
            <w:r w:rsidRPr="001724E3">
              <w:rPr>
                <w:rFonts w:ascii="GHEA Grapalat" w:hAnsi="GHEA Grapalat"/>
                <w:b/>
                <w:strike/>
              </w:rPr>
              <w:t xml:space="preserve"> последним</w:t>
            </w:r>
          </w:p>
        </w:tc>
      </w:tr>
      <w:tr w:rsidR="003D08B6" w:rsidRPr="001724E3" w:rsidTr="009C657A">
        <w:tc>
          <w:tcPr>
            <w:tcW w:w="456" w:type="dxa"/>
          </w:tcPr>
          <w:p w:rsidR="003D08B6" w:rsidRPr="001724E3" w:rsidRDefault="003D08B6" w:rsidP="009C657A">
            <w:pPr>
              <w:jc w:val="both"/>
              <w:rPr>
                <w:rFonts w:ascii="GHEA Grapalat" w:hAnsi="GHEA Grapalat" w:cs="Arial"/>
                <w:strike/>
                <w:sz w:val="20"/>
                <w:lang w:val="hy-AM"/>
              </w:rPr>
            </w:pPr>
          </w:p>
        </w:tc>
        <w:tc>
          <w:tcPr>
            <w:tcW w:w="1790" w:type="dxa"/>
          </w:tcPr>
          <w:p w:rsidR="003D08B6" w:rsidRPr="001724E3" w:rsidRDefault="003D08B6" w:rsidP="009C657A">
            <w:pPr>
              <w:jc w:val="both"/>
              <w:rPr>
                <w:rFonts w:ascii="GHEA Grapalat" w:hAnsi="GHEA Grapalat" w:cs="Arial"/>
                <w:strike/>
                <w:sz w:val="20"/>
                <w:lang w:val="hy-AM"/>
              </w:rPr>
            </w:pPr>
          </w:p>
        </w:tc>
        <w:tc>
          <w:tcPr>
            <w:tcW w:w="771" w:type="dxa"/>
          </w:tcPr>
          <w:p w:rsidR="003D08B6" w:rsidRPr="001724E3" w:rsidRDefault="003D08B6" w:rsidP="009C657A">
            <w:pPr>
              <w:jc w:val="both"/>
              <w:rPr>
                <w:rFonts w:ascii="GHEA Grapalat" w:hAnsi="GHEA Grapalat" w:cs="Arial"/>
                <w:strike/>
                <w:sz w:val="20"/>
                <w:lang w:val="hy-AM"/>
              </w:rPr>
            </w:pPr>
          </w:p>
        </w:tc>
        <w:tc>
          <w:tcPr>
            <w:tcW w:w="1428" w:type="dxa"/>
          </w:tcPr>
          <w:p w:rsidR="003D08B6" w:rsidRPr="001724E3" w:rsidRDefault="003D08B6" w:rsidP="009C657A">
            <w:pPr>
              <w:jc w:val="both"/>
              <w:rPr>
                <w:rFonts w:ascii="GHEA Grapalat" w:hAnsi="GHEA Grapalat" w:cs="Arial"/>
                <w:strike/>
                <w:sz w:val="20"/>
                <w:lang w:val="hy-AM"/>
              </w:rPr>
            </w:pPr>
          </w:p>
        </w:tc>
        <w:tc>
          <w:tcPr>
            <w:tcW w:w="2089" w:type="dxa"/>
          </w:tcPr>
          <w:p w:rsidR="003D08B6" w:rsidRPr="001724E3" w:rsidRDefault="003D08B6" w:rsidP="009C657A">
            <w:pPr>
              <w:jc w:val="both"/>
              <w:rPr>
                <w:rFonts w:ascii="GHEA Grapalat" w:hAnsi="GHEA Grapalat" w:cs="Arial"/>
                <w:strike/>
                <w:sz w:val="20"/>
                <w:lang w:val="hy-AM"/>
              </w:rPr>
            </w:pPr>
          </w:p>
        </w:tc>
        <w:tc>
          <w:tcPr>
            <w:tcW w:w="1532" w:type="dxa"/>
          </w:tcPr>
          <w:p w:rsidR="003D08B6" w:rsidRPr="001724E3" w:rsidRDefault="003D08B6" w:rsidP="009C657A">
            <w:pPr>
              <w:jc w:val="both"/>
              <w:rPr>
                <w:rFonts w:ascii="GHEA Grapalat" w:hAnsi="GHEA Grapalat" w:cs="Arial"/>
                <w:strike/>
                <w:sz w:val="20"/>
                <w:lang w:val="hy-AM"/>
              </w:rPr>
            </w:pPr>
          </w:p>
        </w:tc>
        <w:tc>
          <w:tcPr>
            <w:tcW w:w="2279" w:type="dxa"/>
          </w:tcPr>
          <w:p w:rsidR="003D08B6" w:rsidRPr="001724E3" w:rsidRDefault="003D08B6" w:rsidP="009C657A">
            <w:pPr>
              <w:jc w:val="both"/>
              <w:rPr>
                <w:rFonts w:ascii="GHEA Grapalat" w:hAnsi="GHEA Grapalat" w:cs="Arial"/>
                <w:strike/>
                <w:sz w:val="20"/>
                <w:lang w:val="hy-AM"/>
              </w:rPr>
            </w:pPr>
          </w:p>
        </w:tc>
      </w:tr>
      <w:tr w:rsidR="003D08B6" w:rsidRPr="001724E3" w:rsidTr="009C657A">
        <w:tc>
          <w:tcPr>
            <w:tcW w:w="456" w:type="dxa"/>
          </w:tcPr>
          <w:p w:rsidR="003D08B6" w:rsidRPr="001724E3" w:rsidRDefault="003D08B6" w:rsidP="009C657A">
            <w:pPr>
              <w:jc w:val="both"/>
              <w:rPr>
                <w:rFonts w:ascii="GHEA Grapalat" w:hAnsi="GHEA Grapalat" w:cs="Arial"/>
                <w:strike/>
                <w:sz w:val="20"/>
                <w:lang w:val="hy-AM"/>
              </w:rPr>
            </w:pPr>
          </w:p>
        </w:tc>
        <w:tc>
          <w:tcPr>
            <w:tcW w:w="1790" w:type="dxa"/>
          </w:tcPr>
          <w:p w:rsidR="003D08B6" w:rsidRPr="001724E3" w:rsidRDefault="003D08B6" w:rsidP="009C657A">
            <w:pPr>
              <w:jc w:val="both"/>
              <w:rPr>
                <w:rFonts w:ascii="GHEA Grapalat" w:hAnsi="GHEA Grapalat" w:cs="Arial"/>
                <w:strike/>
                <w:sz w:val="20"/>
                <w:lang w:val="hy-AM"/>
              </w:rPr>
            </w:pPr>
          </w:p>
        </w:tc>
        <w:tc>
          <w:tcPr>
            <w:tcW w:w="771" w:type="dxa"/>
          </w:tcPr>
          <w:p w:rsidR="003D08B6" w:rsidRPr="001724E3" w:rsidRDefault="003D08B6" w:rsidP="009C657A">
            <w:pPr>
              <w:jc w:val="both"/>
              <w:rPr>
                <w:rFonts w:ascii="GHEA Grapalat" w:hAnsi="GHEA Grapalat" w:cs="Arial"/>
                <w:strike/>
                <w:sz w:val="20"/>
                <w:lang w:val="hy-AM"/>
              </w:rPr>
            </w:pPr>
          </w:p>
        </w:tc>
        <w:tc>
          <w:tcPr>
            <w:tcW w:w="1428" w:type="dxa"/>
          </w:tcPr>
          <w:p w:rsidR="003D08B6" w:rsidRPr="001724E3" w:rsidRDefault="003D08B6" w:rsidP="009C657A">
            <w:pPr>
              <w:jc w:val="both"/>
              <w:rPr>
                <w:rFonts w:ascii="GHEA Grapalat" w:hAnsi="GHEA Grapalat" w:cs="Arial"/>
                <w:strike/>
                <w:sz w:val="20"/>
                <w:lang w:val="hy-AM"/>
              </w:rPr>
            </w:pPr>
          </w:p>
        </w:tc>
        <w:tc>
          <w:tcPr>
            <w:tcW w:w="2089" w:type="dxa"/>
          </w:tcPr>
          <w:p w:rsidR="003D08B6" w:rsidRPr="001724E3" w:rsidRDefault="003D08B6" w:rsidP="009C657A">
            <w:pPr>
              <w:jc w:val="both"/>
              <w:rPr>
                <w:rFonts w:ascii="GHEA Grapalat" w:hAnsi="GHEA Grapalat" w:cs="Arial"/>
                <w:strike/>
                <w:sz w:val="20"/>
                <w:lang w:val="hy-AM"/>
              </w:rPr>
            </w:pPr>
          </w:p>
        </w:tc>
        <w:tc>
          <w:tcPr>
            <w:tcW w:w="1532" w:type="dxa"/>
          </w:tcPr>
          <w:p w:rsidR="003D08B6" w:rsidRPr="001724E3" w:rsidRDefault="003D08B6" w:rsidP="009C657A">
            <w:pPr>
              <w:jc w:val="both"/>
              <w:rPr>
                <w:rFonts w:ascii="GHEA Grapalat" w:hAnsi="GHEA Grapalat" w:cs="Arial"/>
                <w:strike/>
                <w:sz w:val="20"/>
                <w:lang w:val="hy-AM"/>
              </w:rPr>
            </w:pPr>
          </w:p>
        </w:tc>
        <w:tc>
          <w:tcPr>
            <w:tcW w:w="2279" w:type="dxa"/>
          </w:tcPr>
          <w:p w:rsidR="003D08B6" w:rsidRPr="001724E3" w:rsidRDefault="003D08B6" w:rsidP="009C657A">
            <w:pPr>
              <w:jc w:val="both"/>
              <w:rPr>
                <w:rFonts w:ascii="GHEA Grapalat" w:hAnsi="GHEA Grapalat" w:cs="Arial"/>
                <w:strike/>
                <w:sz w:val="20"/>
                <w:lang w:val="hy-AM"/>
              </w:rPr>
            </w:pPr>
          </w:p>
        </w:tc>
      </w:tr>
      <w:tr w:rsidR="003D08B6" w:rsidRPr="001724E3" w:rsidTr="009C657A">
        <w:tc>
          <w:tcPr>
            <w:tcW w:w="456" w:type="dxa"/>
          </w:tcPr>
          <w:p w:rsidR="003D08B6" w:rsidRPr="001724E3" w:rsidRDefault="003D08B6" w:rsidP="009C657A">
            <w:pPr>
              <w:jc w:val="both"/>
              <w:rPr>
                <w:rFonts w:ascii="GHEA Grapalat" w:hAnsi="GHEA Grapalat" w:cs="Arial"/>
                <w:strike/>
                <w:sz w:val="20"/>
                <w:lang w:val="hy-AM"/>
              </w:rPr>
            </w:pPr>
          </w:p>
        </w:tc>
        <w:tc>
          <w:tcPr>
            <w:tcW w:w="1790" w:type="dxa"/>
          </w:tcPr>
          <w:p w:rsidR="003D08B6" w:rsidRPr="001724E3" w:rsidRDefault="003D08B6" w:rsidP="009C657A">
            <w:pPr>
              <w:jc w:val="both"/>
              <w:rPr>
                <w:rFonts w:ascii="GHEA Grapalat" w:hAnsi="GHEA Grapalat" w:cs="Arial"/>
                <w:strike/>
                <w:sz w:val="20"/>
                <w:lang w:val="hy-AM"/>
              </w:rPr>
            </w:pPr>
          </w:p>
        </w:tc>
        <w:tc>
          <w:tcPr>
            <w:tcW w:w="771" w:type="dxa"/>
          </w:tcPr>
          <w:p w:rsidR="003D08B6" w:rsidRPr="001724E3" w:rsidRDefault="003D08B6" w:rsidP="009C657A">
            <w:pPr>
              <w:jc w:val="both"/>
              <w:rPr>
                <w:rFonts w:ascii="GHEA Grapalat" w:hAnsi="GHEA Grapalat" w:cs="Arial"/>
                <w:strike/>
                <w:sz w:val="20"/>
                <w:lang w:val="hy-AM"/>
              </w:rPr>
            </w:pPr>
          </w:p>
        </w:tc>
        <w:tc>
          <w:tcPr>
            <w:tcW w:w="1428" w:type="dxa"/>
          </w:tcPr>
          <w:p w:rsidR="003D08B6" w:rsidRPr="001724E3" w:rsidRDefault="003D08B6" w:rsidP="009C657A">
            <w:pPr>
              <w:jc w:val="both"/>
              <w:rPr>
                <w:rFonts w:ascii="GHEA Grapalat" w:hAnsi="GHEA Grapalat" w:cs="Arial"/>
                <w:strike/>
                <w:sz w:val="20"/>
                <w:lang w:val="hy-AM"/>
              </w:rPr>
            </w:pPr>
          </w:p>
        </w:tc>
        <w:tc>
          <w:tcPr>
            <w:tcW w:w="2089" w:type="dxa"/>
          </w:tcPr>
          <w:p w:rsidR="003D08B6" w:rsidRPr="001724E3" w:rsidRDefault="003D08B6" w:rsidP="009C657A">
            <w:pPr>
              <w:jc w:val="both"/>
              <w:rPr>
                <w:rFonts w:ascii="GHEA Grapalat" w:hAnsi="GHEA Grapalat" w:cs="Arial"/>
                <w:strike/>
                <w:sz w:val="20"/>
                <w:lang w:val="hy-AM"/>
              </w:rPr>
            </w:pPr>
          </w:p>
        </w:tc>
        <w:tc>
          <w:tcPr>
            <w:tcW w:w="1532" w:type="dxa"/>
          </w:tcPr>
          <w:p w:rsidR="003D08B6" w:rsidRPr="001724E3" w:rsidRDefault="003D08B6" w:rsidP="009C657A">
            <w:pPr>
              <w:jc w:val="both"/>
              <w:rPr>
                <w:rFonts w:ascii="GHEA Grapalat" w:hAnsi="GHEA Grapalat" w:cs="Arial"/>
                <w:strike/>
                <w:sz w:val="20"/>
                <w:lang w:val="hy-AM"/>
              </w:rPr>
            </w:pPr>
          </w:p>
        </w:tc>
        <w:tc>
          <w:tcPr>
            <w:tcW w:w="2279" w:type="dxa"/>
          </w:tcPr>
          <w:p w:rsidR="003D08B6" w:rsidRPr="001724E3" w:rsidRDefault="003D08B6" w:rsidP="009C657A">
            <w:pPr>
              <w:jc w:val="both"/>
              <w:rPr>
                <w:rFonts w:ascii="GHEA Grapalat" w:hAnsi="GHEA Grapalat" w:cs="Arial"/>
                <w:strike/>
                <w:sz w:val="20"/>
                <w:lang w:val="hy-AM"/>
              </w:rPr>
            </w:pPr>
          </w:p>
        </w:tc>
      </w:tr>
    </w:tbl>
    <w:p w:rsidR="003D08B6" w:rsidRPr="001724E3" w:rsidRDefault="003D08B6" w:rsidP="003D08B6">
      <w:pPr>
        <w:widowControl w:val="0"/>
        <w:tabs>
          <w:tab w:val="left" w:pos="1134"/>
        </w:tabs>
        <w:spacing w:after="160"/>
        <w:ind w:firstLine="567"/>
        <w:jc w:val="both"/>
        <w:rPr>
          <w:rFonts w:ascii="GHEA Grapalat" w:hAnsi="GHEA Grapalat"/>
          <w:strike/>
        </w:rPr>
      </w:pPr>
      <w:r w:rsidRPr="001724E3">
        <w:rPr>
          <w:rFonts w:ascii="GHEA Grapalat" w:hAnsi="GHEA Grapalat"/>
          <w:strike/>
        </w:rPr>
        <w:t xml:space="preserve">Квалификация участника по части этого критерия оценивается удовлетворительно, если </w:t>
      </w:r>
      <w:proofErr w:type="gramStart"/>
      <w:r w:rsidRPr="001724E3">
        <w:rPr>
          <w:rFonts w:ascii="GHEA Grapalat" w:hAnsi="GHEA Grapalat"/>
          <w:strike/>
        </w:rPr>
        <w:t>последний</w:t>
      </w:r>
      <w:proofErr w:type="gramEnd"/>
      <w:r w:rsidRPr="001724E3">
        <w:rPr>
          <w:rFonts w:ascii="GHEA Grapalat" w:hAnsi="GHEA Grapalat"/>
          <w:strike/>
        </w:rPr>
        <w:t xml:space="preserve"> обеспечивает условия и требования, предусмотренные настоящим подпунктом.</w:t>
      </w:r>
    </w:p>
    <w:p w:rsidR="003D08B6" w:rsidRPr="001724E3" w:rsidRDefault="003D08B6" w:rsidP="003D08B6">
      <w:pPr>
        <w:widowControl w:val="0"/>
        <w:tabs>
          <w:tab w:val="left" w:pos="1134"/>
        </w:tabs>
        <w:spacing w:after="160"/>
        <w:ind w:firstLine="567"/>
        <w:jc w:val="both"/>
        <w:rPr>
          <w:rFonts w:ascii="GHEA Grapalat" w:hAnsi="GHEA Grapalat"/>
          <w:strike/>
        </w:rPr>
      </w:pPr>
      <w:r w:rsidRPr="001724E3">
        <w:rPr>
          <w:rFonts w:ascii="GHEA Grapalat" w:hAnsi="GHEA Grapalat"/>
          <w:strike/>
          <w:lang w:val="hy-AM"/>
        </w:rPr>
        <w:t>3</w:t>
      </w:r>
      <w:r w:rsidRPr="001724E3">
        <w:rPr>
          <w:rFonts w:ascii="GHEA Grapalat" w:hAnsi="GHEA Grapalat"/>
          <w:strike/>
        </w:rPr>
        <w:t>)</w:t>
      </w:r>
      <w:r w:rsidRPr="001724E3">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f"/>
        <w:tblW w:w="10345" w:type="dxa"/>
        <w:tblLook w:val="04A0"/>
      </w:tblPr>
      <w:tblGrid>
        <w:gridCol w:w="535"/>
        <w:gridCol w:w="3753"/>
        <w:gridCol w:w="6057"/>
      </w:tblGrid>
      <w:tr w:rsidR="003D08B6" w:rsidRPr="001724E3" w:rsidTr="009C657A">
        <w:trPr>
          <w:trHeight w:val="422"/>
        </w:trPr>
        <w:tc>
          <w:tcPr>
            <w:tcW w:w="535" w:type="dxa"/>
          </w:tcPr>
          <w:p w:rsidR="003D08B6" w:rsidRPr="001724E3" w:rsidRDefault="003D08B6" w:rsidP="009C657A">
            <w:pPr>
              <w:jc w:val="center"/>
              <w:rPr>
                <w:rFonts w:ascii="GHEA Grapalat" w:hAnsi="GHEA Grapalat" w:cs="Arial Armenian"/>
                <w:strike/>
                <w:sz w:val="20"/>
                <w:lang w:val="hy-AM"/>
              </w:rPr>
            </w:pPr>
            <w:r w:rsidRPr="001724E3">
              <w:rPr>
                <w:rFonts w:ascii="GHEA Grapalat" w:hAnsi="GHEA Grapalat" w:cs="Arial Armenian"/>
                <w:strike/>
                <w:sz w:val="20"/>
              </w:rPr>
              <w:t>N</w:t>
            </w:r>
          </w:p>
        </w:tc>
        <w:tc>
          <w:tcPr>
            <w:tcW w:w="3753" w:type="dxa"/>
          </w:tcPr>
          <w:p w:rsidR="003D08B6" w:rsidRPr="001724E3" w:rsidRDefault="003D08B6" w:rsidP="009C657A">
            <w:pPr>
              <w:jc w:val="center"/>
              <w:rPr>
                <w:rFonts w:ascii="GHEA Grapalat" w:hAnsi="GHEA Grapalat" w:cs="Arial Armenian"/>
                <w:b/>
                <w:strike/>
                <w:sz w:val="20"/>
                <w:lang w:val="hy-AM"/>
              </w:rPr>
            </w:pPr>
            <w:r w:rsidRPr="001724E3">
              <w:rPr>
                <w:rFonts w:ascii="GHEA Grapalat" w:hAnsi="GHEA Grapalat"/>
                <w:b/>
                <w:strike/>
              </w:rPr>
              <w:t>Условия, применимые к финансовым средствам</w:t>
            </w:r>
          </w:p>
        </w:tc>
        <w:tc>
          <w:tcPr>
            <w:tcW w:w="6057" w:type="dxa"/>
          </w:tcPr>
          <w:p w:rsidR="003D08B6" w:rsidRPr="001724E3" w:rsidRDefault="003D08B6" w:rsidP="009C657A">
            <w:pPr>
              <w:jc w:val="center"/>
              <w:rPr>
                <w:rFonts w:ascii="GHEA Grapalat" w:hAnsi="GHEA Grapalat" w:cs="Arial Armenian"/>
                <w:b/>
                <w:strike/>
                <w:sz w:val="20"/>
                <w:lang w:val="hy-AM"/>
              </w:rPr>
            </w:pPr>
            <w:r w:rsidRPr="001724E3">
              <w:rPr>
                <w:rFonts w:ascii="GHEA Grapalat" w:hAnsi="GHEA Grapalat"/>
                <w:b/>
                <w:strike/>
              </w:rPr>
              <w:t xml:space="preserve">Требуемые документы и условия </w:t>
            </w:r>
            <w:proofErr w:type="gramStart"/>
            <w:r w:rsidRPr="001724E3">
              <w:rPr>
                <w:rFonts w:ascii="GHEA Grapalat" w:hAnsi="GHEA Grapalat"/>
                <w:b/>
                <w:strike/>
              </w:rPr>
              <w:t>к</w:t>
            </w:r>
            <w:proofErr w:type="gramEnd"/>
            <w:r w:rsidRPr="001724E3">
              <w:rPr>
                <w:rFonts w:ascii="GHEA Grapalat" w:hAnsi="GHEA Grapalat"/>
                <w:b/>
                <w:strike/>
              </w:rPr>
              <w:t xml:space="preserve"> последним</w:t>
            </w:r>
          </w:p>
        </w:tc>
      </w:tr>
      <w:tr w:rsidR="003D08B6" w:rsidRPr="001724E3" w:rsidTr="009C657A">
        <w:tc>
          <w:tcPr>
            <w:tcW w:w="535" w:type="dxa"/>
          </w:tcPr>
          <w:p w:rsidR="003D08B6" w:rsidRPr="001724E3" w:rsidRDefault="003D08B6" w:rsidP="009C657A">
            <w:pPr>
              <w:jc w:val="both"/>
              <w:rPr>
                <w:rFonts w:ascii="GHEA Grapalat" w:hAnsi="GHEA Grapalat" w:cs="Arial Armenian"/>
                <w:strike/>
                <w:sz w:val="20"/>
                <w:lang w:val="hy-AM"/>
              </w:rPr>
            </w:pPr>
          </w:p>
        </w:tc>
        <w:tc>
          <w:tcPr>
            <w:tcW w:w="3753" w:type="dxa"/>
          </w:tcPr>
          <w:p w:rsidR="003D08B6" w:rsidRPr="001724E3" w:rsidRDefault="003D08B6" w:rsidP="009C657A">
            <w:pPr>
              <w:jc w:val="both"/>
              <w:rPr>
                <w:rFonts w:ascii="GHEA Grapalat" w:hAnsi="GHEA Grapalat" w:cs="Arial Armenian"/>
                <w:strike/>
                <w:sz w:val="20"/>
                <w:lang w:val="hy-AM"/>
              </w:rPr>
            </w:pPr>
          </w:p>
        </w:tc>
        <w:tc>
          <w:tcPr>
            <w:tcW w:w="6057" w:type="dxa"/>
          </w:tcPr>
          <w:p w:rsidR="003D08B6" w:rsidRPr="001724E3" w:rsidRDefault="003D08B6" w:rsidP="009C657A">
            <w:pPr>
              <w:jc w:val="both"/>
              <w:rPr>
                <w:rFonts w:ascii="GHEA Grapalat" w:hAnsi="GHEA Grapalat" w:cs="Arial Armenian"/>
                <w:strike/>
                <w:sz w:val="20"/>
                <w:lang w:val="hy-AM"/>
              </w:rPr>
            </w:pPr>
          </w:p>
        </w:tc>
      </w:tr>
      <w:tr w:rsidR="003D08B6" w:rsidRPr="001724E3" w:rsidTr="009C657A">
        <w:tc>
          <w:tcPr>
            <w:tcW w:w="535" w:type="dxa"/>
          </w:tcPr>
          <w:p w:rsidR="003D08B6" w:rsidRPr="001724E3" w:rsidRDefault="003D08B6" w:rsidP="009C657A">
            <w:pPr>
              <w:jc w:val="both"/>
              <w:rPr>
                <w:rFonts w:ascii="GHEA Grapalat" w:hAnsi="GHEA Grapalat" w:cs="Arial Armenian"/>
                <w:strike/>
                <w:sz w:val="20"/>
                <w:lang w:val="hy-AM"/>
              </w:rPr>
            </w:pPr>
          </w:p>
        </w:tc>
        <w:tc>
          <w:tcPr>
            <w:tcW w:w="3753" w:type="dxa"/>
          </w:tcPr>
          <w:p w:rsidR="003D08B6" w:rsidRPr="001724E3" w:rsidRDefault="003D08B6" w:rsidP="009C657A">
            <w:pPr>
              <w:jc w:val="both"/>
              <w:rPr>
                <w:rFonts w:ascii="GHEA Grapalat" w:hAnsi="GHEA Grapalat" w:cs="Arial Armenian"/>
                <w:strike/>
                <w:sz w:val="20"/>
                <w:lang w:val="hy-AM"/>
              </w:rPr>
            </w:pPr>
          </w:p>
        </w:tc>
        <w:tc>
          <w:tcPr>
            <w:tcW w:w="6057" w:type="dxa"/>
          </w:tcPr>
          <w:p w:rsidR="003D08B6" w:rsidRPr="001724E3" w:rsidRDefault="003D08B6" w:rsidP="009C657A">
            <w:pPr>
              <w:jc w:val="both"/>
              <w:rPr>
                <w:rFonts w:ascii="GHEA Grapalat" w:hAnsi="GHEA Grapalat" w:cs="Arial Armenian"/>
                <w:strike/>
                <w:sz w:val="20"/>
                <w:lang w:val="hy-AM"/>
              </w:rPr>
            </w:pPr>
          </w:p>
        </w:tc>
      </w:tr>
      <w:tr w:rsidR="003D08B6" w:rsidRPr="001724E3" w:rsidTr="009C657A">
        <w:tc>
          <w:tcPr>
            <w:tcW w:w="535" w:type="dxa"/>
          </w:tcPr>
          <w:p w:rsidR="003D08B6" w:rsidRPr="001724E3" w:rsidRDefault="003D08B6" w:rsidP="009C657A">
            <w:pPr>
              <w:jc w:val="both"/>
              <w:rPr>
                <w:rFonts w:ascii="GHEA Grapalat" w:hAnsi="GHEA Grapalat" w:cs="Arial Armenian"/>
                <w:strike/>
                <w:sz w:val="20"/>
                <w:lang w:val="hy-AM"/>
              </w:rPr>
            </w:pPr>
          </w:p>
        </w:tc>
        <w:tc>
          <w:tcPr>
            <w:tcW w:w="3753" w:type="dxa"/>
          </w:tcPr>
          <w:p w:rsidR="003D08B6" w:rsidRPr="001724E3" w:rsidRDefault="003D08B6" w:rsidP="009C657A">
            <w:pPr>
              <w:jc w:val="both"/>
              <w:rPr>
                <w:rFonts w:ascii="GHEA Grapalat" w:hAnsi="GHEA Grapalat" w:cs="Arial Armenian"/>
                <w:strike/>
                <w:sz w:val="20"/>
                <w:lang w:val="hy-AM"/>
              </w:rPr>
            </w:pPr>
          </w:p>
        </w:tc>
        <w:tc>
          <w:tcPr>
            <w:tcW w:w="6057" w:type="dxa"/>
          </w:tcPr>
          <w:p w:rsidR="003D08B6" w:rsidRPr="001724E3" w:rsidRDefault="003D08B6" w:rsidP="009C657A">
            <w:pPr>
              <w:jc w:val="both"/>
              <w:rPr>
                <w:rFonts w:ascii="GHEA Grapalat" w:hAnsi="GHEA Grapalat" w:cs="Arial Armenian"/>
                <w:strike/>
                <w:sz w:val="20"/>
                <w:lang w:val="hy-AM"/>
              </w:rPr>
            </w:pPr>
          </w:p>
        </w:tc>
      </w:tr>
    </w:tbl>
    <w:p w:rsidR="003D08B6" w:rsidRPr="001724E3" w:rsidRDefault="003D08B6" w:rsidP="003D08B6">
      <w:pPr>
        <w:widowControl w:val="0"/>
        <w:tabs>
          <w:tab w:val="left" w:pos="1134"/>
        </w:tabs>
        <w:spacing w:after="160"/>
        <w:ind w:firstLine="567"/>
        <w:jc w:val="both"/>
        <w:rPr>
          <w:rFonts w:ascii="GHEA Grapalat" w:hAnsi="GHEA Grapalat"/>
          <w:strike/>
        </w:rPr>
      </w:pPr>
      <w:r w:rsidRPr="001724E3">
        <w:rPr>
          <w:rFonts w:ascii="GHEA Grapalat" w:hAnsi="GHEA Grapalat"/>
          <w:strike/>
        </w:rPr>
        <w:t xml:space="preserve">Квалификация участника по части этого критерия оценивается удовлетворительно, если </w:t>
      </w:r>
      <w:proofErr w:type="gramStart"/>
      <w:r w:rsidRPr="001724E3">
        <w:rPr>
          <w:rFonts w:ascii="GHEA Grapalat" w:hAnsi="GHEA Grapalat"/>
          <w:strike/>
        </w:rPr>
        <w:t>последний</w:t>
      </w:r>
      <w:proofErr w:type="gramEnd"/>
      <w:r w:rsidRPr="001724E3">
        <w:rPr>
          <w:rFonts w:ascii="GHEA Grapalat" w:hAnsi="GHEA Grapalat"/>
          <w:strike/>
        </w:rPr>
        <w:t xml:space="preserve"> обеспечивает условия и требования, предусмотренные настоящим подпунктом.</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
        <w:gridCol w:w="2200"/>
        <w:gridCol w:w="2453"/>
        <w:gridCol w:w="5017"/>
      </w:tblGrid>
      <w:tr w:rsidR="003D08B6" w:rsidRPr="005E1F72" w:rsidTr="009C657A">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9C657A">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9C657A" w:rsidRDefault="003D08B6" w:rsidP="009C657A">
            <w:pPr>
              <w:jc w:val="center"/>
              <w:rPr>
                <w:rFonts w:ascii="GHEA Grapalat" w:hAnsi="GHEA Grapalat"/>
                <w:b/>
              </w:rPr>
            </w:pPr>
            <w:r w:rsidRPr="009C657A">
              <w:rPr>
                <w:rFonts w:ascii="GHEA Grapalat" w:hAnsi="GHEA Grapalat"/>
                <w:b/>
              </w:rPr>
              <w:t>Специалисты</w:t>
            </w:r>
          </w:p>
        </w:tc>
      </w:tr>
      <w:tr w:rsidR="003D08B6" w:rsidRPr="005E1F72" w:rsidTr="009C657A">
        <w:tblPrEx>
          <w:tblLook w:val="01E0"/>
        </w:tblPrEx>
        <w:tc>
          <w:tcPr>
            <w:tcW w:w="680" w:type="dxa"/>
            <w:vMerge w:val="restart"/>
            <w:tcBorders>
              <w:left w:val="single" w:sz="4" w:space="0" w:color="auto"/>
              <w:right w:val="single" w:sz="4" w:space="0" w:color="auto"/>
            </w:tcBorders>
            <w:vAlign w:val="center"/>
          </w:tcPr>
          <w:p w:rsidR="003D08B6" w:rsidRPr="005E1F72" w:rsidRDefault="003D08B6" w:rsidP="009C657A">
            <w:pPr>
              <w:jc w:val="center"/>
              <w:rPr>
                <w:rFonts w:ascii="GHEA Grapalat" w:hAnsi="GHEA Grapalat" w:cs="Arial"/>
                <w:sz w:val="20"/>
              </w:rPr>
            </w:pPr>
          </w:p>
        </w:tc>
        <w:tc>
          <w:tcPr>
            <w:tcW w:w="2200" w:type="dxa"/>
            <w:vMerge w:val="restart"/>
            <w:tcBorders>
              <w:left w:val="single" w:sz="4" w:space="0" w:color="auto"/>
            </w:tcBorders>
          </w:tcPr>
          <w:p w:rsidR="003D08B6" w:rsidRPr="009C657A" w:rsidRDefault="003D08B6" w:rsidP="009C657A">
            <w:pPr>
              <w:jc w:val="center"/>
              <w:rPr>
                <w:rFonts w:ascii="GHEA Grapalat" w:hAnsi="GHEA Grapalat" w:cs="Arial"/>
                <w:b/>
                <w:sz w:val="20"/>
              </w:rPr>
            </w:pPr>
            <w:r w:rsidRPr="009C657A">
              <w:rPr>
                <w:rFonts w:ascii="GHEA Grapalat" w:hAnsi="GHEA Grapalat"/>
                <w:b/>
              </w:rPr>
              <w:t>квалификация</w:t>
            </w:r>
          </w:p>
        </w:tc>
        <w:tc>
          <w:tcPr>
            <w:tcW w:w="7470" w:type="dxa"/>
            <w:gridSpan w:val="2"/>
          </w:tcPr>
          <w:p w:rsidR="003D08B6" w:rsidRPr="009C657A" w:rsidRDefault="003D08B6" w:rsidP="009C657A">
            <w:pPr>
              <w:ind w:left="27"/>
              <w:rPr>
                <w:rFonts w:ascii="GHEA Grapalat" w:hAnsi="GHEA Grapalat" w:cs="Arial"/>
                <w:b/>
                <w:sz w:val="20"/>
              </w:rPr>
            </w:pPr>
            <w:r w:rsidRPr="009C657A">
              <w:rPr>
                <w:rFonts w:ascii="GHEA Grapalat" w:hAnsi="GHEA Grapalat"/>
                <w:b/>
                <w:lang w:val="hy-AM"/>
              </w:rPr>
              <w:t xml:space="preserve">                        </w:t>
            </w:r>
            <w:r w:rsidRPr="009C657A">
              <w:rPr>
                <w:rFonts w:ascii="GHEA Grapalat" w:hAnsi="GHEA Grapalat"/>
                <w:b/>
              </w:rPr>
              <w:t>трудовой опыт</w:t>
            </w:r>
          </w:p>
        </w:tc>
      </w:tr>
      <w:tr w:rsidR="003D08B6" w:rsidRPr="005E1F72" w:rsidTr="009C657A">
        <w:tblPrEx>
          <w:tblLook w:val="01E0"/>
        </w:tblPrEx>
        <w:tc>
          <w:tcPr>
            <w:tcW w:w="680" w:type="dxa"/>
            <w:vMerge/>
            <w:tcBorders>
              <w:left w:val="single" w:sz="4" w:space="0" w:color="auto"/>
              <w:right w:val="single" w:sz="4" w:space="0" w:color="auto"/>
            </w:tcBorders>
          </w:tcPr>
          <w:p w:rsidR="003D08B6" w:rsidRPr="005E1F72" w:rsidRDefault="003D08B6" w:rsidP="009C657A">
            <w:pPr>
              <w:ind w:firstLine="567"/>
              <w:jc w:val="both"/>
              <w:rPr>
                <w:rFonts w:ascii="GHEA Grapalat" w:hAnsi="GHEA Grapalat" w:cs="Arial Armenian"/>
                <w:sz w:val="20"/>
              </w:rPr>
            </w:pPr>
          </w:p>
        </w:tc>
        <w:tc>
          <w:tcPr>
            <w:tcW w:w="2200" w:type="dxa"/>
            <w:vMerge/>
            <w:tcBorders>
              <w:left w:val="single" w:sz="4" w:space="0" w:color="auto"/>
            </w:tcBorders>
          </w:tcPr>
          <w:p w:rsidR="003D08B6" w:rsidRPr="009C657A" w:rsidRDefault="003D08B6" w:rsidP="009C657A">
            <w:pPr>
              <w:jc w:val="center"/>
              <w:rPr>
                <w:rFonts w:ascii="GHEA Grapalat" w:hAnsi="GHEA Grapalat" w:cs="Arial"/>
                <w:b/>
                <w:sz w:val="20"/>
              </w:rPr>
            </w:pPr>
          </w:p>
        </w:tc>
        <w:tc>
          <w:tcPr>
            <w:tcW w:w="2453" w:type="dxa"/>
          </w:tcPr>
          <w:p w:rsidR="003D08B6" w:rsidRPr="009C657A" w:rsidRDefault="003D08B6" w:rsidP="009C657A">
            <w:pPr>
              <w:jc w:val="center"/>
              <w:rPr>
                <w:rFonts w:ascii="GHEA Grapalat" w:hAnsi="GHEA Grapalat" w:cs="Arial"/>
                <w:b/>
                <w:sz w:val="20"/>
              </w:rPr>
            </w:pPr>
            <w:r w:rsidRPr="009C657A">
              <w:rPr>
                <w:rFonts w:ascii="GHEA Grapalat" w:hAnsi="GHEA Grapalat"/>
                <w:b/>
              </w:rPr>
              <w:t>период</w:t>
            </w:r>
          </w:p>
        </w:tc>
        <w:tc>
          <w:tcPr>
            <w:tcW w:w="5017" w:type="dxa"/>
            <w:vAlign w:val="center"/>
          </w:tcPr>
          <w:p w:rsidR="003D08B6" w:rsidRPr="009C657A" w:rsidRDefault="003D08B6" w:rsidP="009C657A">
            <w:pPr>
              <w:jc w:val="center"/>
              <w:rPr>
                <w:rFonts w:ascii="GHEA Grapalat" w:hAnsi="GHEA Grapalat" w:cs="Arial"/>
                <w:b/>
                <w:sz w:val="20"/>
              </w:rPr>
            </w:pPr>
            <w:r w:rsidRPr="009C657A">
              <w:rPr>
                <w:rFonts w:ascii="GHEA Grapalat" w:hAnsi="GHEA Grapalat"/>
                <w:b/>
              </w:rPr>
              <w:t>сфера деятельности и выполненная работа</w:t>
            </w:r>
          </w:p>
        </w:tc>
      </w:tr>
      <w:tr w:rsidR="001724E3" w:rsidRPr="005E1F72" w:rsidTr="009C657A">
        <w:tblPrEx>
          <w:tblLook w:val="01E0"/>
        </w:tblPrEx>
        <w:tc>
          <w:tcPr>
            <w:tcW w:w="680" w:type="dxa"/>
          </w:tcPr>
          <w:p w:rsidR="001724E3" w:rsidRDefault="001724E3" w:rsidP="009C657A">
            <w:pPr>
              <w:ind w:firstLine="567"/>
              <w:jc w:val="both"/>
              <w:rPr>
                <w:rFonts w:ascii="GHEA Grapalat" w:hAnsi="GHEA Grapalat" w:cs="Arial Armenian"/>
                <w:sz w:val="20"/>
              </w:rPr>
            </w:pPr>
          </w:p>
          <w:p w:rsidR="001724E3" w:rsidRPr="001724E3" w:rsidRDefault="001724E3" w:rsidP="001724E3">
            <w:pPr>
              <w:rPr>
                <w:rFonts w:ascii="GHEA Grapalat" w:hAnsi="GHEA Grapalat" w:cs="Arial Armenian"/>
                <w:sz w:val="20"/>
                <w:lang w:val="en-US"/>
              </w:rPr>
            </w:pPr>
            <w:r>
              <w:rPr>
                <w:rFonts w:ascii="GHEA Grapalat" w:hAnsi="GHEA Grapalat" w:cs="Arial Armenian"/>
                <w:sz w:val="20"/>
                <w:lang w:val="en-US"/>
              </w:rPr>
              <w:t>1</w:t>
            </w:r>
          </w:p>
        </w:tc>
        <w:tc>
          <w:tcPr>
            <w:tcW w:w="2200"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2625"/>
              <w:gridCol w:w="5370"/>
            </w:tblGrid>
            <w:tr w:rsidR="001724E3" w:rsidRPr="006F24FB" w:rsidTr="00E53144">
              <w:tc>
                <w:tcPr>
                  <w:tcW w:w="2200" w:type="dxa"/>
                </w:tcPr>
                <w:p w:rsidR="001724E3" w:rsidRPr="006F24FB" w:rsidRDefault="00AA058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F7576">
                    <w:rPr>
                      <w:rFonts w:ascii="GHEA Grapalat" w:hAnsi="GHEA Grapalat" w:cs="Courier New"/>
                      <w:color w:val="1F1F1F"/>
                      <w:sz w:val="20"/>
                      <w:szCs w:val="20"/>
                      <w:lang w:bidi="ar-SA"/>
                    </w:rPr>
                    <w:t xml:space="preserve">Инженер-строитель </w:t>
                  </w:r>
                  <w:r w:rsidR="00DE1635" w:rsidRPr="00DE1635">
                    <w:rPr>
                      <w:rFonts w:ascii="GHEA Grapalat" w:hAnsi="GHEA Grapalat" w:cs="Courier New"/>
                      <w:color w:val="1F1F1F"/>
                      <w:sz w:val="20"/>
                      <w:szCs w:val="20"/>
                      <w:lang w:bidi="ar-SA"/>
                    </w:rPr>
                    <w:t xml:space="preserve">Надлежащим образом оформленные договоры в сфере теплогазоснабжения и вентиляции (системы </w:t>
                  </w:r>
                  <w:r w:rsidR="00DE1635" w:rsidRPr="00DE1635">
                    <w:rPr>
                      <w:rFonts w:ascii="GHEA Grapalat" w:hAnsi="GHEA Grapalat" w:cs="Courier New"/>
                      <w:color w:val="1F1F1F"/>
                      <w:sz w:val="20"/>
                      <w:szCs w:val="20"/>
                      <w:lang w:bidi="ar-SA"/>
                    </w:rPr>
                    <w:lastRenderedPageBreak/>
                    <w:t>вентиляции, отопления и кондиционирования воздуха, системы теплоснабжения и газоснабжения)</w:t>
                  </w:r>
                  <w:proofErr w:type="gramStart"/>
                  <w:r w:rsidR="00DE1635" w:rsidRPr="00DE1635">
                    <w:rPr>
                      <w:rFonts w:ascii="GHEA Grapalat" w:hAnsi="GHEA Grapalat" w:cs="Courier New"/>
                      <w:color w:val="1F1F1F"/>
                      <w:sz w:val="20"/>
                      <w:szCs w:val="20"/>
                      <w:lang w:bidi="ar-SA"/>
                    </w:rPr>
                    <w:t>.</w:t>
                  </w:r>
                  <w:proofErr w:type="gramEnd"/>
                  <w:r w:rsidR="001724E3" w:rsidRPr="006F24FB">
                    <w:rPr>
                      <w:rFonts w:ascii="GHEA Grapalat" w:hAnsi="GHEA Grapalat" w:cs="Courier New"/>
                      <w:color w:val="1F1F1F"/>
                      <w:sz w:val="20"/>
                      <w:szCs w:val="20"/>
                      <w:lang w:bidi="ar-SA"/>
                    </w:rPr>
                    <w:t xml:space="preserve"> </w:t>
                  </w:r>
                  <w:proofErr w:type="gramStart"/>
                  <w:r w:rsidR="001724E3" w:rsidRPr="006F24FB">
                    <w:rPr>
                      <w:rFonts w:ascii="GHEA Grapalat" w:hAnsi="GHEA Grapalat" w:cs="Courier New"/>
                      <w:color w:val="1F1F1F"/>
                      <w:sz w:val="20"/>
                      <w:szCs w:val="20"/>
                      <w:lang w:bidi="ar-SA"/>
                    </w:rPr>
                    <w:t>м</w:t>
                  </w:r>
                  <w:proofErr w:type="gramEnd"/>
                  <w:r w:rsidR="001724E3" w:rsidRPr="006F24FB">
                    <w:rPr>
                      <w:rFonts w:ascii="GHEA Grapalat" w:hAnsi="GHEA Grapalat" w:cs="Courier New"/>
                      <w:color w:val="1F1F1F"/>
                      <w:sz w:val="20"/>
                      <w:szCs w:val="20"/>
                      <w:lang w:bidi="ar-SA"/>
                    </w:rPr>
                    <w:t>енее 1 человека</w:t>
                  </w:r>
                </w:p>
                <w:p w:rsidR="001724E3" w:rsidRPr="006F24FB" w:rsidRDefault="001724E3" w:rsidP="00E53144">
                  <w:pPr>
                    <w:jc w:val="center"/>
                    <w:rPr>
                      <w:rFonts w:ascii="GHEA Grapalat" w:hAnsi="GHEA Grapalat" w:cs="Arial Armenian"/>
                      <w:sz w:val="20"/>
                      <w:szCs w:val="20"/>
                      <w:lang w:eastAsia="en-US"/>
                    </w:rPr>
                  </w:pPr>
                </w:p>
              </w:tc>
              <w:tc>
                <w:tcPr>
                  <w:tcW w:w="2453" w:type="dxa"/>
                </w:tcPr>
                <w:p w:rsidR="001724E3" w:rsidRPr="006F24FB"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lastRenderedPageBreak/>
                    <w:t>последние 3 года профессионального опыта работы</w:t>
                  </w:r>
                </w:p>
                <w:p w:rsidR="001724E3" w:rsidRPr="006F24FB" w:rsidRDefault="001724E3" w:rsidP="00E53144">
                  <w:pPr>
                    <w:jc w:val="center"/>
                    <w:rPr>
                      <w:rFonts w:ascii="GHEA Grapalat" w:hAnsi="GHEA Grapalat" w:cs="Arial Armenian"/>
                      <w:sz w:val="20"/>
                      <w:szCs w:val="20"/>
                      <w:lang w:val="hy-AM" w:eastAsia="en-US"/>
                    </w:rPr>
                  </w:pPr>
                </w:p>
              </w:tc>
              <w:tc>
                <w:tcPr>
                  <w:tcW w:w="5017" w:type="dxa"/>
                </w:tcPr>
                <w:p w:rsidR="001724E3" w:rsidRPr="006F24FB"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Заполняется участником</w:t>
                  </w:r>
                </w:p>
                <w:p w:rsidR="001724E3" w:rsidRPr="006F24FB" w:rsidRDefault="001724E3" w:rsidP="00E53144">
                  <w:pPr>
                    <w:jc w:val="center"/>
                    <w:rPr>
                      <w:rFonts w:ascii="GHEA Grapalat" w:hAnsi="GHEA Grapalat" w:cs="Arial Armenian"/>
                      <w:sz w:val="20"/>
                      <w:szCs w:val="20"/>
                      <w:lang w:val="hy-AM" w:eastAsia="en-US"/>
                    </w:rPr>
                  </w:pPr>
                </w:p>
              </w:tc>
            </w:tr>
          </w:tbl>
          <w:p w:rsidR="001724E3" w:rsidRDefault="001724E3"/>
        </w:tc>
        <w:tc>
          <w:tcPr>
            <w:tcW w:w="2453"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2625"/>
              <w:gridCol w:w="5370"/>
            </w:tblGrid>
            <w:tr w:rsidR="001724E3" w:rsidRPr="006F24FB" w:rsidTr="00E53144">
              <w:tc>
                <w:tcPr>
                  <w:tcW w:w="2200" w:type="dxa"/>
                </w:tcPr>
                <w:p w:rsidR="001724E3" w:rsidRPr="006F24FB" w:rsidRDefault="00AA058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roofErr w:type="gramStart"/>
                  <w:r w:rsidRPr="00CF7576">
                    <w:rPr>
                      <w:rFonts w:ascii="GHEA Grapalat" w:hAnsi="GHEA Grapalat" w:cs="Courier New"/>
                      <w:color w:val="1F1F1F"/>
                      <w:sz w:val="20"/>
                      <w:szCs w:val="20"/>
                      <w:lang w:bidi="ar-SA"/>
                    </w:rPr>
                    <w:lastRenderedPageBreak/>
                    <w:t xml:space="preserve">Инженер-строитель </w:t>
                  </w:r>
                  <w:r w:rsidR="00CB2F71" w:rsidRPr="00CB2F71">
                    <w:rPr>
                      <w:rFonts w:ascii="GHEA Grapalat" w:hAnsi="GHEA Grapalat" w:cs="Courier New"/>
                      <w:color w:val="1F1F1F"/>
                      <w:sz w:val="20"/>
                      <w:szCs w:val="20"/>
                      <w:lang w:bidi="ar-SA"/>
                    </w:rPr>
                    <w:t xml:space="preserve">Транспортные пути (автомобильные дороги, железные дороги и аэропорты, искусственные </w:t>
                  </w:r>
                  <w:r w:rsidR="00CB2F71" w:rsidRPr="00CB2F71">
                    <w:rPr>
                      <w:rFonts w:ascii="GHEA Grapalat" w:hAnsi="GHEA Grapalat" w:cs="Courier New"/>
                      <w:color w:val="1F1F1F"/>
                      <w:sz w:val="20"/>
                      <w:szCs w:val="20"/>
                      <w:lang w:bidi="ar-SA"/>
                    </w:rPr>
                    <w:lastRenderedPageBreak/>
                    <w:t>сооружения: мосты, тоннели, путепроводы, эскалаторы, подпорные стенки и т. д.)</w:t>
                  </w:r>
                  <w:r w:rsidR="001724E3" w:rsidRPr="006F24FB">
                    <w:rPr>
                      <w:rFonts w:ascii="GHEA Grapalat" w:hAnsi="GHEA Grapalat" w:cs="Courier New"/>
                      <w:color w:val="1F1F1F"/>
                      <w:sz w:val="20"/>
                      <w:szCs w:val="20"/>
                      <w:lang w:bidi="ar-SA"/>
                    </w:rPr>
                    <w:t xml:space="preserve"> 1 человека</w:t>
                  </w:r>
                  <w:proofErr w:type="gramEnd"/>
                </w:p>
                <w:p w:rsidR="001724E3" w:rsidRPr="006F24FB" w:rsidRDefault="001724E3" w:rsidP="00E53144">
                  <w:pPr>
                    <w:jc w:val="center"/>
                    <w:rPr>
                      <w:rFonts w:ascii="GHEA Grapalat" w:hAnsi="GHEA Grapalat" w:cs="Arial Armenian"/>
                      <w:sz w:val="20"/>
                      <w:szCs w:val="20"/>
                      <w:lang w:eastAsia="en-US"/>
                    </w:rPr>
                  </w:pPr>
                </w:p>
              </w:tc>
              <w:tc>
                <w:tcPr>
                  <w:tcW w:w="2453" w:type="dxa"/>
                </w:tcPr>
                <w:p w:rsidR="001724E3" w:rsidRPr="006F24FB"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lastRenderedPageBreak/>
                    <w:t>последние 3 года профессионального опыта работы</w:t>
                  </w:r>
                </w:p>
                <w:p w:rsidR="001724E3" w:rsidRPr="006F24FB" w:rsidRDefault="001724E3" w:rsidP="00E53144">
                  <w:pPr>
                    <w:jc w:val="center"/>
                    <w:rPr>
                      <w:rFonts w:ascii="GHEA Grapalat" w:hAnsi="GHEA Grapalat" w:cs="Arial Armenian"/>
                      <w:sz w:val="20"/>
                      <w:szCs w:val="20"/>
                      <w:lang w:val="hy-AM" w:eastAsia="en-US"/>
                    </w:rPr>
                  </w:pPr>
                </w:p>
              </w:tc>
              <w:tc>
                <w:tcPr>
                  <w:tcW w:w="5017" w:type="dxa"/>
                </w:tcPr>
                <w:p w:rsidR="001724E3" w:rsidRPr="006F24FB"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Заполняется участником</w:t>
                  </w:r>
                </w:p>
                <w:p w:rsidR="001724E3" w:rsidRPr="006F24FB" w:rsidRDefault="001724E3" w:rsidP="00E53144">
                  <w:pPr>
                    <w:jc w:val="center"/>
                    <w:rPr>
                      <w:rFonts w:ascii="GHEA Grapalat" w:hAnsi="GHEA Grapalat" w:cs="Arial Armenian"/>
                      <w:sz w:val="20"/>
                      <w:szCs w:val="20"/>
                      <w:lang w:val="hy-AM" w:eastAsia="en-US"/>
                    </w:rPr>
                  </w:pPr>
                </w:p>
              </w:tc>
            </w:tr>
          </w:tbl>
          <w:p w:rsidR="001724E3" w:rsidRDefault="001724E3"/>
        </w:tc>
        <w:tc>
          <w:tcPr>
            <w:tcW w:w="5017"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2625"/>
              <w:gridCol w:w="5370"/>
            </w:tblGrid>
            <w:tr w:rsidR="001724E3" w:rsidRPr="006F24FB" w:rsidTr="00E53144">
              <w:tc>
                <w:tcPr>
                  <w:tcW w:w="2200" w:type="dxa"/>
                </w:tcPr>
                <w:p w:rsidR="001724E3" w:rsidRPr="006F24FB" w:rsidRDefault="00AA058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roofErr w:type="gramStart"/>
                  <w:r w:rsidRPr="00CF7576">
                    <w:rPr>
                      <w:rFonts w:ascii="GHEA Grapalat" w:hAnsi="GHEA Grapalat" w:cs="Courier New"/>
                      <w:color w:val="1F1F1F"/>
                      <w:sz w:val="20"/>
                      <w:szCs w:val="20"/>
                      <w:lang w:bidi="ar-SA"/>
                    </w:rPr>
                    <w:lastRenderedPageBreak/>
                    <w:t xml:space="preserve">Инженер-строитель </w:t>
                  </w:r>
                  <w:r w:rsidR="00CB2F71" w:rsidRPr="00CB2F71">
                    <w:rPr>
                      <w:rFonts w:ascii="GHEA Grapalat" w:hAnsi="GHEA Grapalat" w:cs="Courier New"/>
                      <w:color w:val="1F1F1F"/>
                      <w:sz w:val="20"/>
                      <w:szCs w:val="20"/>
                      <w:lang w:bidi="ar-SA"/>
                    </w:rPr>
                    <w:t xml:space="preserve">Транспортные пути (автомобильные дороги, железные дороги и аэропорты, искусственные </w:t>
                  </w:r>
                  <w:r w:rsidR="00CB2F71" w:rsidRPr="00CB2F71">
                    <w:rPr>
                      <w:rFonts w:ascii="GHEA Grapalat" w:hAnsi="GHEA Grapalat" w:cs="Courier New"/>
                      <w:color w:val="1F1F1F"/>
                      <w:sz w:val="20"/>
                      <w:szCs w:val="20"/>
                      <w:lang w:bidi="ar-SA"/>
                    </w:rPr>
                    <w:lastRenderedPageBreak/>
                    <w:t>сооружения: мосты, тоннели, путепроводы, эскалаторы, подпорные стенки и т. д.)</w:t>
                  </w:r>
                  <w:r w:rsidRPr="006F24FB">
                    <w:rPr>
                      <w:rFonts w:ascii="GHEA Grapalat" w:hAnsi="GHEA Grapalat" w:cs="Courier New"/>
                      <w:color w:val="1F1F1F"/>
                      <w:sz w:val="20"/>
                      <w:szCs w:val="20"/>
                      <w:lang w:bidi="ar-SA"/>
                    </w:rPr>
                    <w:t xml:space="preserve"> </w:t>
                  </w:r>
                  <w:r w:rsidR="001724E3" w:rsidRPr="006F24FB">
                    <w:rPr>
                      <w:rFonts w:ascii="GHEA Grapalat" w:hAnsi="GHEA Grapalat" w:cs="Courier New"/>
                      <w:color w:val="1F1F1F"/>
                      <w:sz w:val="20"/>
                      <w:szCs w:val="20"/>
                      <w:lang w:bidi="ar-SA"/>
                    </w:rPr>
                    <w:t>1 человека</w:t>
                  </w:r>
                  <w:proofErr w:type="gramEnd"/>
                </w:p>
                <w:p w:rsidR="001724E3" w:rsidRPr="006F24FB" w:rsidRDefault="001724E3" w:rsidP="00E53144">
                  <w:pPr>
                    <w:jc w:val="center"/>
                    <w:rPr>
                      <w:rFonts w:ascii="GHEA Grapalat" w:hAnsi="GHEA Grapalat" w:cs="Arial Armenian"/>
                      <w:sz w:val="20"/>
                      <w:szCs w:val="20"/>
                      <w:lang w:eastAsia="en-US"/>
                    </w:rPr>
                  </w:pPr>
                </w:p>
              </w:tc>
              <w:tc>
                <w:tcPr>
                  <w:tcW w:w="2453" w:type="dxa"/>
                </w:tcPr>
                <w:p w:rsidR="001724E3" w:rsidRPr="006F24FB"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lastRenderedPageBreak/>
                    <w:t>последние 3 года профессионального опыта работы</w:t>
                  </w:r>
                </w:p>
                <w:p w:rsidR="001724E3" w:rsidRPr="006F24FB" w:rsidRDefault="001724E3" w:rsidP="00E53144">
                  <w:pPr>
                    <w:jc w:val="center"/>
                    <w:rPr>
                      <w:rFonts w:ascii="GHEA Grapalat" w:hAnsi="GHEA Grapalat" w:cs="Arial Armenian"/>
                      <w:sz w:val="20"/>
                      <w:szCs w:val="20"/>
                      <w:lang w:val="hy-AM" w:eastAsia="en-US"/>
                    </w:rPr>
                  </w:pPr>
                </w:p>
              </w:tc>
              <w:tc>
                <w:tcPr>
                  <w:tcW w:w="5017" w:type="dxa"/>
                </w:tcPr>
                <w:p w:rsidR="001724E3" w:rsidRPr="006F24FB" w:rsidRDefault="001724E3"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24FB">
                    <w:rPr>
                      <w:rFonts w:ascii="GHEA Grapalat" w:hAnsi="GHEA Grapalat" w:cs="Courier New"/>
                      <w:color w:val="1F1F1F"/>
                      <w:sz w:val="20"/>
                      <w:szCs w:val="20"/>
                      <w:lang w:bidi="ar-SA"/>
                    </w:rPr>
                    <w:t>Заполняется участником</w:t>
                  </w:r>
                </w:p>
                <w:p w:rsidR="001724E3" w:rsidRPr="006F24FB" w:rsidRDefault="001724E3" w:rsidP="00E53144">
                  <w:pPr>
                    <w:jc w:val="center"/>
                    <w:rPr>
                      <w:rFonts w:ascii="GHEA Grapalat" w:hAnsi="GHEA Grapalat" w:cs="Arial Armenian"/>
                      <w:sz w:val="20"/>
                      <w:szCs w:val="20"/>
                      <w:lang w:val="hy-AM" w:eastAsia="en-US"/>
                    </w:rPr>
                  </w:pPr>
                </w:p>
              </w:tc>
            </w:tr>
          </w:tbl>
          <w:p w:rsidR="001724E3" w:rsidRDefault="001724E3"/>
        </w:tc>
      </w:tr>
      <w:tr w:rsidR="003D08B6" w:rsidRPr="005E1F72" w:rsidTr="009C657A">
        <w:tblPrEx>
          <w:tblLook w:val="01E0"/>
        </w:tblPrEx>
        <w:tc>
          <w:tcPr>
            <w:tcW w:w="680" w:type="dxa"/>
          </w:tcPr>
          <w:p w:rsidR="003D08B6" w:rsidRPr="005E1F72" w:rsidRDefault="003D08B6" w:rsidP="009C657A">
            <w:pPr>
              <w:ind w:firstLine="567"/>
              <w:jc w:val="both"/>
              <w:rPr>
                <w:rFonts w:ascii="GHEA Grapalat" w:hAnsi="GHEA Grapalat" w:cs="Arial Armenian"/>
                <w:sz w:val="20"/>
              </w:rPr>
            </w:pPr>
          </w:p>
        </w:tc>
        <w:tc>
          <w:tcPr>
            <w:tcW w:w="2200" w:type="dxa"/>
          </w:tcPr>
          <w:p w:rsidR="003D08B6" w:rsidRPr="005E1F72" w:rsidRDefault="003D08B6" w:rsidP="009C657A">
            <w:pPr>
              <w:ind w:firstLine="567"/>
              <w:jc w:val="both"/>
              <w:rPr>
                <w:rFonts w:ascii="GHEA Grapalat" w:hAnsi="GHEA Grapalat" w:cs="Arial Armenian"/>
                <w:sz w:val="20"/>
              </w:rPr>
            </w:pPr>
          </w:p>
        </w:tc>
        <w:tc>
          <w:tcPr>
            <w:tcW w:w="2453" w:type="dxa"/>
          </w:tcPr>
          <w:p w:rsidR="003D08B6" w:rsidRPr="005E1F72" w:rsidRDefault="003D08B6" w:rsidP="009C657A">
            <w:pPr>
              <w:ind w:firstLine="567"/>
              <w:jc w:val="both"/>
              <w:rPr>
                <w:rFonts w:ascii="GHEA Grapalat" w:hAnsi="GHEA Grapalat" w:cs="Arial Armenian"/>
                <w:sz w:val="20"/>
              </w:rPr>
            </w:pPr>
          </w:p>
        </w:tc>
        <w:tc>
          <w:tcPr>
            <w:tcW w:w="5017" w:type="dxa"/>
          </w:tcPr>
          <w:p w:rsidR="003D08B6" w:rsidRPr="005E1F72" w:rsidRDefault="003D08B6" w:rsidP="009C657A">
            <w:pPr>
              <w:ind w:firstLine="567"/>
              <w:jc w:val="both"/>
              <w:rPr>
                <w:rFonts w:ascii="GHEA Grapalat" w:hAnsi="GHEA Grapalat" w:cs="Arial Armenian"/>
                <w:sz w:val="20"/>
              </w:rPr>
            </w:pPr>
          </w:p>
        </w:tc>
      </w:tr>
      <w:tr w:rsidR="003D08B6" w:rsidRPr="005E1F72" w:rsidTr="009C657A">
        <w:tblPrEx>
          <w:tblLook w:val="01E0"/>
        </w:tblPrEx>
        <w:tc>
          <w:tcPr>
            <w:tcW w:w="680" w:type="dxa"/>
          </w:tcPr>
          <w:p w:rsidR="003D08B6" w:rsidRPr="005E1F72" w:rsidRDefault="003D08B6" w:rsidP="009C657A">
            <w:pPr>
              <w:ind w:firstLine="567"/>
              <w:jc w:val="both"/>
              <w:rPr>
                <w:rFonts w:ascii="GHEA Grapalat" w:hAnsi="GHEA Grapalat" w:cs="Arial Armenian"/>
                <w:sz w:val="20"/>
              </w:rPr>
            </w:pPr>
          </w:p>
        </w:tc>
        <w:tc>
          <w:tcPr>
            <w:tcW w:w="2200" w:type="dxa"/>
          </w:tcPr>
          <w:p w:rsidR="003D08B6" w:rsidRPr="005E1F72" w:rsidRDefault="003D08B6" w:rsidP="009C657A">
            <w:pPr>
              <w:ind w:firstLine="567"/>
              <w:jc w:val="both"/>
              <w:rPr>
                <w:rFonts w:ascii="GHEA Grapalat" w:hAnsi="GHEA Grapalat" w:cs="Arial Armenian"/>
                <w:sz w:val="20"/>
              </w:rPr>
            </w:pPr>
          </w:p>
        </w:tc>
        <w:tc>
          <w:tcPr>
            <w:tcW w:w="2453" w:type="dxa"/>
          </w:tcPr>
          <w:p w:rsidR="003D08B6" w:rsidRPr="005E1F72" w:rsidRDefault="003D08B6" w:rsidP="009C657A">
            <w:pPr>
              <w:ind w:firstLine="567"/>
              <w:jc w:val="both"/>
              <w:rPr>
                <w:rFonts w:ascii="GHEA Grapalat" w:hAnsi="GHEA Grapalat" w:cs="Arial Armenian"/>
                <w:sz w:val="20"/>
              </w:rPr>
            </w:pPr>
          </w:p>
        </w:tc>
        <w:tc>
          <w:tcPr>
            <w:tcW w:w="5017" w:type="dxa"/>
          </w:tcPr>
          <w:p w:rsidR="003D08B6" w:rsidRPr="005E1F72" w:rsidRDefault="003D08B6" w:rsidP="009C657A">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2971A4" w:rsidRPr="00FB7B14"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B7B14">
        <w:rPr>
          <w:rFonts w:ascii="GHEA Grapalat" w:hAnsi="GHEA Grapalat" w:cs="Courier New"/>
          <w:color w:val="1F1F1F"/>
          <w:sz w:val="20"/>
          <w:szCs w:val="20"/>
          <w:lang w:bidi="ar-SA"/>
        </w:rPr>
        <w:t>5)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2971A4" w:rsidRPr="00FB7B14"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FB7B14">
        <w:rPr>
          <w:rFonts w:ascii="GHEA Grapalat" w:hAnsi="GHEA Grapalat" w:cs="Courier New"/>
          <w:color w:val="1F1F1F"/>
          <w:sz w:val="20"/>
          <w:szCs w:val="20"/>
          <w:lang w:bidi="ar-SA"/>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rsidR="002971A4" w:rsidRPr="002971A4" w:rsidRDefault="002971A4" w:rsidP="002971A4">
      <w:pPr>
        <w:ind w:firstLine="540"/>
        <w:jc w:val="both"/>
        <w:rPr>
          <w:rFonts w:ascii="GHEA Grapalat" w:hAnsi="GHEA Grapalat"/>
          <w:sz w:val="20"/>
          <w:szCs w:val="20"/>
        </w:rPr>
      </w:pPr>
    </w:p>
    <w:tbl>
      <w:tblPr>
        <w:tblStyle w:val="aff"/>
        <w:tblW w:w="11482" w:type="dxa"/>
        <w:tblInd w:w="-1026" w:type="dxa"/>
        <w:tblLayout w:type="fixed"/>
        <w:tblLook w:val="04A0"/>
      </w:tblPr>
      <w:tblGrid>
        <w:gridCol w:w="2654"/>
        <w:gridCol w:w="2654"/>
        <w:gridCol w:w="6174"/>
      </w:tblGrid>
      <w:tr w:rsidR="002971A4" w:rsidTr="002971A4">
        <w:tc>
          <w:tcPr>
            <w:tcW w:w="2654" w:type="dxa"/>
            <w:tcBorders>
              <w:top w:val="single" w:sz="4" w:space="0" w:color="auto"/>
              <w:left w:val="single" w:sz="4" w:space="0" w:color="auto"/>
              <w:bottom w:val="single" w:sz="4" w:space="0" w:color="auto"/>
              <w:right w:val="single" w:sz="4" w:space="0" w:color="auto"/>
            </w:tcBorders>
          </w:tcPr>
          <w:p w:rsidR="002971A4" w:rsidRPr="003A6F0F" w:rsidRDefault="002971A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007E7B">
              <w:rPr>
                <w:rFonts w:ascii="GHEA Grapalat" w:hAnsi="GHEA Grapalat" w:cs="Courier New"/>
                <w:b/>
                <w:color w:val="1F1F1F"/>
                <w:sz w:val="20"/>
                <w:szCs w:val="20"/>
                <w:lang w:bidi="ar-SA"/>
              </w:rPr>
              <w:t>Вид деятельности, подлежащий лицензированию</w:t>
            </w:r>
          </w:p>
        </w:tc>
        <w:tc>
          <w:tcPr>
            <w:tcW w:w="2654" w:type="dxa"/>
            <w:tcBorders>
              <w:top w:val="single" w:sz="4" w:space="0" w:color="auto"/>
              <w:left w:val="single" w:sz="4" w:space="0" w:color="auto"/>
              <w:bottom w:val="single" w:sz="4" w:space="0" w:color="auto"/>
              <w:right w:val="single" w:sz="4" w:space="0" w:color="auto"/>
            </w:tcBorders>
            <w:hideMark/>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Вид деятельности, подлежащий лицензированию</w:t>
            </w:r>
          </w:p>
          <w:p w:rsidR="002971A4" w:rsidRPr="00AA47F0" w:rsidRDefault="002971A4" w:rsidP="00E53144">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технический контроль качества строительства</w:t>
            </w:r>
          </w:p>
          <w:p w:rsidR="002971A4" w:rsidRPr="00AA47F0" w:rsidRDefault="002971A4" w:rsidP="00AA47F0">
            <w:pPr>
              <w:jc w:val="center"/>
              <w:rPr>
                <w:rFonts w:ascii="GHEA Grapalat" w:hAnsi="GHEA Grapalat"/>
                <w:sz w:val="20"/>
                <w:szCs w:val="20"/>
                <w:lang w:val="hy-AM"/>
              </w:rPr>
            </w:pPr>
          </w:p>
        </w:tc>
      </w:tr>
      <w:tr w:rsidR="002971A4" w:rsidTr="002971A4">
        <w:tc>
          <w:tcPr>
            <w:tcW w:w="2654" w:type="dxa"/>
            <w:tcBorders>
              <w:top w:val="single" w:sz="4" w:space="0" w:color="auto"/>
              <w:left w:val="single" w:sz="4" w:space="0" w:color="auto"/>
              <w:bottom w:val="single" w:sz="4" w:space="0" w:color="auto"/>
              <w:right w:val="single" w:sz="4" w:space="0" w:color="auto"/>
            </w:tcBorders>
          </w:tcPr>
          <w:p w:rsidR="002971A4" w:rsidRDefault="002971A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r w:rsidRPr="000276D6">
              <w:rPr>
                <w:rFonts w:ascii="GHEA Grapalat" w:hAnsi="GHEA Grapalat" w:cs="Courier New"/>
                <w:color w:val="1F1F1F"/>
                <w:sz w:val="22"/>
                <w:szCs w:val="22"/>
                <w:lang w:bidi="ar-SA"/>
              </w:rPr>
              <w:t>Класс лицензии и тип сертификации</w:t>
            </w:r>
          </w:p>
          <w:p w:rsidR="002971A4" w:rsidRDefault="002971A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p>
          <w:p w:rsidR="002971A4" w:rsidRPr="00035EFA" w:rsidRDefault="002971A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p>
        </w:tc>
        <w:tc>
          <w:tcPr>
            <w:tcW w:w="2654" w:type="dxa"/>
            <w:tcBorders>
              <w:top w:val="single" w:sz="4" w:space="0" w:color="auto"/>
              <w:left w:val="single" w:sz="4" w:space="0" w:color="auto"/>
              <w:bottom w:val="single" w:sz="4" w:space="0" w:color="auto"/>
              <w:right w:val="single" w:sz="4" w:space="0" w:color="auto"/>
            </w:tcBorders>
            <w:hideMark/>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Класс лицензии и тип сертификации</w:t>
            </w:r>
          </w:p>
          <w:p w:rsidR="002971A4" w:rsidRPr="00AA47F0" w:rsidRDefault="002971A4" w:rsidP="00E53144">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1-й или 2-й</w:t>
            </w:r>
          </w:p>
          <w:p w:rsidR="002971A4" w:rsidRPr="00AA47F0" w:rsidRDefault="002971A4" w:rsidP="00AA47F0">
            <w:pPr>
              <w:jc w:val="center"/>
              <w:rPr>
                <w:rFonts w:ascii="GHEA Grapalat" w:hAnsi="GHEA Grapalat"/>
                <w:b/>
                <w:sz w:val="20"/>
                <w:szCs w:val="20"/>
                <w:lang w:val="hy-AM"/>
              </w:rPr>
            </w:pPr>
          </w:p>
        </w:tc>
      </w:tr>
      <w:tr w:rsidR="002971A4" w:rsidTr="002971A4">
        <w:tc>
          <w:tcPr>
            <w:tcW w:w="2654" w:type="dxa"/>
            <w:tcBorders>
              <w:top w:val="single" w:sz="4" w:space="0" w:color="auto"/>
              <w:left w:val="single" w:sz="4" w:space="0" w:color="auto"/>
              <w:bottom w:val="single" w:sz="4" w:space="0" w:color="auto"/>
              <w:right w:val="single" w:sz="4" w:space="0" w:color="auto"/>
            </w:tcBorders>
          </w:tcPr>
          <w:p w:rsidR="002971A4" w:rsidRPr="009201EB" w:rsidRDefault="002971A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9201EB">
              <w:rPr>
                <w:rFonts w:ascii="GHEA Grapalat" w:hAnsi="GHEA Grapalat" w:cs="Courier New"/>
                <w:color w:val="1F1F1F"/>
                <w:sz w:val="20"/>
                <w:szCs w:val="20"/>
                <w:lang w:bidi="ar-SA"/>
              </w:rPr>
              <w:t>Лицензионный код</w:t>
            </w:r>
          </w:p>
        </w:tc>
        <w:tc>
          <w:tcPr>
            <w:tcW w:w="2654" w:type="dxa"/>
            <w:tcBorders>
              <w:top w:val="single" w:sz="4" w:space="0" w:color="auto"/>
              <w:left w:val="single" w:sz="4" w:space="0" w:color="auto"/>
              <w:bottom w:val="single" w:sz="4" w:space="0" w:color="auto"/>
              <w:right w:val="single" w:sz="4" w:space="0" w:color="auto"/>
            </w:tcBorders>
            <w:hideMark/>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Лицензионный код</w:t>
            </w:r>
          </w:p>
          <w:p w:rsidR="002971A4" w:rsidRPr="00AA47F0" w:rsidRDefault="002971A4" w:rsidP="00E53144">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2971A4" w:rsidRPr="00161D28" w:rsidRDefault="002971A4" w:rsidP="00E53144">
            <w:pPr>
              <w:jc w:val="center"/>
              <w:rPr>
                <w:rFonts w:ascii="GHEA Grapalat" w:hAnsi="GHEA Grapalat"/>
                <w:b/>
                <w:sz w:val="20"/>
                <w:szCs w:val="22"/>
                <w:lang w:val="hy-AM"/>
              </w:rPr>
            </w:pPr>
            <w:r w:rsidRPr="00161D28">
              <w:rPr>
                <w:rFonts w:ascii="GHEA Grapalat" w:hAnsi="GHEA Grapalat"/>
                <w:b/>
                <w:color w:val="0070C0"/>
                <w:sz w:val="20"/>
                <w:szCs w:val="22"/>
                <w:lang w:val="hy-AM"/>
              </w:rPr>
              <w:t>04</w:t>
            </w:r>
          </w:p>
        </w:tc>
      </w:tr>
      <w:tr w:rsidR="002971A4" w:rsidRPr="00C80E56" w:rsidTr="002971A4">
        <w:trPr>
          <w:trHeight w:val="140"/>
        </w:trPr>
        <w:tc>
          <w:tcPr>
            <w:tcW w:w="2654" w:type="dxa"/>
            <w:tcBorders>
              <w:top w:val="single" w:sz="4" w:space="0" w:color="auto"/>
              <w:left w:val="single" w:sz="4" w:space="0" w:color="auto"/>
              <w:bottom w:val="single" w:sz="4" w:space="0" w:color="auto"/>
              <w:right w:val="single" w:sz="4" w:space="0" w:color="auto"/>
            </w:tcBorders>
          </w:tcPr>
          <w:p w:rsidR="002971A4" w:rsidRPr="009201EB" w:rsidRDefault="002971A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201EB">
              <w:rPr>
                <w:rFonts w:ascii="GHEA Grapalat" w:hAnsi="GHEA Grapalat" w:cs="Courier New"/>
                <w:color w:val="1F1F1F"/>
                <w:sz w:val="20"/>
                <w:szCs w:val="20"/>
                <w:lang w:bidi="ar-SA"/>
              </w:rPr>
              <w:t xml:space="preserve">Тип вкладыша, являющегося </w:t>
            </w:r>
            <w:r w:rsidRPr="009201EB">
              <w:rPr>
                <w:rFonts w:ascii="GHEA Grapalat" w:hAnsi="GHEA Grapalat" w:cs="Courier New"/>
                <w:color w:val="1F1F1F"/>
                <w:sz w:val="20"/>
                <w:szCs w:val="20"/>
                <w:lang w:bidi="ar-SA"/>
              </w:rPr>
              <w:lastRenderedPageBreak/>
              <w:t>неотъемлемой частью лицензии</w:t>
            </w:r>
          </w:p>
          <w:p w:rsidR="002971A4" w:rsidRPr="009201EB" w:rsidRDefault="002971A4" w:rsidP="00E53144">
            <w:pPr>
              <w:jc w:val="both"/>
              <w:rPr>
                <w:rFonts w:ascii="GHEA Grapalat" w:hAnsi="GHEA Grapalat"/>
                <w:sz w:val="20"/>
                <w:szCs w:val="20"/>
              </w:rPr>
            </w:pPr>
          </w:p>
        </w:tc>
        <w:tc>
          <w:tcPr>
            <w:tcW w:w="2654" w:type="dxa"/>
            <w:tcBorders>
              <w:top w:val="single" w:sz="4" w:space="0" w:color="auto"/>
              <w:left w:val="single" w:sz="4" w:space="0" w:color="auto"/>
              <w:bottom w:val="single" w:sz="4" w:space="0" w:color="auto"/>
              <w:right w:val="single" w:sz="4" w:space="0" w:color="auto"/>
            </w:tcBorders>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lastRenderedPageBreak/>
              <w:t xml:space="preserve">Тип вкладыша, являющегося </w:t>
            </w:r>
            <w:r w:rsidRPr="00AA47F0">
              <w:rPr>
                <w:rFonts w:ascii="GHEA Grapalat" w:hAnsi="GHEA Grapalat" w:cs="Courier New"/>
                <w:color w:val="1F1F1F"/>
                <w:sz w:val="20"/>
                <w:szCs w:val="20"/>
                <w:lang w:bidi="ar-SA"/>
              </w:rPr>
              <w:lastRenderedPageBreak/>
              <w:t>неотъемлемой частью лицензии</w:t>
            </w:r>
          </w:p>
          <w:p w:rsidR="002971A4" w:rsidRPr="00AA47F0" w:rsidRDefault="002971A4" w:rsidP="00AA47F0">
            <w:pPr>
              <w:rPr>
                <w:rFonts w:ascii="GHEA Grapalat" w:hAnsi="GHEA Grapalat"/>
                <w:sz w:val="20"/>
                <w:szCs w:val="20"/>
              </w:rPr>
            </w:pPr>
          </w:p>
        </w:tc>
        <w:tc>
          <w:tcPr>
            <w:tcW w:w="6174" w:type="dxa"/>
            <w:tcBorders>
              <w:top w:val="single" w:sz="4" w:space="0" w:color="auto"/>
              <w:left w:val="single" w:sz="4" w:space="0" w:color="auto"/>
              <w:bottom w:val="single" w:sz="4" w:space="0" w:color="auto"/>
              <w:right w:val="single" w:sz="4" w:space="0" w:color="auto"/>
            </w:tcBorders>
          </w:tcPr>
          <w:p w:rsidR="002971A4" w:rsidRPr="00DE1635" w:rsidRDefault="00CB2F71" w:rsidP="00AA47F0">
            <w:pPr>
              <w:jc w:val="center"/>
              <w:rPr>
                <w:rFonts w:ascii="GHEA Grapalat" w:hAnsi="GHEA Grapalat" w:cs="Arial"/>
                <w:b/>
                <w:color w:val="FF0000"/>
                <w:sz w:val="20"/>
                <w:szCs w:val="20"/>
              </w:rPr>
            </w:pPr>
            <w:proofErr w:type="gramStart"/>
            <w:r w:rsidRPr="00CB2F71">
              <w:rPr>
                <w:rFonts w:ascii="GHEA Grapalat" w:hAnsi="GHEA Grapalat" w:cs="Courier New"/>
                <w:color w:val="1F1F1F"/>
                <w:sz w:val="20"/>
                <w:szCs w:val="20"/>
                <w:lang w:bidi="ar-SA"/>
              </w:rPr>
              <w:lastRenderedPageBreak/>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roofErr w:type="gramEnd"/>
          </w:p>
        </w:tc>
      </w:tr>
      <w:tr w:rsidR="002971A4" w:rsidTr="002971A4">
        <w:trPr>
          <w:trHeight w:val="172"/>
        </w:trPr>
        <w:tc>
          <w:tcPr>
            <w:tcW w:w="2654" w:type="dxa"/>
            <w:tcBorders>
              <w:top w:val="single" w:sz="4" w:space="0" w:color="auto"/>
              <w:left w:val="single" w:sz="4" w:space="0" w:color="auto"/>
              <w:bottom w:val="single" w:sz="4" w:space="0" w:color="auto"/>
              <w:right w:val="single" w:sz="4" w:space="0" w:color="auto"/>
            </w:tcBorders>
          </w:tcPr>
          <w:p w:rsidR="002971A4" w:rsidRPr="009201EB" w:rsidRDefault="002971A4"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201EB">
              <w:rPr>
                <w:rFonts w:ascii="GHEA Grapalat" w:hAnsi="GHEA Grapalat" w:cs="Courier New"/>
                <w:color w:val="1F1F1F"/>
                <w:sz w:val="20"/>
                <w:szCs w:val="20"/>
                <w:lang w:bidi="ar-SA"/>
              </w:rPr>
              <w:lastRenderedPageBreak/>
              <w:t>Для вкладки</w:t>
            </w:r>
          </w:p>
          <w:p w:rsidR="002971A4" w:rsidRPr="009201EB" w:rsidRDefault="002971A4" w:rsidP="00E53144">
            <w:pPr>
              <w:jc w:val="both"/>
              <w:rPr>
                <w:rFonts w:ascii="GHEA Grapalat" w:hAnsi="GHEA Grapalat"/>
                <w:b/>
                <w:sz w:val="20"/>
                <w:szCs w:val="20"/>
                <w:lang w:val="hy-AM"/>
              </w:rPr>
            </w:pPr>
          </w:p>
        </w:tc>
        <w:tc>
          <w:tcPr>
            <w:tcW w:w="2654" w:type="dxa"/>
            <w:tcBorders>
              <w:top w:val="single" w:sz="4" w:space="0" w:color="auto"/>
              <w:left w:val="single" w:sz="4" w:space="0" w:color="auto"/>
              <w:bottom w:val="single" w:sz="4" w:space="0" w:color="auto"/>
              <w:right w:val="single" w:sz="4" w:space="0" w:color="auto"/>
            </w:tcBorders>
          </w:tcPr>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Для вкладки</w:t>
            </w:r>
          </w:p>
          <w:p w:rsidR="002971A4" w:rsidRPr="00AA47F0" w:rsidRDefault="002971A4" w:rsidP="00E53144">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tcPr>
          <w:p w:rsidR="002971A4" w:rsidRPr="00DE1635" w:rsidRDefault="002971A4" w:rsidP="00E53144">
            <w:pPr>
              <w:jc w:val="center"/>
              <w:rPr>
                <w:rFonts w:ascii="GHEA Grapalat" w:hAnsi="GHEA Grapalat"/>
                <w:b/>
                <w:color w:val="0070C0"/>
                <w:sz w:val="20"/>
                <w:szCs w:val="22"/>
                <w:lang w:val="en-US"/>
              </w:rPr>
            </w:pPr>
            <w:r>
              <w:rPr>
                <w:rFonts w:ascii="GHEA Grapalat" w:hAnsi="GHEA Grapalat"/>
                <w:b/>
                <w:color w:val="0070C0"/>
                <w:sz w:val="20"/>
                <w:szCs w:val="22"/>
              </w:rPr>
              <w:t>0</w:t>
            </w:r>
            <w:r w:rsidR="00CB2F71">
              <w:rPr>
                <w:rFonts w:ascii="GHEA Grapalat" w:hAnsi="GHEA Grapalat"/>
                <w:b/>
                <w:color w:val="0070C0"/>
                <w:sz w:val="20"/>
                <w:szCs w:val="22"/>
                <w:lang w:val="en-US"/>
              </w:rPr>
              <w:t>9</w:t>
            </w:r>
          </w:p>
        </w:tc>
      </w:tr>
    </w:tbl>
    <w:p w:rsidR="002971A4" w:rsidRDefault="002971A4" w:rsidP="002971A4">
      <w:pPr>
        <w:ind w:firstLine="567"/>
        <w:jc w:val="both"/>
        <w:rPr>
          <w:rFonts w:ascii="GHEA Grapalat" w:hAnsi="GHEA Grapalat" w:cs="Arial"/>
          <w:sz w:val="20"/>
          <w:lang w:val="hy-AM"/>
        </w:rPr>
      </w:pPr>
    </w:p>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FF0000"/>
          <w:sz w:val="22"/>
          <w:szCs w:val="22"/>
          <w:lang w:bidi="ar-SA"/>
        </w:rPr>
      </w:pPr>
      <w:r w:rsidRPr="00AA47F0">
        <w:rPr>
          <w:rFonts w:ascii="GHEA Grapalat" w:hAnsi="GHEA Grapalat" w:cs="Courier New"/>
          <w:b/>
          <w:color w:val="FF0000"/>
          <w:sz w:val="22"/>
          <w:szCs w:val="22"/>
          <w:lang w:bidi="ar-SA"/>
        </w:rPr>
        <w:t>В случае несоответствия участника условиям и требованиям, предусмотренным пунктом 2.4.1. квалификации по любому критерию,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971A4" w:rsidRPr="00AA47F0" w:rsidRDefault="002971A4" w:rsidP="002971A4">
      <w:pPr>
        <w:pStyle w:val="af4"/>
        <w:spacing w:before="0" w:beforeAutospacing="0" w:after="0" w:afterAutospacing="0"/>
        <w:ind w:firstLine="708"/>
        <w:jc w:val="both"/>
        <w:rPr>
          <w:rFonts w:ascii="GHEA Grapalat" w:hAnsi="GHEA Grapalat" w:cs="Arial"/>
          <w:color w:val="FF0000"/>
          <w:sz w:val="20"/>
        </w:rPr>
      </w:pPr>
    </w:p>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ПОРЯДОК ПРИНЯТИЯ РЕШЕНИЯ О ВЫБРАННОМ КОНСУЛЬТАНТЕ</w:t>
      </w:r>
    </w:p>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p w:rsidR="00AA47F0" w:rsidRPr="00AA47F0"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AA47F0">
        <w:rPr>
          <w:rFonts w:ascii="GHEA Grapalat" w:hAnsi="GHEA Grapalat" w:cs="Courier New"/>
          <w:color w:val="1F1F1F"/>
          <w:sz w:val="20"/>
          <w:szCs w:val="20"/>
          <w:lang w:bidi="ar-SA"/>
        </w:rPr>
        <w:t>Оценка заявок осуществляется в соответствии с требованиями, установленными в статье 44, части 1, пункте 2 Закона РА «О закупках». Избранный консультант определяется из поданных заявок по принципу предоставления предпочтения участнику, представившему наименьшую ценовую заявку и оценившему заявку, которая соответствует минимальным неценовым условиям, предусмотренным в приглашении.</w:t>
      </w:r>
    </w:p>
    <w:p w:rsidR="003D08B6" w:rsidRPr="00AA47F0" w:rsidRDefault="003D08B6">
      <w:pPr>
        <w:rPr>
          <w:rFonts w:ascii="GHEA Grapalat" w:hAnsi="GHEA Grapalat"/>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7"/>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w:t>
      </w:r>
      <w:r w:rsidR="00E53144">
        <w:rPr>
          <w:rFonts w:ascii="GHEA Grapalat" w:hAnsi="GHEA Grapalat"/>
          <w:sz w:val="24"/>
          <w:szCs w:val="24"/>
        </w:rPr>
        <w:t xml:space="preserve">ный срок подачи заявок" часов </w:t>
      </w:r>
      <w:r w:rsidR="00E53144" w:rsidRPr="00E53144">
        <w:rPr>
          <w:rFonts w:ascii="GHEA Grapalat" w:hAnsi="GHEA Grapalat"/>
          <w:sz w:val="24"/>
          <w:szCs w:val="24"/>
        </w:rPr>
        <w:t>15.00</w:t>
      </w:r>
      <w:r w:rsidRPr="009044F1">
        <w:rPr>
          <w:rFonts w:ascii="GHEA Grapalat" w:hAnsi="GHEA Grapalat"/>
          <w:sz w:val="24"/>
          <w:szCs w:val="24"/>
        </w:rPr>
        <w:t>"</w:t>
      </w:r>
      <w:r w:rsidR="00E53144" w:rsidRPr="00E5314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7"/>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6A2B" w:rsidRDefault="00FA0E41" w:rsidP="00B46D58">
      <w:pPr>
        <w:widowControl w:val="0"/>
        <w:spacing w:after="160"/>
        <w:ind w:firstLine="567"/>
        <w:jc w:val="center"/>
        <w:rPr>
          <w:rFonts w:ascii="GHEA Grapalat" w:hAnsi="GHEA Grapalat"/>
          <w:b/>
          <w:strike/>
        </w:rPr>
      </w:pPr>
    </w:p>
    <w:p w:rsidR="00096865" w:rsidRPr="00A46A2B" w:rsidRDefault="000D701E" w:rsidP="00B46D58">
      <w:pPr>
        <w:widowControl w:val="0"/>
        <w:spacing w:after="160"/>
        <w:jc w:val="center"/>
        <w:rPr>
          <w:rFonts w:ascii="GHEA Grapalat" w:hAnsi="GHEA Grapalat"/>
          <w:b/>
          <w:strike/>
        </w:rPr>
      </w:pPr>
      <w:r w:rsidRPr="00A46A2B">
        <w:rPr>
          <w:rFonts w:ascii="GHEA Grapalat" w:hAnsi="GHEA Grapalat"/>
          <w:b/>
          <w:strike/>
        </w:rPr>
        <w:t xml:space="preserve">7. ОБЕСПЕЧЕНИЕ ЗАЯВКИ </w:t>
      </w:r>
    </w:p>
    <w:p w:rsidR="007A3EE6" w:rsidRPr="00A46A2B" w:rsidRDefault="00283198" w:rsidP="00B46D58">
      <w:pPr>
        <w:widowControl w:val="0"/>
        <w:tabs>
          <w:tab w:val="left" w:pos="1134"/>
        </w:tabs>
        <w:spacing w:after="160"/>
        <w:ind w:firstLine="567"/>
        <w:jc w:val="both"/>
        <w:rPr>
          <w:rFonts w:ascii="GHEA Grapalat" w:hAnsi="GHEA Grapalat"/>
          <w:strike/>
        </w:rPr>
      </w:pPr>
      <w:r w:rsidRPr="00A46A2B">
        <w:rPr>
          <w:rFonts w:ascii="GHEA Grapalat" w:hAnsi="GHEA Grapalat"/>
          <w:strike/>
        </w:rPr>
        <w:t>7.1.</w:t>
      </w:r>
      <w:r w:rsidR="00A34DFE" w:rsidRPr="00A46A2B">
        <w:rPr>
          <w:rFonts w:ascii="GHEA Grapalat" w:hAnsi="GHEA Grapalat"/>
          <w:strike/>
        </w:rPr>
        <w:tab/>
      </w:r>
      <w:r w:rsidRPr="00A46A2B">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A46A2B">
        <w:rPr>
          <w:rFonts w:ascii="GHEA Grapalat" w:hAnsi="GHEA Grapalat"/>
          <w:strike/>
        </w:rPr>
        <w:t>.</w:t>
      </w:r>
    </w:p>
    <w:p w:rsidR="00903898" w:rsidRPr="00A46A2B" w:rsidRDefault="00771C0F" w:rsidP="00B46D58">
      <w:pPr>
        <w:widowControl w:val="0"/>
        <w:spacing w:after="160"/>
        <w:ind w:firstLine="567"/>
        <w:jc w:val="both"/>
        <w:rPr>
          <w:rFonts w:ascii="GHEA Grapalat" w:hAnsi="GHEA Grapalat" w:cs="Sylfaen"/>
          <w:strike/>
        </w:rPr>
      </w:pPr>
      <w:r w:rsidRPr="00A46A2B">
        <w:rPr>
          <w:rFonts w:ascii="GHEA Grapalat" w:hAnsi="GHEA Grapalat"/>
          <w:strike/>
        </w:rPr>
        <w:t>Обеспечение заявки представляется в виде банковской гарантии</w:t>
      </w:r>
      <w:r w:rsidR="008463FB" w:rsidRPr="00A46A2B">
        <w:rPr>
          <w:rFonts w:ascii="GHEA Grapalat" w:hAnsi="GHEA Grapalat"/>
          <w:strike/>
        </w:rPr>
        <w:t xml:space="preserve"> (Приложение 3)</w:t>
      </w:r>
      <w:r w:rsidRPr="00A46A2B">
        <w:rPr>
          <w:rFonts w:ascii="GHEA Grapalat" w:hAnsi="GHEA Grapalat"/>
          <w:strike/>
        </w:rPr>
        <w:t xml:space="preserve"> или наличных денег в размере, равном пяти процентам от </w:t>
      </w:r>
      <w:r w:rsidR="002D6F1A" w:rsidRPr="00A46A2B">
        <w:rPr>
          <w:rFonts w:ascii="GHEA Grapalat" w:hAnsi="GHEA Grapalat"/>
          <w:strike/>
        </w:rPr>
        <w:t>цены за</w:t>
      </w:r>
      <w:r w:rsidR="00CB157C" w:rsidRPr="00A46A2B">
        <w:rPr>
          <w:rFonts w:ascii="GHEA Grapalat" w:hAnsi="GHEA Grapalat"/>
          <w:strike/>
        </w:rPr>
        <w:t>купки</w:t>
      </w:r>
      <w:r w:rsidR="002D6F1A" w:rsidRPr="00A46A2B">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A46A2B">
        <w:rPr>
          <w:rFonts w:ascii="GHEA Grapalat" w:hAnsi="GHEA Grapalat"/>
          <w:strike/>
        </w:rPr>
        <w:t>предложения</w:t>
      </w:r>
      <w:proofErr w:type="gramStart"/>
      <w:r w:rsidR="002D6F1A" w:rsidRPr="00A46A2B">
        <w:rPr>
          <w:rFonts w:ascii="GHEA Grapalat" w:hAnsi="GHEA Grapalat"/>
          <w:strike/>
        </w:rPr>
        <w:t>.</w:t>
      </w:r>
      <w:r w:rsidRPr="00A46A2B">
        <w:rPr>
          <w:rFonts w:ascii="GHEA Grapalat" w:hAnsi="GHEA Grapalat"/>
          <w:strike/>
        </w:rPr>
        <w:t>П</w:t>
      </w:r>
      <w:proofErr w:type="gramEnd"/>
      <w:r w:rsidRPr="00A46A2B">
        <w:rPr>
          <w:rFonts w:ascii="GHEA Grapalat" w:hAnsi="GHEA Grapalat"/>
          <w:strike/>
        </w:rPr>
        <w:t>ри</w:t>
      </w:r>
      <w:proofErr w:type="spellEnd"/>
      <w:r w:rsidRPr="00A46A2B">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A46A2B">
        <w:rPr>
          <w:rFonts w:ascii="GHEA Grapalat" w:hAnsi="GHEA Grapalat"/>
          <w:strike/>
        </w:rPr>
        <w:lastRenderedPageBreak/>
        <w:t>требованиям Приглашения и не подлежит отклонению.</w:t>
      </w:r>
    </w:p>
    <w:p w:rsidR="001578D4" w:rsidRPr="00A46A2B" w:rsidRDefault="001578D4" w:rsidP="00B46D58">
      <w:pPr>
        <w:widowControl w:val="0"/>
        <w:spacing w:after="160"/>
        <w:ind w:firstLine="567"/>
        <w:jc w:val="both"/>
        <w:rPr>
          <w:ins w:id="9" w:author="Vardan" w:date="2022-10-29T22:03:00Z"/>
          <w:rFonts w:ascii="GHEA Grapalat" w:hAnsi="GHEA Grapalat"/>
          <w:strike/>
        </w:rPr>
      </w:pPr>
      <w:r w:rsidRPr="00A46A2B">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A46A2B">
        <w:rPr>
          <w:rFonts w:ascii="GHEA Grapalat" w:hAnsi="GHEA Grapalat"/>
          <w:strike/>
        </w:rPr>
        <w:t>возврату</w:t>
      </w:r>
      <w:proofErr w:type="gramEnd"/>
      <w:r w:rsidRPr="00A46A2B">
        <w:rPr>
          <w:rFonts w:ascii="GHEA Grapalat" w:hAnsi="GHEA Grapalat"/>
          <w:strike/>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A46A2B">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A46A2B">
        <w:rPr>
          <w:strike/>
        </w:rPr>
        <w:t xml:space="preserve"> </w:t>
      </w:r>
      <w:r w:rsidR="002C7F9B" w:rsidRPr="00A46A2B">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sidRPr="00A46A2B">
          <w:rPr>
            <w:rFonts w:ascii="GHEA Grapalat" w:hAnsi="GHEA Grapalat"/>
            <w:strike/>
          </w:rPr>
          <w:t>.</w:t>
        </w:r>
      </w:ins>
    </w:p>
    <w:p w:rsidR="002E4A6E" w:rsidRPr="00A46A2B" w:rsidRDefault="002E4A6E" w:rsidP="002E4A6E">
      <w:pPr>
        <w:widowControl w:val="0"/>
        <w:spacing w:after="160"/>
        <w:ind w:firstLine="567"/>
        <w:jc w:val="both"/>
        <w:rPr>
          <w:rFonts w:ascii="GHEA Grapalat" w:hAnsi="GHEA Grapalat" w:cs="Sylfaen"/>
          <w:strike/>
        </w:rPr>
      </w:pPr>
      <w:r w:rsidRPr="00A46A2B">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A46A2B">
        <w:rPr>
          <w:rFonts w:ascii="GHEA Grapalat" w:hAnsi="GHEA Grapalat"/>
          <w:strike/>
        </w:rPr>
        <w:t>предусмотрении</w:t>
      </w:r>
      <w:proofErr w:type="spellEnd"/>
      <w:r w:rsidRPr="00A46A2B">
        <w:rPr>
          <w:rFonts w:ascii="GHEA Grapalat" w:hAnsi="GHEA Grapalat"/>
          <w:strike/>
        </w:rPr>
        <w:t xml:space="preserve"> финансовых средств.</w:t>
      </w:r>
      <w:r w:rsidRPr="00A46A2B">
        <w:rPr>
          <w:rFonts w:ascii="GHEA Grapalat" w:hAnsi="GHEA Grapalat"/>
          <w:strike/>
          <w:lang w:val="hy-AM"/>
        </w:rPr>
        <w:t xml:space="preserve"> </w:t>
      </w:r>
      <w:r w:rsidRPr="00A46A2B">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A46A2B">
        <w:rPr>
          <w:rFonts w:ascii="GHEA Grapalat" w:hAnsi="GHEA Grapalat"/>
          <w:strike/>
        </w:rPr>
        <w:t>предусмотриваются</w:t>
      </w:r>
      <w:proofErr w:type="spellEnd"/>
      <w:r w:rsidRPr="00A46A2B">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A46A2B">
        <w:rPr>
          <w:rFonts w:ascii="GHEA Grapalat" w:hAnsi="GHEA Grapalat"/>
          <w:strike/>
          <w:vertAlign w:val="superscript"/>
        </w:rPr>
        <w:t>9.1</w:t>
      </w:r>
    </w:p>
    <w:p w:rsidR="00AF7C7D" w:rsidRPr="00A46A2B" w:rsidRDefault="00AF7C7D" w:rsidP="00277D4A">
      <w:pPr>
        <w:widowControl w:val="0"/>
        <w:tabs>
          <w:tab w:val="left" w:pos="1134"/>
        </w:tabs>
        <w:ind w:firstLine="567"/>
        <w:jc w:val="both"/>
        <w:rPr>
          <w:rFonts w:ascii="GHEA Grapalat" w:hAnsi="GHEA Grapalat"/>
          <w:strike/>
        </w:rPr>
      </w:pPr>
      <w:r w:rsidRPr="00A46A2B">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A46A2B">
        <w:rPr>
          <w:rFonts w:ascii="GHEA Grapalat" w:hAnsi="GHEA Grapalat"/>
          <w:strike/>
          <w:lang w:val="hy-AM"/>
        </w:rPr>
        <w:t>:</w:t>
      </w:r>
    </w:p>
    <w:p w:rsidR="00AF7C7D" w:rsidRPr="00A46A2B" w:rsidRDefault="00AF7C7D" w:rsidP="00277D4A">
      <w:pPr>
        <w:widowControl w:val="0"/>
        <w:tabs>
          <w:tab w:val="left" w:pos="1134"/>
        </w:tabs>
        <w:ind w:firstLine="567"/>
        <w:jc w:val="both"/>
        <w:rPr>
          <w:rFonts w:ascii="GHEA Grapalat" w:hAnsi="GHEA Grapalat"/>
          <w:strike/>
        </w:rPr>
      </w:pPr>
      <w:r w:rsidRPr="00A46A2B">
        <w:rPr>
          <w:rFonts w:ascii="GHEA Grapalat" w:hAnsi="GHEA Grapalat"/>
          <w:strike/>
        </w:rPr>
        <w:t>- в случае обеспечения, представленного в виде наличных денег-Министерств</w:t>
      </w:r>
      <w:proofErr w:type="gramStart"/>
      <w:r w:rsidRPr="00A46A2B">
        <w:rPr>
          <w:rFonts w:ascii="GHEA Grapalat" w:hAnsi="GHEA Grapalat"/>
          <w:strike/>
          <w:lang w:val="en-US"/>
        </w:rPr>
        <w:t>o</w:t>
      </w:r>
      <w:proofErr w:type="gramEnd"/>
      <w:r w:rsidRPr="00A46A2B">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A46A2B" w:rsidRDefault="00AF7C7D" w:rsidP="00277D4A">
      <w:pPr>
        <w:widowControl w:val="0"/>
        <w:tabs>
          <w:tab w:val="left" w:pos="1134"/>
        </w:tabs>
        <w:ind w:firstLine="567"/>
        <w:jc w:val="both"/>
        <w:rPr>
          <w:rFonts w:ascii="GHEA Grapalat" w:hAnsi="GHEA Grapalat"/>
          <w:strike/>
        </w:rPr>
      </w:pPr>
      <w:r w:rsidRPr="00A46A2B">
        <w:rPr>
          <w:rFonts w:ascii="GHEA Grapalat" w:hAnsi="GHEA Grapalat"/>
          <w:strike/>
        </w:rPr>
        <w:t>- в случае обеспечения, представленного в виде банковской гарантии - выдавший гарантию банк.</w:t>
      </w:r>
    </w:p>
    <w:p w:rsidR="000A7528" w:rsidRPr="00A46A2B" w:rsidRDefault="00283198" w:rsidP="00B46D58">
      <w:pPr>
        <w:widowControl w:val="0"/>
        <w:tabs>
          <w:tab w:val="left" w:pos="1134"/>
        </w:tabs>
        <w:spacing w:after="160"/>
        <w:ind w:firstLine="567"/>
        <w:jc w:val="both"/>
        <w:rPr>
          <w:rFonts w:ascii="GHEA Grapalat" w:hAnsi="GHEA Grapalat"/>
          <w:strike/>
        </w:rPr>
      </w:pPr>
      <w:r w:rsidRPr="00A46A2B">
        <w:rPr>
          <w:rFonts w:ascii="GHEA Grapalat" w:hAnsi="GHEA Grapalat"/>
          <w:strike/>
        </w:rPr>
        <w:t>7.2.</w:t>
      </w:r>
      <w:r w:rsidR="003A6791" w:rsidRPr="00A46A2B">
        <w:rPr>
          <w:rFonts w:ascii="GHEA Grapalat" w:hAnsi="GHEA Grapalat"/>
          <w:strike/>
        </w:rPr>
        <w:tab/>
      </w:r>
      <w:r w:rsidRPr="00A46A2B">
        <w:rPr>
          <w:rFonts w:ascii="GHEA Grapalat" w:hAnsi="GHEA Grapalat"/>
          <w:strike/>
        </w:rPr>
        <w:t>При организации проце</w:t>
      </w:r>
      <w:r w:rsidR="00681F45" w:rsidRPr="00A46A2B">
        <w:rPr>
          <w:rFonts w:ascii="GHEA Grapalat" w:hAnsi="GHEA Grapalat"/>
          <w:strike/>
        </w:rPr>
        <w:t>дуры закупки по лотам:</w:t>
      </w:r>
    </w:p>
    <w:p w:rsidR="00692039" w:rsidRPr="00A46A2B" w:rsidRDefault="000A7528" w:rsidP="00B46D58">
      <w:pPr>
        <w:widowControl w:val="0"/>
        <w:tabs>
          <w:tab w:val="left" w:pos="1134"/>
        </w:tabs>
        <w:spacing w:after="160"/>
        <w:ind w:firstLine="567"/>
        <w:jc w:val="both"/>
        <w:rPr>
          <w:rFonts w:ascii="GHEA Grapalat" w:hAnsi="GHEA Grapalat" w:cs="Sylfaen"/>
          <w:strike/>
        </w:rPr>
      </w:pPr>
      <w:r w:rsidRPr="00A46A2B">
        <w:rPr>
          <w:rFonts w:ascii="GHEA Grapalat" w:hAnsi="GHEA Grapalat"/>
          <w:strike/>
        </w:rPr>
        <w:t>а.</w:t>
      </w:r>
      <w:r w:rsidR="003A6791" w:rsidRPr="00A46A2B">
        <w:rPr>
          <w:rFonts w:ascii="GHEA Grapalat" w:hAnsi="GHEA Grapalat"/>
          <w:strike/>
        </w:rPr>
        <w:tab/>
      </w:r>
      <w:r w:rsidR="004834BA" w:rsidRPr="00A46A2B">
        <w:rPr>
          <w:rFonts w:ascii="GHEA Grapalat" w:hAnsi="GHEA Grapalat"/>
          <w:strike/>
        </w:rPr>
        <w:t xml:space="preserve">если </w:t>
      </w:r>
      <w:r w:rsidRPr="00A46A2B">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A46A2B">
        <w:rPr>
          <w:rFonts w:ascii="GHEA Grapalat" w:hAnsi="GHEA Grapalat"/>
          <w:strike/>
        </w:rPr>
        <w:t>В</w:t>
      </w:r>
      <w:r w:rsidR="00CB7703" w:rsidRPr="00A46A2B">
        <w:rPr>
          <w:rFonts w:ascii="Courier New" w:hAnsi="Courier New" w:cs="Courier New"/>
          <w:strike/>
        </w:rPr>
        <w:t> </w:t>
      </w:r>
      <w:r w:rsidR="00CB7703" w:rsidRPr="00A46A2B">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A46A2B">
        <w:rPr>
          <w:rFonts w:ascii="Courier New" w:hAnsi="Courier New" w:cs="Courier New"/>
          <w:strike/>
        </w:rPr>
        <w:t> </w:t>
      </w:r>
      <w:r w:rsidR="00CB7703" w:rsidRPr="00A46A2B">
        <w:rPr>
          <w:rFonts w:ascii="GHEA Grapalat" w:hAnsi="GHEA Grapalat"/>
          <w:strike/>
        </w:rPr>
        <w:t>представленным лотам,</w:t>
      </w:r>
      <w:r w:rsidR="00CB7703" w:rsidRPr="00A46A2B">
        <w:rPr>
          <w:rFonts w:ascii="GHEA Grapalat" w:hAnsi="GHEA Grapalat"/>
          <w:strike/>
          <w:color w:val="000000" w:themeColor="text1"/>
        </w:rPr>
        <w:t xml:space="preserve"> </w:t>
      </w:r>
      <w:r w:rsidR="00CB7703" w:rsidRPr="00A46A2B">
        <w:rPr>
          <w:rFonts w:ascii="GHEA Grapalat" w:hAnsi="GHEA Grapalat"/>
          <w:strike/>
        </w:rPr>
        <w:t xml:space="preserve">а </w:t>
      </w:r>
      <w:r w:rsidR="002C5710" w:rsidRPr="00A46A2B">
        <w:rPr>
          <w:rFonts w:ascii="GHEA Grapalat" w:hAnsi="GHEA Grapalat"/>
          <w:strike/>
        </w:rPr>
        <w:t xml:space="preserve">в том случае </w:t>
      </w:r>
      <w:proofErr w:type="gramStart"/>
      <w:r w:rsidR="00642B6C" w:rsidRPr="00A46A2B">
        <w:rPr>
          <w:rFonts w:ascii="GHEA Grapalat" w:hAnsi="GHEA Grapalat"/>
          <w:strike/>
          <w:lang w:val="en-US"/>
        </w:rPr>
        <w:t>e</w:t>
      </w:r>
      <w:proofErr w:type="spellStart"/>
      <w:proofErr w:type="gramEnd"/>
      <w:r w:rsidR="00642B6C" w:rsidRPr="00A46A2B">
        <w:rPr>
          <w:rFonts w:ascii="GHEA Grapalat" w:hAnsi="GHEA Grapalat"/>
          <w:strike/>
        </w:rPr>
        <w:t>сли</w:t>
      </w:r>
      <w:proofErr w:type="spellEnd"/>
      <w:r w:rsidR="00642B6C" w:rsidRPr="00A46A2B">
        <w:rPr>
          <w:rFonts w:ascii="GHEA Grapalat" w:hAnsi="GHEA Grapalat"/>
          <w:strike/>
        </w:rPr>
        <w:t xml:space="preserve"> ценов</w:t>
      </w:r>
      <w:r w:rsidR="002C5710" w:rsidRPr="00A46A2B">
        <w:rPr>
          <w:rFonts w:ascii="GHEA Grapalat" w:hAnsi="GHEA Grapalat"/>
          <w:strike/>
        </w:rPr>
        <w:t>ые</w:t>
      </w:r>
      <w:r w:rsidR="00642B6C" w:rsidRPr="00A46A2B">
        <w:rPr>
          <w:rFonts w:ascii="GHEA Grapalat" w:hAnsi="GHEA Grapalat"/>
          <w:strike/>
        </w:rPr>
        <w:t xml:space="preserve"> предложени</w:t>
      </w:r>
      <w:r w:rsidR="002C5710" w:rsidRPr="00A46A2B">
        <w:rPr>
          <w:rFonts w:ascii="GHEA Grapalat" w:hAnsi="GHEA Grapalat"/>
          <w:strike/>
        </w:rPr>
        <w:t>я</w:t>
      </w:r>
      <w:r w:rsidR="00642B6C" w:rsidRPr="00A46A2B">
        <w:rPr>
          <w:rFonts w:ascii="GHEA Grapalat" w:hAnsi="GHEA Grapalat"/>
          <w:strike/>
        </w:rPr>
        <w:t xml:space="preserve"> превыша</w:t>
      </w:r>
      <w:r w:rsidR="00556285" w:rsidRPr="00A46A2B">
        <w:rPr>
          <w:rFonts w:ascii="GHEA Grapalat" w:hAnsi="GHEA Grapalat"/>
          <w:strike/>
        </w:rPr>
        <w:t>ю</w:t>
      </w:r>
      <w:r w:rsidR="00642B6C" w:rsidRPr="00A46A2B">
        <w:rPr>
          <w:rFonts w:ascii="GHEA Grapalat" w:hAnsi="GHEA Grapalat"/>
          <w:strike/>
        </w:rPr>
        <w:t>т цен</w:t>
      </w:r>
      <w:r w:rsidR="002C5710" w:rsidRPr="00A46A2B">
        <w:rPr>
          <w:rFonts w:ascii="GHEA Grapalat" w:hAnsi="GHEA Grapalat"/>
          <w:strike/>
        </w:rPr>
        <w:t>ы</w:t>
      </w:r>
      <w:r w:rsidR="00642B6C" w:rsidRPr="00A46A2B">
        <w:rPr>
          <w:rFonts w:ascii="GHEA Grapalat" w:hAnsi="GHEA Grapalat"/>
          <w:strike/>
        </w:rPr>
        <w:t xml:space="preserve"> закупки </w:t>
      </w:r>
      <w:r w:rsidR="00CB7703" w:rsidRPr="00A46A2B">
        <w:rPr>
          <w:rFonts w:ascii="GHEA Grapalat" w:hAnsi="GHEA Grapalat"/>
          <w:strike/>
        </w:rPr>
        <w:t>-</w:t>
      </w:r>
      <w:r w:rsidR="00642B6C" w:rsidRPr="00A46A2B">
        <w:rPr>
          <w:rFonts w:ascii="GHEA Grapalat" w:hAnsi="GHEA Grapalat"/>
          <w:strike/>
        </w:rPr>
        <w:t xml:space="preserve"> </w:t>
      </w:r>
      <w:r w:rsidR="00036F40" w:rsidRPr="00A46A2B">
        <w:rPr>
          <w:rFonts w:ascii="GHEA Grapalat" w:hAnsi="GHEA Grapalat"/>
          <w:strike/>
        </w:rPr>
        <w:t>в отношении общей суммы</w:t>
      </w:r>
      <w:r w:rsidR="00CB7703" w:rsidRPr="00A46A2B">
        <w:rPr>
          <w:rFonts w:ascii="GHEA Grapalat" w:hAnsi="GHEA Grapalat"/>
          <w:strike/>
        </w:rPr>
        <w:t xml:space="preserve"> ценовых предложений</w:t>
      </w:r>
      <w:r w:rsidR="00CB7703" w:rsidRPr="00A46A2B">
        <w:rPr>
          <w:rFonts w:ascii="GHEA Grapalat" w:hAnsi="GHEA Grapalat"/>
          <w:strike/>
          <w:color w:val="000000" w:themeColor="text1"/>
        </w:rPr>
        <w:t xml:space="preserve"> с учетом </w:t>
      </w:r>
      <w:r w:rsidR="00CB7703" w:rsidRPr="00A46A2B">
        <w:rPr>
          <w:rFonts w:ascii="GHEA Grapalat" w:hAnsi="GHEA Grapalat" w:cs="Sylfaen"/>
          <w:strike/>
        </w:rPr>
        <w:t>требований абзаца «д» подпункта 1 пункта 32 Порядка</w:t>
      </w:r>
      <w:r w:rsidR="00CB7703" w:rsidRPr="00A46A2B">
        <w:rPr>
          <w:rFonts w:ascii="GHEA Grapalat" w:hAnsi="GHEA Grapalat" w:cs="Sylfaen"/>
          <w:strike/>
          <w:lang w:val="hy-AM"/>
        </w:rPr>
        <w:t>.</w:t>
      </w:r>
    </w:p>
    <w:p w:rsidR="00C35487" w:rsidRPr="00A46A2B" w:rsidRDefault="000A7528" w:rsidP="00B46D58">
      <w:pPr>
        <w:widowControl w:val="0"/>
        <w:tabs>
          <w:tab w:val="left" w:pos="1134"/>
        </w:tabs>
        <w:spacing w:after="160"/>
        <w:ind w:firstLine="567"/>
        <w:jc w:val="both"/>
        <w:rPr>
          <w:strike/>
        </w:rPr>
      </w:pPr>
      <w:proofErr w:type="gramStart"/>
      <w:r w:rsidRPr="00A46A2B">
        <w:rPr>
          <w:rFonts w:ascii="GHEA Grapalat" w:hAnsi="GHEA Grapalat"/>
          <w:strike/>
        </w:rPr>
        <w:t>б</w:t>
      </w:r>
      <w:proofErr w:type="gramEnd"/>
      <w:r w:rsidRPr="00A46A2B">
        <w:rPr>
          <w:rFonts w:ascii="GHEA Grapalat" w:hAnsi="GHEA Grapalat"/>
          <w:strike/>
        </w:rPr>
        <w:t>.</w:t>
      </w:r>
      <w:r w:rsidR="00E70FC4" w:rsidRPr="00A46A2B">
        <w:rPr>
          <w:rFonts w:ascii="GHEA Grapalat" w:hAnsi="GHEA Grapalat"/>
          <w:strike/>
        </w:rPr>
        <w:tab/>
      </w:r>
      <w:r w:rsidR="007B4981" w:rsidRPr="00A46A2B">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A46A2B">
        <w:rPr>
          <w:rFonts w:ascii="GHEA Grapalat" w:hAnsi="GHEA Grapalat"/>
          <w:strike/>
        </w:rPr>
        <w:t>.</w:t>
      </w:r>
      <w:r w:rsidR="0009038D" w:rsidRPr="00A46A2B">
        <w:rPr>
          <w:rStyle w:val="af7"/>
          <w:strike/>
        </w:rPr>
        <w:footnoteReference w:customMarkFollows="1" w:id="6"/>
        <w:t>9</w:t>
      </w:r>
    </w:p>
    <w:p w:rsidR="00F20DA5" w:rsidRPr="00A46A2B" w:rsidRDefault="00283198" w:rsidP="00B46D58">
      <w:pPr>
        <w:widowControl w:val="0"/>
        <w:tabs>
          <w:tab w:val="left" w:pos="1134"/>
        </w:tabs>
        <w:spacing w:after="160"/>
        <w:ind w:firstLine="567"/>
        <w:jc w:val="both"/>
        <w:rPr>
          <w:rFonts w:ascii="GHEA Grapalat" w:hAnsi="GHEA Grapalat" w:cs="Sylfaen"/>
          <w:strike/>
        </w:rPr>
      </w:pPr>
      <w:r w:rsidRPr="00A46A2B">
        <w:rPr>
          <w:rFonts w:ascii="GHEA Grapalat" w:hAnsi="GHEA Grapalat"/>
          <w:strike/>
        </w:rPr>
        <w:lastRenderedPageBreak/>
        <w:t>7.3.</w:t>
      </w:r>
      <w:r w:rsidR="00E70FC4" w:rsidRPr="00A46A2B">
        <w:rPr>
          <w:rFonts w:ascii="GHEA Grapalat" w:hAnsi="GHEA Grapalat"/>
          <w:strike/>
        </w:rPr>
        <w:tab/>
      </w:r>
      <w:r w:rsidRPr="00A46A2B">
        <w:rPr>
          <w:rFonts w:ascii="GHEA Grapalat" w:hAnsi="GHEA Grapalat"/>
          <w:strike/>
        </w:rPr>
        <w:t>Участник выплачивает обеспечение заявки, если он:</w:t>
      </w:r>
    </w:p>
    <w:p w:rsidR="00096865" w:rsidRPr="00A46A2B" w:rsidRDefault="00096865" w:rsidP="00B46D58">
      <w:pPr>
        <w:widowControl w:val="0"/>
        <w:tabs>
          <w:tab w:val="left" w:pos="1134"/>
        </w:tabs>
        <w:spacing w:after="160"/>
        <w:ind w:firstLine="567"/>
        <w:jc w:val="both"/>
        <w:rPr>
          <w:rFonts w:ascii="GHEA Grapalat" w:hAnsi="GHEA Grapalat" w:cs="Sylfaen"/>
          <w:strike/>
        </w:rPr>
      </w:pPr>
      <w:r w:rsidRPr="00A46A2B">
        <w:rPr>
          <w:rFonts w:ascii="GHEA Grapalat" w:hAnsi="GHEA Grapalat"/>
          <w:strike/>
        </w:rPr>
        <w:t>1)</w:t>
      </w:r>
      <w:r w:rsidR="00E70FC4" w:rsidRPr="00A46A2B">
        <w:rPr>
          <w:rFonts w:ascii="GHEA Grapalat" w:hAnsi="GHEA Grapalat"/>
          <w:strike/>
        </w:rPr>
        <w:tab/>
      </w:r>
      <w:proofErr w:type="gramStart"/>
      <w:r w:rsidRPr="00A46A2B">
        <w:rPr>
          <w:rFonts w:ascii="GHEA Grapalat" w:hAnsi="GHEA Grapalat"/>
          <w:strike/>
        </w:rPr>
        <w:t>объявлен</w:t>
      </w:r>
      <w:proofErr w:type="gramEnd"/>
      <w:r w:rsidRPr="00A46A2B">
        <w:rPr>
          <w:rFonts w:ascii="GHEA Grapalat" w:hAnsi="GHEA Grapalat"/>
          <w:strike/>
        </w:rPr>
        <w:t xml:space="preserve"> отобранным участником, но отказывается от заключения договора либо лишается права на его заключение;</w:t>
      </w:r>
    </w:p>
    <w:p w:rsidR="00096865" w:rsidRPr="00A46A2B" w:rsidRDefault="00096865" w:rsidP="00B46D58">
      <w:pPr>
        <w:widowControl w:val="0"/>
        <w:tabs>
          <w:tab w:val="left" w:pos="1134"/>
        </w:tabs>
        <w:spacing w:after="160"/>
        <w:ind w:firstLine="567"/>
        <w:jc w:val="both"/>
        <w:rPr>
          <w:rFonts w:ascii="GHEA Grapalat" w:hAnsi="GHEA Grapalat" w:cs="Sylfaen"/>
          <w:strike/>
        </w:rPr>
      </w:pPr>
      <w:r w:rsidRPr="00A46A2B">
        <w:rPr>
          <w:rFonts w:ascii="GHEA Grapalat" w:hAnsi="GHEA Grapalat"/>
          <w:strike/>
        </w:rPr>
        <w:t>2)</w:t>
      </w:r>
      <w:r w:rsidR="00E70FC4" w:rsidRPr="00A46A2B">
        <w:rPr>
          <w:rFonts w:ascii="GHEA Grapalat" w:hAnsi="GHEA Grapalat"/>
          <w:strike/>
        </w:rPr>
        <w:tab/>
      </w:r>
      <w:r w:rsidRPr="00A46A2B">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A46A2B" w:rsidRDefault="00283198" w:rsidP="00293B45">
      <w:pPr>
        <w:widowControl w:val="0"/>
        <w:tabs>
          <w:tab w:val="left" w:pos="1134"/>
        </w:tabs>
        <w:spacing w:after="160"/>
        <w:ind w:firstLine="567"/>
        <w:jc w:val="both"/>
        <w:rPr>
          <w:rFonts w:ascii="GHEA Grapalat" w:hAnsi="GHEA Grapalat"/>
          <w:strike/>
        </w:rPr>
      </w:pPr>
      <w:r w:rsidRPr="00A46A2B">
        <w:rPr>
          <w:rFonts w:ascii="GHEA Grapalat" w:hAnsi="GHEA Grapalat"/>
          <w:strike/>
        </w:rPr>
        <w:t>7.4.</w:t>
      </w:r>
      <w:r w:rsidR="00E70FC4" w:rsidRPr="00A46A2B">
        <w:rPr>
          <w:rFonts w:ascii="GHEA Grapalat" w:hAnsi="GHEA Grapalat"/>
          <w:strike/>
        </w:rPr>
        <w:tab/>
      </w:r>
      <w:r w:rsidRPr="00A46A2B">
        <w:rPr>
          <w:rFonts w:ascii="GHEA Grapalat" w:hAnsi="GHEA Grapalat"/>
          <w:strike/>
        </w:rPr>
        <w:t xml:space="preserve">Обеспечение заявки должно быть </w:t>
      </w:r>
      <w:r w:rsidR="00867FF3" w:rsidRPr="00A46A2B">
        <w:rPr>
          <w:rFonts w:ascii="GHEA Grapalat" w:hAnsi="GHEA Grapalat"/>
          <w:strike/>
        </w:rPr>
        <w:t>действительным</w:t>
      </w:r>
      <w:r w:rsidRPr="00A46A2B">
        <w:rPr>
          <w:rFonts w:ascii="GHEA Grapalat" w:hAnsi="GHEA Grapalat"/>
          <w:strike/>
        </w:rPr>
        <w:t xml:space="preserve"> в течение 90</w:t>
      </w:r>
      <w:r w:rsidR="008E3C53" w:rsidRPr="00A46A2B">
        <w:rPr>
          <w:rFonts w:ascii="Courier New" w:hAnsi="Courier New" w:cs="Courier New"/>
          <w:strike/>
        </w:rPr>
        <w:t> </w:t>
      </w:r>
      <w:r w:rsidRPr="00A46A2B">
        <w:rPr>
          <w:rFonts w:ascii="GHEA Grapalat" w:hAnsi="GHEA Grapalat"/>
          <w:strike/>
        </w:rPr>
        <w:t xml:space="preserve">(девяноста) </w:t>
      </w:r>
      <w:r w:rsidR="00F80761" w:rsidRPr="00A46A2B">
        <w:rPr>
          <w:rFonts w:ascii="GHEA Grapalat" w:hAnsi="GHEA Grapalat"/>
          <w:strike/>
        </w:rPr>
        <w:t xml:space="preserve">рабочих </w:t>
      </w:r>
      <w:r w:rsidRPr="00A46A2B">
        <w:rPr>
          <w:rFonts w:ascii="GHEA Grapalat" w:hAnsi="GHEA Grapalat"/>
          <w:strike/>
        </w:rPr>
        <w:t xml:space="preserve">дней со дня </w:t>
      </w:r>
      <w:r w:rsidR="00867FF3" w:rsidRPr="00A46A2B">
        <w:rPr>
          <w:rFonts w:ascii="GHEA Grapalat" w:hAnsi="GHEA Grapalat"/>
          <w:strike/>
        </w:rPr>
        <w:t xml:space="preserve">истечения крайнего срока </w:t>
      </w:r>
      <w:r w:rsidRPr="00A46A2B">
        <w:rPr>
          <w:rFonts w:ascii="GHEA Grapalat" w:hAnsi="GHEA Grapalat"/>
          <w:strike/>
        </w:rPr>
        <w:t>подачи заяв</w:t>
      </w:r>
      <w:ins w:id="12" w:author="Inesa Kocharyan" w:date="2023-07-07T09:33:00Z">
        <w:r w:rsidR="00311819" w:rsidRPr="00A46A2B">
          <w:rPr>
            <w:rFonts w:ascii="GHEA Grapalat" w:hAnsi="GHEA Grapalat"/>
            <w:strike/>
          </w:rPr>
          <w:t>о</w:t>
        </w:r>
      </w:ins>
      <w:r w:rsidRPr="00A46A2B">
        <w:rPr>
          <w:rFonts w:ascii="GHEA Grapalat" w:hAnsi="GHEA Grapalat"/>
          <w:strike/>
        </w:rPr>
        <w:t>к</w:t>
      </w:r>
      <w:del w:id="13" w:author="Inesa Kocharyan" w:date="2023-07-07T09:33:00Z">
        <w:r w:rsidRPr="00A46A2B" w:rsidDel="00311819">
          <w:rPr>
            <w:rFonts w:ascii="GHEA Grapalat" w:hAnsi="GHEA Grapalat"/>
            <w:strike/>
          </w:rPr>
          <w:delText>и</w:delText>
        </w:r>
      </w:del>
      <w:r w:rsidRPr="00A46A2B">
        <w:rPr>
          <w:rFonts w:ascii="GHEA Grapalat" w:hAnsi="GHEA Grapalat"/>
          <w:strike/>
        </w:rPr>
        <w:t>.</w:t>
      </w:r>
      <w:r w:rsidR="000429C3" w:rsidRPr="00A46A2B">
        <w:rPr>
          <w:rFonts w:ascii="GHEA Grapalat" w:hAnsi="GHEA Grapalat"/>
          <w:strike/>
          <w:vertAlign w:val="superscript"/>
        </w:rPr>
        <w:t>9.2</w:t>
      </w:r>
      <w:r w:rsidRPr="00A46A2B">
        <w:rPr>
          <w:rFonts w:ascii="GHEA Grapalat" w:hAnsi="GHEA Grapalat"/>
          <w:strike/>
        </w:rPr>
        <w:t xml:space="preserve"> </w:t>
      </w:r>
    </w:p>
    <w:p w:rsidR="00A9568F" w:rsidRPr="00A46A2B" w:rsidRDefault="00926D22" w:rsidP="00293B45">
      <w:pPr>
        <w:widowControl w:val="0"/>
        <w:tabs>
          <w:tab w:val="left" w:pos="1134"/>
        </w:tabs>
        <w:spacing w:after="160"/>
        <w:ind w:firstLine="567"/>
        <w:jc w:val="both"/>
        <w:rPr>
          <w:rFonts w:ascii="GHEA Grapalat" w:hAnsi="GHEA Grapalat"/>
          <w:strike/>
        </w:rPr>
      </w:pPr>
      <w:r w:rsidRPr="00A46A2B">
        <w:rPr>
          <w:rFonts w:ascii="GHEA Grapalat" w:hAnsi="GHEA Grapalat"/>
          <w:strike/>
        </w:rPr>
        <w:t xml:space="preserve">7.5 Руководитель заказчика </w:t>
      </w:r>
      <w:r w:rsidR="00A82654" w:rsidRPr="00A46A2B">
        <w:rPr>
          <w:rFonts w:ascii="GHEA Grapalat" w:hAnsi="GHEA Grapalat"/>
          <w:strike/>
        </w:rPr>
        <w:t xml:space="preserve">в письменной форме </w:t>
      </w:r>
      <w:r w:rsidRPr="00A46A2B">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A46A2B">
        <w:rPr>
          <w:rFonts w:ascii="GHEA Grapalat" w:hAnsi="GHEA Grapalat"/>
          <w:strike/>
        </w:rPr>
        <w:t xml:space="preserve">Министерству Финансов РА </w:t>
      </w:r>
      <w:r w:rsidRPr="00A46A2B">
        <w:rPr>
          <w:rFonts w:ascii="GHEA Grapalat" w:hAnsi="GHEA Grapalat"/>
          <w:strike/>
        </w:rPr>
        <w:t xml:space="preserve">в течение </w:t>
      </w:r>
      <w:r w:rsidR="000B3D1A" w:rsidRPr="00A46A2B">
        <w:rPr>
          <w:rFonts w:ascii="GHEA Grapalat" w:hAnsi="GHEA Grapalat"/>
          <w:strike/>
        </w:rPr>
        <w:t xml:space="preserve">пяти </w:t>
      </w:r>
      <w:r w:rsidRPr="00A46A2B">
        <w:rPr>
          <w:rFonts w:ascii="GHEA Grapalat" w:hAnsi="GHEA Grapalat"/>
          <w:strike/>
        </w:rPr>
        <w:t xml:space="preserve">рабочих дней, следующих за днем возникновения основания для </w:t>
      </w:r>
      <w:proofErr w:type="spellStart"/>
      <w:r w:rsidRPr="00A46A2B">
        <w:rPr>
          <w:rFonts w:ascii="GHEA Grapalat" w:hAnsi="GHEA Grapalat"/>
          <w:strike/>
        </w:rPr>
        <w:t>вылаты</w:t>
      </w:r>
      <w:proofErr w:type="spellEnd"/>
      <w:r w:rsidRPr="00A46A2B">
        <w:rPr>
          <w:rFonts w:ascii="GHEA Grapalat" w:hAnsi="GHEA Grapalat"/>
          <w:strike/>
        </w:rPr>
        <w:t xml:space="preserve"> обеспечения заявки. Если требование о выплате обеспечения отклоняется банком</w:t>
      </w:r>
      <w:r w:rsidR="00CB1334" w:rsidRPr="00A46A2B">
        <w:rPr>
          <w:rFonts w:ascii="GHEA Grapalat" w:hAnsi="GHEA Grapalat"/>
          <w:strike/>
        </w:rPr>
        <w:t xml:space="preserve"> или Министерством Финансов РА</w:t>
      </w:r>
      <w:r w:rsidRPr="00A46A2B">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A46A2B">
        <w:rPr>
          <w:rFonts w:ascii="GHEA Grapalat" w:hAnsi="GHEA Grapalat"/>
          <w:strike/>
        </w:rPr>
        <w:t>письменно</w:t>
      </w:r>
      <w:r w:rsidRPr="00A46A2B">
        <w:rPr>
          <w:rFonts w:ascii="GHEA Grapalat" w:hAnsi="GHEA Grapalat"/>
          <w:strike/>
        </w:rPr>
        <w:t>в</w:t>
      </w:r>
      <w:proofErr w:type="spellEnd"/>
      <w:r w:rsidRPr="00A46A2B">
        <w:rPr>
          <w:rFonts w:ascii="GHEA Grapalat" w:hAnsi="GHEA Grapalat"/>
          <w:strike/>
        </w:rPr>
        <w:t xml:space="preserve"> течение двух рабочих дней после получения отказа.</w:t>
      </w:r>
    </w:p>
    <w:p w:rsidR="00A214D5" w:rsidRPr="00A46A2B" w:rsidRDefault="00A214D5" w:rsidP="00293B45">
      <w:pPr>
        <w:widowControl w:val="0"/>
        <w:tabs>
          <w:tab w:val="left" w:pos="1134"/>
        </w:tabs>
        <w:spacing w:after="160"/>
        <w:ind w:firstLine="567"/>
        <w:jc w:val="both"/>
        <w:rPr>
          <w:rFonts w:ascii="GHEA Grapalat" w:hAnsi="GHEA Grapalat" w:cs="Sylfaen"/>
          <w:strike/>
        </w:rPr>
      </w:pPr>
      <w:r w:rsidRPr="00A46A2B">
        <w:rPr>
          <w:rFonts w:ascii="GHEA Grapalat" w:hAnsi="GHEA Grapalat"/>
          <w:strike/>
        </w:rPr>
        <w:t>7.</w:t>
      </w:r>
      <w:r w:rsidR="00926D22" w:rsidRPr="00A46A2B">
        <w:rPr>
          <w:rFonts w:ascii="GHEA Grapalat" w:hAnsi="GHEA Grapalat"/>
          <w:strike/>
        </w:rPr>
        <w:t>6</w:t>
      </w:r>
      <w:r w:rsidRPr="00A46A2B">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A46A2B"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E5DAF">
        <w:rPr>
          <w:rFonts w:ascii="GHEA Grapalat" w:hAnsi="GHEA Grapalat"/>
          <w:b/>
          <w:i/>
          <w:color w:val="FF0000"/>
        </w:rPr>
        <w:t>2</w:t>
      </w:r>
      <w:r w:rsidR="001E5DAF" w:rsidRPr="001E5DAF">
        <w:rPr>
          <w:rFonts w:ascii="GHEA Grapalat" w:hAnsi="GHEA Grapalat"/>
          <w:b/>
          <w:i/>
          <w:color w:val="FF0000"/>
        </w:rPr>
        <w:t>5</w:t>
      </w:r>
      <w:r w:rsidR="009C657A" w:rsidRPr="001E5DAF">
        <w:rPr>
          <w:rFonts w:ascii="GHEA Grapalat" w:hAnsi="GHEA Grapalat"/>
          <w:b/>
          <w:i/>
          <w:color w:val="FF0000"/>
        </w:rPr>
        <w:t>.0</w:t>
      </w:r>
      <w:r w:rsidR="00DE1635" w:rsidRPr="001E5DAF">
        <w:rPr>
          <w:rFonts w:ascii="GHEA Grapalat" w:hAnsi="GHEA Grapalat"/>
          <w:b/>
          <w:i/>
          <w:color w:val="FF0000"/>
        </w:rPr>
        <w:t>8</w:t>
      </w:r>
      <w:r w:rsidR="009C657A" w:rsidRPr="001E5DAF">
        <w:rPr>
          <w:rFonts w:ascii="GHEA Grapalat" w:hAnsi="GHEA Grapalat"/>
          <w:b/>
          <w:i/>
          <w:color w:val="FF0000"/>
        </w:rPr>
        <w:t>.2025</w:t>
      </w:r>
      <w:r w:rsidR="009C657A" w:rsidRPr="00A46A2B">
        <w:rPr>
          <w:rFonts w:ascii="GHEA Grapalat" w:hAnsi="GHEA Grapalat"/>
          <w:b/>
          <w:i/>
          <w:color w:val="FF0000"/>
        </w:rPr>
        <w:t xml:space="preserve"> 1</w:t>
      </w:r>
      <w:r w:rsidR="001E5DAF" w:rsidRPr="001E5DAF">
        <w:rPr>
          <w:rFonts w:ascii="GHEA Grapalat" w:hAnsi="GHEA Grapalat"/>
          <w:b/>
          <w:i/>
          <w:color w:val="FF0000"/>
        </w:rPr>
        <w:t>4</w:t>
      </w:r>
      <w:r w:rsidR="009C657A" w:rsidRPr="00A46A2B">
        <w:rPr>
          <w:rFonts w:ascii="GHEA Grapalat" w:hAnsi="GHEA Grapalat"/>
          <w:b/>
          <w:i/>
          <w:color w:val="FF0000"/>
        </w:rPr>
        <w:t>:</w:t>
      </w:r>
      <w:r w:rsidR="009C657A" w:rsidRPr="00A46A2B">
        <w:rPr>
          <w:rFonts w:ascii="GHEA Grapalat" w:hAnsi="GHEA Grapalat"/>
          <w:b/>
          <w:i/>
          <w:color w:val="FF0000"/>
          <w:vertAlign w:val="superscript"/>
          <w:lang w:val="hy-AM"/>
        </w:rPr>
        <w:t>0</w:t>
      </w:r>
      <w:r w:rsidR="009C657A" w:rsidRPr="00A46A2B">
        <w:rPr>
          <w:rFonts w:ascii="GHEA Grapalat" w:hAnsi="GHEA Grapalat"/>
          <w:b/>
          <w:i/>
          <w:color w:val="FF0000"/>
          <w:vertAlign w:val="superscript"/>
        </w:rPr>
        <w:t xml:space="preserve">0  </w:t>
      </w:r>
      <w:r w:rsidR="009C657A" w:rsidRPr="00A46A2B">
        <w:rPr>
          <w:rFonts w:ascii="GHEA Grapalat" w:hAnsi="GHEA Grapalat"/>
          <w:b/>
          <w:i/>
          <w:color w:val="FF0000"/>
        </w:rPr>
        <w:t xml:space="preserve">часов 7 </w:t>
      </w:r>
      <w:r w:rsidRPr="00A46A2B">
        <w:rPr>
          <w:rFonts w:ascii="GHEA Grapalat" w:hAnsi="GHEA Grapalat"/>
          <w:sz w:val="24"/>
          <w:szCs w:val="24"/>
        </w:rPr>
        <w:t>-</w:t>
      </w:r>
      <w:proofErr w:type="spellStart"/>
      <w:r w:rsidRPr="00A46A2B">
        <w:rPr>
          <w:rFonts w:ascii="GHEA Grapalat" w:hAnsi="GHEA Grapalat"/>
          <w:sz w:val="24"/>
          <w:szCs w:val="24"/>
        </w:rPr>
        <w:t>ый</w:t>
      </w:r>
      <w:proofErr w:type="spellEnd"/>
      <w:r w:rsidRPr="00A46A2B">
        <w:rPr>
          <w:rFonts w:ascii="GHEA Grapalat" w:hAnsi="GHEA Grapalat"/>
          <w:sz w:val="24"/>
          <w:szCs w:val="24"/>
        </w:rPr>
        <w:t xml:space="preserve"> день в "час вскрытия" со дня опубликования в системе объявления и</w:t>
      </w:r>
      <w:r w:rsidRPr="009044F1">
        <w:rPr>
          <w:rFonts w:ascii="GHEA Grapalat" w:hAnsi="GHEA Grapalat"/>
          <w:sz w:val="24"/>
          <w:szCs w:val="24"/>
        </w:rPr>
        <w:t xml:space="preserve">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C657A" w:rsidRPr="00A76CA7">
        <w:rPr>
          <w:rStyle w:val="y2iqfc"/>
          <w:rFonts w:ascii="GHEA Grapalat" w:hAnsi="GHEA Grapalat"/>
          <w:i w:val="0"/>
          <w:color w:val="202124"/>
          <w:sz w:val="22"/>
          <w:szCs w:val="22"/>
        </w:rPr>
        <w:t>Республики Армения по курсу, установленному Центральным банком Республики Армения на данный день</w:t>
      </w:r>
      <w:r w:rsidR="009C657A">
        <w:rPr>
          <w:rStyle w:val="af7"/>
          <w:rFonts w:ascii="GHEA Grapalat" w:hAnsi="GHEA Grapalat"/>
          <w:i w:val="0"/>
          <w:sz w:val="24"/>
          <w:szCs w:val="24"/>
        </w:rPr>
        <w:t xml:space="preserve"> </w:t>
      </w:r>
      <w:r w:rsidR="00377627">
        <w:rPr>
          <w:rStyle w:val="af7"/>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w:t>
      </w:r>
      <w:proofErr w:type="gramEnd"/>
      <w:r w:rsidRPr="009044F1">
        <w:rPr>
          <w:rFonts w:ascii="GHEA Grapalat" w:hAnsi="GHEA Grapalat"/>
          <w:sz w:val="24"/>
          <w:szCs w:val="24"/>
        </w:rPr>
        <w:t>,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w:t>
      </w:r>
      <w:r w:rsidR="00F52B33" w:rsidRPr="00F65EB5">
        <w:rPr>
          <w:rFonts w:ascii="GHEA Grapalat" w:hAnsi="GHEA Grapalat"/>
        </w:rPr>
        <w:lastRenderedPageBreak/>
        <w:t>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F65EB5">
        <w:rPr>
          <w:rFonts w:ascii="GHEA Grapalat" w:hAnsi="GHEA Grapalat"/>
        </w:rPr>
        <w:t>-н</w:t>
      </w:r>
      <w:proofErr w:type="gramEnd"/>
      <w:r w:rsidR="00E926E9" w:rsidRPr="00F65EB5">
        <w:rPr>
          <w:rFonts w:ascii="GHEA Grapalat" w:hAnsi="GHEA Grapalat"/>
        </w:rPr>
        <w:t>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proofErr w:type="gramStart"/>
      <w:r w:rsidRPr="007663F8">
        <w:rPr>
          <w:rFonts w:ascii="GHEA Grapalat" w:hAnsi="GHEA Grapalat" w:cs="Sylfaen"/>
        </w:rPr>
        <w:t>,</w:t>
      </w:r>
      <w:proofErr w:type="gramEnd"/>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proofErr w:type="gramStart"/>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w:t>
      </w:r>
      <w:proofErr w:type="gramEnd"/>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E53144" w:rsidRPr="00E53144">
        <w:rPr>
          <w:rFonts w:ascii="GHEA Grapalat" w:hAnsi="GHEA Grapalat"/>
        </w:rPr>
        <w:t>10</w:t>
      </w:r>
      <w:r w:rsidR="00077E7F" w:rsidRPr="00692995">
        <w:rPr>
          <w:rStyle w:val="af7"/>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216702">
        <w:rPr>
          <w:rFonts w:ascii="GHEA Grapalat" w:hAnsi="GHEA Grapalat"/>
        </w:rPr>
        <w:lastRenderedPageBreak/>
        <w:t>(далее-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9C657A" w:rsidRPr="001724E3" w:rsidRDefault="00096865" w:rsidP="009C657A">
      <w:pPr>
        <w:pStyle w:val="aa"/>
        <w:widowControl w:val="0"/>
        <w:spacing w:after="160"/>
        <w:jc w:val="center"/>
        <w:rPr>
          <w:rFonts w:ascii="GHEA Grapalat" w:hAnsi="GHEA Grapalat"/>
          <w:b/>
        </w:rPr>
      </w:pPr>
      <w:r w:rsidRPr="009C657A">
        <w:rPr>
          <w:rFonts w:ascii="GHEA Grapalat" w:hAnsi="GHEA Grapalat"/>
          <w:b/>
        </w:rPr>
        <w:t>ИНСТРУКЦИЯ</w:t>
      </w:r>
      <w:r w:rsidR="00191D27" w:rsidRPr="009C657A">
        <w:rPr>
          <w:rFonts w:ascii="GHEA Grapalat" w:hAnsi="GHEA Grapalat"/>
          <w:b/>
        </w:rPr>
        <w:t xml:space="preserve"> </w:t>
      </w:r>
      <w:r w:rsidRPr="009C657A">
        <w:rPr>
          <w:rFonts w:ascii="GHEA Grapalat" w:hAnsi="GHEA Grapalat"/>
          <w:b/>
        </w:rPr>
        <w:t xml:space="preserve">ПО СОСТАВЛЕНИЮ </w:t>
      </w:r>
      <w:r w:rsidR="00191D27" w:rsidRPr="009C657A">
        <w:rPr>
          <w:rFonts w:ascii="GHEA Grapalat" w:hAnsi="GHEA Grapalat"/>
          <w:b/>
        </w:rPr>
        <w:br/>
      </w:r>
      <w:r w:rsidRPr="009C657A">
        <w:rPr>
          <w:rFonts w:ascii="GHEA Grapalat" w:hAnsi="GHEA Grapalat"/>
          <w:b/>
        </w:rPr>
        <w:t xml:space="preserve">ЗАЯВКИ НА </w:t>
      </w:r>
      <w:r w:rsidR="009C657A" w:rsidRPr="009C657A">
        <w:rPr>
          <w:rFonts w:ascii="GHEA Grapalat" w:hAnsi="GHEA Grapalat" w:cs="Courier New"/>
          <w:b/>
          <w:color w:val="202124"/>
          <w:lang w:bidi="ar-SA"/>
        </w:rPr>
        <w:t>РЕЙТИНГ</w:t>
      </w:r>
      <w:r w:rsidR="009C657A" w:rsidRPr="009C657A">
        <w:rPr>
          <w:rFonts w:ascii="GHEA Grapalat" w:hAnsi="GHEA Grapalat"/>
          <w:b/>
        </w:rPr>
        <w:t xml:space="preserve">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2"/>
        <w:t>15</w:t>
      </w:r>
    </w:p>
    <w:p w:rsidR="006505D2" w:rsidRPr="00CB58DE" w:rsidRDefault="002C4DBF" w:rsidP="00B46D58">
      <w:pPr>
        <w:widowControl w:val="0"/>
        <w:tabs>
          <w:tab w:val="left" w:pos="1134"/>
        </w:tabs>
        <w:spacing w:after="160"/>
        <w:ind w:firstLine="567"/>
        <w:jc w:val="both"/>
        <w:rPr>
          <w:rFonts w:ascii="GHEA Grapalat" w:hAnsi="GHEA Grapalat"/>
          <w:strike/>
        </w:rPr>
      </w:pPr>
      <w:r w:rsidRPr="00CB58DE">
        <w:rPr>
          <w:rFonts w:ascii="GHEA Grapalat" w:hAnsi="GHEA Grapalat"/>
          <w:strike/>
        </w:rPr>
        <w:t>2.</w:t>
      </w:r>
      <w:r w:rsidR="00FE2CFD" w:rsidRPr="00CB58DE">
        <w:rPr>
          <w:rFonts w:ascii="GHEA Grapalat" w:hAnsi="GHEA Grapalat"/>
          <w:strike/>
        </w:rPr>
        <w:t>4</w:t>
      </w:r>
      <w:r w:rsidR="005114D0" w:rsidRPr="00CB58DE">
        <w:rPr>
          <w:rFonts w:ascii="GHEA Grapalat" w:hAnsi="GHEA Grapalat"/>
          <w:strike/>
        </w:rPr>
        <w:t>.</w:t>
      </w:r>
      <w:r w:rsidR="009873F3" w:rsidRPr="00CB58DE">
        <w:rPr>
          <w:rFonts w:ascii="GHEA Grapalat" w:hAnsi="GHEA Grapalat"/>
          <w:strike/>
        </w:rPr>
        <w:tab/>
      </w:r>
      <w:r w:rsidRPr="00CB58DE">
        <w:rPr>
          <w:rFonts w:ascii="GHEA Grapalat" w:hAnsi="GHEA Grapalat"/>
          <w:strike/>
        </w:rPr>
        <w:t>обеспечение заявки, которое представляется в форме наличных денег или банковской гарантии</w:t>
      </w:r>
      <w:r w:rsidR="00FC016A" w:rsidRPr="00CB58DE">
        <w:rPr>
          <w:rFonts w:ascii="GHEA Grapalat" w:hAnsi="GHEA Grapalat"/>
          <w:strike/>
        </w:rPr>
        <w:t xml:space="preserve"> (Приложению №3)</w:t>
      </w:r>
      <w:r w:rsidRPr="00CB58DE">
        <w:rPr>
          <w:rFonts w:ascii="GHEA Grapalat" w:hAnsi="GHEA Grapalat"/>
          <w:strike/>
        </w:rPr>
        <w:t xml:space="preserve">; При этом заявкой представляется разборчивый вариант, </w:t>
      </w:r>
      <w:r w:rsidR="00D41F7D" w:rsidRPr="00CB58DE">
        <w:rPr>
          <w:rFonts w:ascii="GHEA Grapalat" w:hAnsi="GHEA Grapalat"/>
          <w:strike/>
        </w:rPr>
        <w:t>воспроизведенный</w:t>
      </w:r>
      <w:r w:rsidRPr="00CB58DE">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CB58DE" w:rsidDel="00671CF1">
        <w:rPr>
          <w:rFonts w:ascii="GHEA Grapalat" w:hAnsi="GHEA Grapalat"/>
          <w:strike/>
        </w:rPr>
        <w:t xml:space="preserve"> </w:t>
      </w:r>
      <w:r w:rsidR="00596FF8" w:rsidRPr="00CB58DE">
        <w:rPr>
          <w:rStyle w:val="af7"/>
          <w:rFonts w:ascii="GHEA Grapalat" w:hAnsi="GHEA Grapalat"/>
          <w:strike/>
        </w:rPr>
        <w:footnoteReference w:customMarkFollows="1" w:id="13"/>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CB58DE"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sz w:val="24"/>
          <w:szCs w:val="24"/>
          <w:lang w:val="ru-RU"/>
        </w:rPr>
      </w:pPr>
      <w:r w:rsidRPr="00CB58DE">
        <w:rPr>
          <w:rStyle w:val="y2iqfc"/>
          <w:rFonts w:ascii="GHEA Grapalat" w:hAnsi="GHEA Grapalat"/>
          <w:strike/>
          <w:color w:val="1F1F1F"/>
          <w:sz w:val="24"/>
          <w:szCs w:val="24"/>
          <w:lang w:val="ru-RU"/>
        </w:rPr>
        <w:t xml:space="preserve">2) сведения, предусмотренные подпунктом 2, в соответствии с приложением </w:t>
      </w:r>
      <w:r w:rsidRPr="00CB58DE">
        <w:rPr>
          <w:rStyle w:val="y2iqfc"/>
          <w:rFonts w:ascii="GHEA Grapalat" w:hAnsi="GHEA Grapalat"/>
          <w:strike/>
          <w:color w:val="1F1F1F"/>
          <w:sz w:val="24"/>
          <w:szCs w:val="24"/>
        </w:rPr>
        <w:t>N</w:t>
      </w:r>
      <w:r w:rsidRPr="00CB58DE">
        <w:rPr>
          <w:rStyle w:val="y2iqfc"/>
          <w:rFonts w:ascii="GHEA Grapalat" w:hAnsi="GHEA Grapalat"/>
          <w:strike/>
          <w:color w:val="1F1F1F"/>
          <w:sz w:val="24"/>
          <w:szCs w:val="24"/>
          <w:lang w:val="ru-RU"/>
        </w:rPr>
        <w:t xml:space="preserve"> 1.</w:t>
      </w:r>
      <w:r w:rsidR="009159DC" w:rsidRPr="00CB58DE">
        <w:rPr>
          <w:rStyle w:val="y2iqfc"/>
          <w:rFonts w:ascii="GHEA Grapalat" w:hAnsi="GHEA Grapalat"/>
          <w:strike/>
          <w:color w:val="1F1F1F"/>
          <w:sz w:val="24"/>
          <w:szCs w:val="24"/>
          <w:lang w:val="ru-RU"/>
        </w:rPr>
        <w:t>1</w:t>
      </w:r>
      <w:r w:rsidRPr="00CB58DE">
        <w:rPr>
          <w:rStyle w:val="y2iqfc"/>
          <w:rFonts w:ascii="GHEA Grapalat" w:hAnsi="GHEA Grapalat"/>
          <w:strike/>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CB58DE">
        <w:rPr>
          <w:rStyle w:val="y2iqfc"/>
          <w:rFonts w:ascii="GHEA Grapalat" w:hAnsi="GHEA Grapalat"/>
          <w:strike/>
          <w:color w:val="1F1F1F"/>
          <w:sz w:val="24"/>
          <w:szCs w:val="24"/>
          <w:lang w:val="ru-RU"/>
        </w:rPr>
        <w:t>3) сведения о выполнении требований, установленных подпунктом 3, согласно</w:t>
      </w:r>
      <w:r w:rsidRPr="00366698">
        <w:rPr>
          <w:rStyle w:val="y2iqfc"/>
          <w:rFonts w:ascii="GHEA Grapalat" w:hAnsi="GHEA Grapalat"/>
          <w:color w:val="1F1F1F"/>
          <w:sz w:val="24"/>
          <w:szCs w:val="24"/>
          <w:lang w:val="ru-RU"/>
        </w:rPr>
        <w:t xml:space="preserve">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4)</w:t>
      </w:r>
      <w:proofErr w:type="gramStart"/>
      <w:r w:rsidRPr="00366698">
        <w:rPr>
          <w:rStyle w:val="y2iqfc"/>
          <w:rFonts w:ascii="GHEA Grapalat" w:hAnsi="GHEA Grapalat"/>
          <w:color w:val="1F1F1F"/>
          <w:sz w:val="24"/>
          <w:szCs w:val="24"/>
          <w:lang w:val="ru-RU"/>
        </w:rPr>
        <w:t xml:space="preserve">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C657A" w:rsidRPr="009C657A" w:rsidRDefault="009C657A" w:rsidP="009C657A">
      <w:pPr>
        <w:pStyle w:val="a3"/>
        <w:tabs>
          <w:tab w:val="left" w:pos="708"/>
        </w:tabs>
        <w:spacing w:line="240" w:lineRule="auto"/>
        <w:jc w:val="right"/>
        <w:rPr>
          <w:rFonts w:ascii="GHEA Grapalat" w:hAnsi="GHEA Grapalat"/>
          <w:i w:val="0"/>
          <w:sz w:val="22"/>
          <w:szCs w:val="22"/>
        </w:rPr>
      </w:pPr>
      <w:r w:rsidRPr="009C657A">
        <w:rPr>
          <w:rFonts w:ascii="GHEA Grapalat" w:hAnsi="GHEA Grapalat"/>
          <w:b/>
          <w:i w:val="0"/>
          <w:sz w:val="22"/>
          <w:szCs w:val="22"/>
        </w:rPr>
        <w:t>к Приглашению на рейтинг конкурс</w:t>
      </w:r>
      <w:r w:rsidRPr="009C657A">
        <w:rPr>
          <w:rFonts w:ascii="GHEA Grapalat" w:hAnsi="GHEA Grapalat" w:cs="Arial"/>
          <w:b/>
          <w:i w:val="0"/>
          <w:sz w:val="24"/>
          <w:szCs w:val="24"/>
        </w:rPr>
        <w:br/>
      </w:r>
      <w:r w:rsidRPr="009C657A">
        <w:rPr>
          <w:rFonts w:ascii="GHEA Grapalat" w:hAnsi="GHEA Grapalat"/>
          <w:b/>
          <w:i w:val="0"/>
          <w:sz w:val="24"/>
          <w:szCs w:val="24"/>
        </w:rPr>
        <w:t xml:space="preserve">под кодом </w:t>
      </w:r>
      <w:r w:rsidRPr="009C657A">
        <w:rPr>
          <w:rFonts w:ascii="GHEA Grapalat" w:hAnsi="GHEA Grapalat"/>
          <w:b/>
          <w:i w:val="0"/>
          <w:lang w:val="af-ZA"/>
        </w:rPr>
        <w:t>«</w:t>
      </w:r>
      <w:r w:rsidRPr="009C657A">
        <w:rPr>
          <w:rFonts w:ascii="GHEA Grapalat" w:hAnsi="GHEA Grapalat"/>
          <w:b/>
          <w:i w:val="0"/>
          <w:sz w:val="22"/>
          <w:szCs w:val="22"/>
          <w:lang w:val="af-ZA"/>
        </w:rPr>
        <w:t>ՇՄԱՀ-</w:t>
      </w:r>
      <w:r w:rsidRPr="009C657A">
        <w:rPr>
          <w:rFonts w:ascii="GHEA Grapalat" w:hAnsi="GHEA Grapalat"/>
          <w:b/>
          <w:i w:val="0"/>
          <w:sz w:val="22"/>
          <w:szCs w:val="22"/>
        </w:rPr>
        <w:t>ԳՀԽԾ</w:t>
      </w:r>
      <w:r w:rsidRPr="009C657A">
        <w:rPr>
          <w:rFonts w:ascii="GHEA Grapalat" w:hAnsi="GHEA Grapalat"/>
          <w:b/>
          <w:i w:val="0"/>
          <w:sz w:val="22"/>
          <w:szCs w:val="22"/>
          <w:lang w:val="af-ZA"/>
        </w:rPr>
        <w:t>ՁԲ-2</w:t>
      </w:r>
      <w:r w:rsidRPr="009C657A">
        <w:rPr>
          <w:rFonts w:ascii="GHEA Grapalat" w:hAnsi="GHEA Grapalat"/>
          <w:b/>
          <w:i w:val="0"/>
          <w:sz w:val="22"/>
          <w:szCs w:val="22"/>
        </w:rPr>
        <w:t>5</w:t>
      </w:r>
      <w:r w:rsidRPr="009C657A">
        <w:rPr>
          <w:rFonts w:ascii="GHEA Grapalat" w:hAnsi="GHEA Grapalat"/>
          <w:b/>
          <w:i w:val="0"/>
          <w:sz w:val="22"/>
          <w:szCs w:val="22"/>
          <w:lang w:val="af-ZA"/>
        </w:rPr>
        <w:t>/</w:t>
      </w:r>
      <w:r w:rsidR="001E5DAF" w:rsidRPr="001E5DAF">
        <w:rPr>
          <w:rFonts w:ascii="GHEA Grapalat" w:hAnsi="GHEA Grapalat"/>
          <w:b/>
          <w:i w:val="0"/>
          <w:sz w:val="22"/>
          <w:szCs w:val="22"/>
        </w:rPr>
        <w:t>68</w:t>
      </w:r>
      <w:r w:rsidRPr="009C657A">
        <w:rPr>
          <w:rFonts w:ascii="GHEA Grapalat" w:hAnsi="GHEA Grapalat"/>
          <w:b/>
          <w:i w:val="0"/>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9C657A" w:rsidRPr="0048166F" w:rsidRDefault="009C657A" w:rsidP="009C657A">
      <w:pPr>
        <w:pStyle w:val="6"/>
        <w:keepNext w:val="0"/>
        <w:widowControl w:val="0"/>
        <w:spacing w:after="160"/>
        <w:jc w:val="center"/>
        <w:rPr>
          <w:rFonts w:ascii="GHEA Grapalat" w:hAnsi="GHEA Grapalat" w:cs="Arial"/>
          <w:color w:val="auto"/>
          <w:sz w:val="24"/>
          <w:szCs w:val="24"/>
        </w:rPr>
      </w:pPr>
      <w:r w:rsidRPr="0048166F">
        <w:rPr>
          <w:rFonts w:ascii="GHEA Grapalat" w:hAnsi="GHEA Grapalat"/>
          <w:color w:val="auto"/>
          <w:sz w:val="24"/>
          <w:szCs w:val="24"/>
        </w:rPr>
        <w:t xml:space="preserve">на участие в </w:t>
      </w:r>
      <w:r w:rsidRPr="0048166F">
        <w:rPr>
          <w:rFonts w:ascii="GHEA Grapalat" w:hAnsi="GHEA Grapalat"/>
          <w:szCs w:val="22"/>
        </w:rPr>
        <w:t>рейтинг</w:t>
      </w:r>
      <w:r w:rsidRPr="0048166F">
        <w:rPr>
          <w:rFonts w:ascii="GHEA Grapalat" w:hAnsi="GHEA Grapalat"/>
          <w:color w:val="auto"/>
          <w:sz w:val="24"/>
          <w:szCs w:val="24"/>
        </w:rPr>
        <w:t xml:space="preserve"> </w:t>
      </w:r>
      <w:proofErr w:type="gramStart"/>
      <w:r w:rsidRPr="0048166F">
        <w:rPr>
          <w:rFonts w:ascii="GHEA Grapalat" w:hAnsi="GHEA Grapalat"/>
          <w:color w:val="auto"/>
          <w:sz w:val="24"/>
          <w:szCs w:val="24"/>
        </w:rPr>
        <w:t>конкурсе</w:t>
      </w:r>
      <w:proofErr w:type="gramEnd"/>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C657A" w:rsidRPr="009C657A" w:rsidRDefault="00374F4A" w:rsidP="009C657A">
      <w:pPr>
        <w:pStyle w:val="a3"/>
        <w:tabs>
          <w:tab w:val="left" w:pos="708"/>
        </w:tabs>
        <w:spacing w:line="240" w:lineRule="auto"/>
        <w:jc w:val="right"/>
        <w:rPr>
          <w:rFonts w:ascii="GHEA Grapalat" w:hAnsi="GHEA Grapalat"/>
          <w:i w:val="0"/>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9C657A" w:rsidRPr="009C657A">
        <w:rPr>
          <w:rFonts w:ascii="GHEA Grapalat" w:hAnsi="GHEA Grapalat"/>
          <w:b/>
          <w:i w:val="0"/>
          <w:lang w:val="af-ZA"/>
        </w:rPr>
        <w:t>«</w:t>
      </w:r>
      <w:r w:rsidR="009C657A" w:rsidRPr="009C657A">
        <w:rPr>
          <w:rFonts w:ascii="GHEA Grapalat" w:hAnsi="GHEA Grapalat"/>
          <w:b/>
          <w:i w:val="0"/>
          <w:sz w:val="22"/>
          <w:szCs w:val="22"/>
          <w:lang w:val="af-ZA"/>
        </w:rPr>
        <w:t>ՇՄԱՀ-</w:t>
      </w:r>
      <w:r w:rsidR="009C657A" w:rsidRPr="009C657A">
        <w:rPr>
          <w:rFonts w:ascii="GHEA Grapalat" w:hAnsi="GHEA Grapalat"/>
          <w:b/>
          <w:i w:val="0"/>
          <w:sz w:val="22"/>
          <w:szCs w:val="22"/>
        </w:rPr>
        <w:t>ԳՀԽԾ</w:t>
      </w:r>
      <w:r w:rsidR="009C657A" w:rsidRPr="009C657A">
        <w:rPr>
          <w:rFonts w:ascii="GHEA Grapalat" w:hAnsi="GHEA Grapalat"/>
          <w:b/>
          <w:i w:val="0"/>
          <w:sz w:val="22"/>
          <w:szCs w:val="22"/>
          <w:lang w:val="af-ZA"/>
        </w:rPr>
        <w:t>ՁԲ-2</w:t>
      </w:r>
      <w:r w:rsidR="009C657A" w:rsidRPr="009C657A">
        <w:rPr>
          <w:rFonts w:ascii="GHEA Grapalat" w:hAnsi="GHEA Grapalat"/>
          <w:b/>
          <w:i w:val="0"/>
          <w:sz w:val="22"/>
          <w:szCs w:val="22"/>
        </w:rPr>
        <w:t>5</w:t>
      </w:r>
      <w:r w:rsidR="009C657A" w:rsidRPr="009C657A">
        <w:rPr>
          <w:rFonts w:ascii="GHEA Grapalat" w:hAnsi="GHEA Grapalat"/>
          <w:b/>
          <w:i w:val="0"/>
          <w:sz w:val="22"/>
          <w:szCs w:val="22"/>
          <w:lang w:val="af-ZA"/>
        </w:rPr>
        <w:t>/</w:t>
      </w:r>
      <w:r w:rsidR="001E5DAF">
        <w:rPr>
          <w:rFonts w:ascii="GHEA Grapalat" w:hAnsi="GHEA Grapalat"/>
          <w:b/>
          <w:i w:val="0"/>
          <w:sz w:val="22"/>
          <w:szCs w:val="22"/>
          <w:lang w:val="en-US"/>
        </w:rPr>
        <w:t>68</w:t>
      </w:r>
      <w:r w:rsidR="009C657A" w:rsidRPr="009C657A">
        <w:rPr>
          <w:rFonts w:ascii="GHEA Grapalat" w:hAnsi="GHEA Grapalat"/>
          <w:b/>
          <w:i w:val="0"/>
          <w:sz w:val="22"/>
          <w:szCs w:val="22"/>
        </w:rPr>
        <w:t>»</w:t>
      </w:r>
    </w:p>
    <w:p w:rsidR="00374F4A" w:rsidRPr="00C4157A" w:rsidRDefault="00374F4A" w:rsidP="009C657A">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C657A" w:rsidP="00B46D58">
      <w:pPr>
        <w:spacing w:after="160"/>
        <w:jc w:val="both"/>
        <w:rPr>
          <w:rFonts w:ascii="GHEA Grapalat" w:hAnsi="GHEA Grapalat"/>
        </w:rPr>
      </w:pPr>
      <w:r w:rsidRPr="009C657A">
        <w:rPr>
          <w:rFonts w:ascii="GHEA Grapalat" w:hAnsi="GHEA Grapalat"/>
          <w:sz w:val="22"/>
          <w:szCs w:val="22"/>
        </w:rPr>
        <w:t>рейтинг</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9C657A" w:rsidRPr="009C657A" w:rsidRDefault="00A3536B" w:rsidP="009C657A">
      <w:pPr>
        <w:pStyle w:val="a3"/>
        <w:tabs>
          <w:tab w:val="left" w:pos="708"/>
        </w:tabs>
        <w:spacing w:line="240" w:lineRule="auto"/>
        <w:jc w:val="right"/>
        <w:rPr>
          <w:rFonts w:ascii="GHEA Grapalat" w:hAnsi="GHEA Grapalat"/>
          <w:i w:val="0"/>
          <w:sz w:val="22"/>
          <w:szCs w:val="22"/>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C657A" w:rsidRPr="009C657A">
        <w:rPr>
          <w:rFonts w:ascii="GHEA Grapalat" w:hAnsi="GHEA Grapalat"/>
          <w:b/>
          <w:i w:val="0"/>
          <w:lang w:val="af-ZA"/>
        </w:rPr>
        <w:t>«</w:t>
      </w:r>
      <w:r w:rsidR="009C657A" w:rsidRPr="009C657A">
        <w:rPr>
          <w:rFonts w:ascii="GHEA Grapalat" w:hAnsi="GHEA Grapalat"/>
          <w:b/>
          <w:i w:val="0"/>
          <w:sz w:val="22"/>
          <w:szCs w:val="22"/>
          <w:lang w:val="af-ZA"/>
        </w:rPr>
        <w:t>ՇՄԱՀ-</w:t>
      </w:r>
      <w:r w:rsidR="009C657A" w:rsidRPr="009C657A">
        <w:rPr>
          <w:rFonts w:ascii="GHEA Grapalat" w:hAnsi="GHEA Grapalat"/>
          <w:b/>
          <w:i w:val="0"/>
          <w:sz w:val="22"/>
          <w:szCs w:val="22"/>
        </w:rPr>
        <w:t>ԳՀԽԾ</w:t>
      </w:r>
      <w:r w:rsidR="009C657A" w:rsidRPr="009C657A">
        <w:rPr>
          <w:rFonts w:ascii="GHEA Grapalat" w:hAnsi="GHEA Grapalat"/>
          <w:b/>
          <w:i w:val="0"/>
          <w:sz w:val="22"/>
          <w:szCs w:val="22"/>
          <w:lang w:val="af-ZA"/>
        </w:rPr>
        <w:t>ՁԲ-2</w:t>
      </w:r>
      <w:r w:rsidR="009C657A" w:rsidRPr="009C657A">
        <w:rPr>
          <w:rFonts w:ascii="GHEA Grapalat" w:hAnsi="GHEA Grapalat"/>
          <w:b/>
          <w:i w:val="0"/>
          <w:sz w:val="22"/>
          <w:szCs w:val="22"/>
        </w:rPr>
        <w:t>5</w:t>
      </w:r>
      <w:r w:rsidR="009C657A" w:rsidRPr="009C657A">
        <w:rPr>
          <w:rFonts w:ascii="GHEA Grapalat" w:hAnsi="GHEA Grapalat"/>
          <w:b/>
          <w:i w:val="0"/>
          <w:sz w:val="22"/>
          <w:szCs w:val="22"/>
          <w:lang w:val="af-ZA"/>
        </w:rPr>
        <w:t>/</w:t>
      </w:r>
      <w:r w:rsidR="001E5DAF">
        <w:rPr>
          <w:rFonts w:ascii="GHEA Grapalat" w:hAnsi="GHEA Grapalat"/>
          <w:b/>
          <w:i w:val="0"/>
          <w:sz w:val="22"/>
          <w:szCs w:val="22"/>
          <w:lang w:val="af-ZA"/>
        </w:rPr>
        <w:t>68</w:t>
      </w:r>
      <w:r w:rsidR="009C657A" w:rsidRPr="009C657A">
        <w:rPr>
          <w:rFonts w:ascii="GHEA Grapalat" w:hAnsi="GHEA Grapalat"/>
          <w:b/>
          <w:i w:val="0"/>
          <w:sz w:val="22"/>
          <w:szCs w:val="22"/>
        </w:rPr>
        <w:t>»</w:t>
      </w:r>
    </w:p>
    <w:p w:rsidR="009C657A" w:rsidRPr="009C657A" w:rsidRDefault="00F738FA" w:rsidP="009C657A">
      <w:pPr>
        <w:pStyle w:val="a3"/>
        <w:tabs>
          <w:tab w:val="left" w:pos="708"/>
        </w:tabs>
        <w:spacing w:line="240" w:lineRule="auto"/>
        <w:jc w:val="right"/>
        <w:rPr>
          <w:rFonts w:ascii="GHEA Grapalat" w:hAnsi="GHEA Grapalat"/>
          <w:i w:val="0"/>
          <w:sz w:val="22"/>
          <w:szCs w:val="22"/>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C657A" w:rsidRPr="009C657A">
        <w:rPr>
          <w:rFonts w:ascii="GHEA Grapalat" w:hAnsi="GHEA Grapalat"/>
          <w:b/>
          <w:i w:val="0"/>
          <w:lang w:val="af-ZA"/>
        </w:rPr>
        <w:t>«</w:t>
      </w:r>
      <w:r w:rsidR="009C657A" w:rsidRPr="009C657A">
        <w:rPr>
          <w:rFonts w:ascii="GHEA Grapalat" w:hAnsi="GHEA Grapalat"/>
          <w:b/>
          <w:i w:val="0"/>
          <w:sz w:val="22"/>
          <w:szCs w:val="22"/>
          <w:lang w:val="af-ZA"/>
        </w:rPr>
        <w:t>ՇՄԱՀ-</w:t>
      </w:r>
      <w:r w:rsidR="009C657A" w:rsidRPr="009C657A">
        <w:rPr>
          <w:rFonts w:ascii="GHEA Grapalat" w:hAnsi="GHEA Grapalat"/>
          <w:b/>
          <w:i w:val="0"/>
          <w:sz w:val="22"/>
          <w:szCs w:val="22"/>
        </w:rPr>
        <w:t>ԳՀԽԾ</w:t>
      </w:r>
      <w:r w:rsidR="009C657A" w:rsidRPr="009C657A">
        <w:rPr>
          <w:rFonts w:ascii="GHEA Grapalat" w:hAnsi="GHEA Grapalat"/>
          <w:b/>
          <w:i w:val="0"/>
          <w:sz w:val="22"/>
          <w:szCs w:val="22"/>
          <w:lang w:val="af-ZA"/>
        </w:rPr>
        <w:t>ՁԲ-2</w:t>
      </w:r>
      <w:r w:rsidR="009C657A" w:rsidRPr="009C657A">
        <w:rPr>
          <w:rFonts w:ascii="GHEA Grapalat" w:hAnsi="GHEA Grapalat"/>
          <w:b/>
          <w:i w:val="0"/>
          <w:sz w:val="22"/>
          <w:szCs w:val="22"/>
        </w:rPr>
        <w:t>5</w:t>
      </w:r>
      <w:r w:rsidR="009C657A" w:rsidRPr="009C657A">
        <w:rPr>
          <w:rFonts w:ascii="GHEA Grapalat" w:hAnsi="GHEA Grapalat"/>
          <w:b/>
          <w:i w:val="0"/>
          <w:sz w:val="22"/>
          <w:szCs w:val="22"/>
          <w:lang w:val="af-ZA"/>
        </w:rPr>
        <w:t>/</w:t>
      </w:r>
      <w:r w:rsidR="001E5DAF">
        <w:rPr>
          <w:rFonts w:ascii="GHEA Grapalat" w:hAnsi="GHEA Grapalat"/>
          <w:b/>
          <w:i w:val="0"/>
          <w:sz w:val="22"/>
          <w:szCs w:val="22"/>
          <w:lang w:val="af-ZA"/>
        </w:rPr>
        <w:t>68</w:t>
      </w:r>
      <w:r w:rsidR="009C657A" w:rsidRPr="009C657A">
        <w:rPr>
          <w:rFonts w:ascii="GHEA Grapalat" w:hAnsi="GHEA Grapalat"/>
          <w:b/>
          <w:i w:val="0"/>
          <w:sz w:val="22"/>
          <w:szCs w:val="22"/>
        </w:rPr>
        <w:t>»</w:t>
      </w:r>
    </w:p>
    <w:p w:rsidR="006B3E56" w:rsidRPr="002C10A0" w:rsidRDefault="006B3E56" w:rsidP="009C657A">
      <w:pPr>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C657A" w:rsidRPr="009C657A">
        <w:rPr>
          <w:rFonts w:ascii="GHEA Grapalat" w:hAnsi="GHEA Grapalat"/>
          <w:sz w:val="22"/>
          <w:szCs w:val="22"/>
        </w:rPr>
        <w:t>рейтинг</w:t>
      </w:r>
      <w:r w:rsidR="00305944" w:rsidRPr="002C10A0">
        <w:rPr>
          <w:rFonts w:ascii="GHEA Grapalat" w:hAnsi="GHEA Grapalat"/>
        </w:rPr>
        <w:t xml:space="preserve">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0" w:author="Inesa Kocharyan" w:date="2025-03-19T20:08:00Z"/>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B6B33" w:rsidRPr="001724E3" w:rsidRDefault="00DB6B33" w:rsidP="007A707D">
      <w:pPr>
        <w:pStyle w:val="31"/>
        <w:widowControl w:val="0"/>
        <w:spacing w:after="160" w:line="240" w:lineRule="auto"/>
        <w:ind w:firstLine="0"/>
        <w:rPr>
          <w:rFonts w:ascii="GHEA Grapalat" w:hAnsi="GHEA Grapalat"/>
          <w:b/>
          <w:sz w:val="24"/>
          <w:szCs w:val="24"/>
        </w:rPr>
      </w:pPr>
    </w:p>
    <w:p w:rsidR="00F80B8C" w:rsidRPr="00CB58DE" w:rsidRDefault="00B1013B" w:rsidP="00F80B8C">
      <w:pPr>
        <w:pStyle w:val="3"/>
        <w:keepNext w:val="0"/>
        <w:widowControl w:val="0"/>
        <w:spacing w:after="160" w:line="240" w:lineRule="auto"/>
        <w:ind w:firstLine="567"/>
        <w:jc w:val="right"/>
        <w:rPr>
          <w:rFonts w:ascii="GHEA Grapalat" w:hAnsi="GHEA Grapalat" w:cs="Arial"/>
          <w:b/>
          <w:i w:val="0"/>
          <w:strike/>
          <w:sz w:val="24"/>
          <w:szCs w:val="24"/>
        </w:rPr>
      </w:pPr>
      <w:r>
        <w:rPr>
          <w:rFonts w:ascii="GHEA Grapalat" w:hAnsi="GHEA Grapalat"/>
          <w:b/>
        </w:rPr>
        <w:br w:type="page"/>
      </w:r>
      <w:r w:rsidR="00F80B8C" w:rsidRPr="00CB58DE">
        <w:rPr>
          <w:rFonts w:ascii="GHEA Grapalat" w:hAnsi="GHEA Grapalat"/>
          <w:b/>
          <w:i w:val="0"/>
          <w:strike/>
          <w:sz w:val="24"/>
          <w:szCs w:val="24"/>
        </w:rPr>
        <w:lastRenderedPageBreak/>
        <w:t>Приложение № 1.</w:t>
      </w:r>
      <w:r w:rsidR="00B03623" w:rsidRPr="00CB58DE">
        <w:rPr>
          <w:rFonts w:ascii="GHEA Grapalat" w:hAnsi="GHEA Grapalat"/>
          <w:b/>
          <w:i w:val="0"/>
          <w:strike/>
          <w:sz w:val="24"/>
          <w:szCs w:val="24"/>
        </w:rPr>
        <w:t>1</w:t>
      </w:r>
    </w:p>
    <w:p w:rsidR="007A707D" w:rsidRPr="00CB58DE" w:rsidRDefault="007A707D" w:rsidP="007A707D">
      <w:pPr>
        <w:pStyle w:val="a3"/>
        <w:tabs>
          <w:tab w:val="left" w:pos="708"/>
        </w:tabs>
        <w:spacing w:line="240" w:lineRule="auto"/>
        <w:jc w:val="right"/>
        <w:rPr>
          <w:rFonts w:ascii="GHEA Grapalat" w:hAnsi="GHEA Grapalat"/>
          <w:i w:val="0"/>
          <w:strike/>
          <w:sz w:val="22"/>
          <w:szCs w:val="22"/>
        </w:rPr>
      </w:pPr>
      <w:r w:rsidRPr="00CB58DE">
        <w:rPr>
          <w:rFonts w:ascii="GHEA Grapalat" w:hAnsi="GHEA Grapalat"/>
          <w:b/>
          <w:i w:val="0"/>
          <w:strike/>
          <w:sz w:val="24"/>
          <w:szCs w:val="24"/>
        </w:rPr>
        <w:t xml:space="preserve">к Приглашению на </w:t>
      </w:r>
      <w:r w:rsidRPr="00CB58DE">
        <w:rPr>
          <w:rStyle w:val="y2iqfc"/>
          <w:rFonts w:ascii="GHEA Grapalat" w:hAnsi="GHEA Grapalat"/>
          <w:b/>
          <w:i w:val="0"/>
          <w:strike/>
          <w:color w:val="202124"/>
          <w:sz w:val="22"/>
          <w:szCs w:val="22"/>
        </w:rPr>
        <w:t>рейтинг</w:t>
      </w:r>
      <w:r w:rsidRPr="00CB58DE">
        <w:rPr>
          <w:rFonts w:ascii="GHEA Grapalat" w:hAnsi="GHEA Grapalat"/>
          <w:b/>
          <w:i w:val="0"/>
          <w:strike/>
          <w:sz w:val="24"/>
          <w:szCs w:val="24"/>
        </w:rPr>
        <w:t xml:space="preserve"> конкурс</w:t>
      </w:r>
      <w:r w:rsidRPr="00CB58DE">
        <w:rPr>
          <w:rFonts w:ascii="GHEA Grapalat" w:hAnsi="GHEA Grapalat" w:cs="Arial"/>
          <w:b/>
          <w:i w:val="0"/>
          <w:strike/>
          <w:sz w:val="24"/>
          <w:szCs w:val="24"/>
        </w:rPr>
        <w:br/>
      </w:r>
      <w:r w:rsidRPr="00CB58DE">
        <w:rPr>
          <w:rFonts w:ascii="GHEA Grapalat" w:hAnsi="GHEA Grapalat"/>
          <w:b/>
          <w:i w:val="0"/>
          <w:strike/>
          <w:sz w:val="24"/>
          <w:szCs w:val="24"/>
        </w:rPr>
        <w:t xml:space="preserve">под кодом </w:t>
      </w:r>
      <w:r w:rsidRPr="00CB58DE">
        <w:rPr>
          <w:rFonts w:ascii="GHEA Grapalat" w:hAnsi="GHEA Grapalat"/>
          <w:b/>
          <w:i w:val="0"/>
          <w:strike/>
          <w:lang w:val="af-ZA"/>
        </w:rPr>
        <w:t>«</w:t>
      </w:r>
      <w:r w:rsidR="00CB58DE" w:rsidRPr="00CB58DE">
        <w:rPr>
          <w:rFonts w:ascii="GHEA Grapalat" w:hAnsi="GHEA Grapalat"/>
          <w:b/>
          <w:i w:val="0"/>
          <w:strike/>
          <w:sz w:val="22"/>
          <w:szCs w:val="22"/>
          <w:lang w:val="af-ZA"/>
        </w:rPr>
        <w:t xml:space="preserve">   </w:t>
      </w:r>
      <w:r w:rsidRPr="00CB58DE">
        <w:rPr>
          <w:rFonts w:ascii="GHEA Grapalat" w:hAnsi="GHEA Grapalat"/>
          <w:b/>
          <w:i w:val="0"/>
          <w:strike/>
          <w:sz w:val="22"/>
          <w:szCs w:val="22"/>
        </w:rPr>
        <w:t>»</w:t>
      </w:r>
    </w:p>
    <w:p w:rsidR="00F80B8C" w:rsidRPr="00CB58DE" w:rsidRDefault="00F80B8C" w:rsidP="00F80B8C">
      <w:pPr>
        <w:rPr>
          <w:rStyle w:val="ezkurwreuab5ozgtqnkl"/>
          <w:strike/>
        </w:rPr>
      </w:pPr>
    </w:p>
    <w:p w:rsidR="007A707D" w:rsidRPr="00CB58DE" w:rsidRDefault="007A707D" w:rsidP="00F80B8C">
      <w:pPr>
        <w:jc w:val="center"/>
        <w:rPr>
          <w:rStyle w:val="ezkurwreuab5ozgtqnkl"/>
          <w:b/>
          <w:strike/>
          <w:sz w:val="28"/>
          <w:szCs w:val="28"/>
        </w:rPr>
      </w:pPr>
    </w:p>
    <w:p w:rsidR="00F80B8C" w:rsidRPr="00CB58DE" w:rsidRDefault="00F80B8C" w:rsidP="00F80B8C">
      <w:pPr>
        <w:jc w:val="center"/>
        <w:rPr>
          <w:rStyle w:val="ezkurwreuab5ozgtqnkl"/>
          <w:b/>
          <w:strike/>
          <w:sz w:val="28"/>
          <w:szCs w:val="28"/>
        </w:rPr>
      </w:pPr>
      <w:r w:rsidRPr="00CB58DE">
        <w:rPr>
          <w:rStyle w:val="ezkurwreuab5ozgtqnkl"/>
          <w:b/>
          <w:strike/>
          <w:sz w:val="28"/>
          <w:szCs w:val="28"/>
        </w:rPr>
        <w:t>Информация</w:t>
      </w:r>
    </w:p>
    <w:p w:rsidR="00F80B8C" w:rsidRPr="00CB58DE" w:rsidRDefault="00F80B8C" w:rsidP="00F80B8C">
      <w:pPr>
        <w:jc w:val="center"/>
        <w:rPr>
          <w:rStyle w:val="ezkurwreuab5ozgtqnkl"/>
          <w:b/>
          <w:strike/>
        </w:rPr>
      </w:pPr>
      <w:r w:rsidRPr="00CB58DE">
        <w:rPr>
          <w:rStyle w:val="ezkurwreuab5ozgtqnkl"/>
          <w:b/>
          <w:strike/>
        </w:rPr>
        <w:t>о технических средствах (приборах, оборудовании), предлагаемых для исполнения заключаемого договора</w:t>
      </w:r>
    </w:p>
    <w:p w:rsidR="00F80B8C" w:rsidRPr="00CB58DE" w:rsidRDefault="00F80B8C" w:rsidP="00F80B8C">
      <w:pPr>
        <w:rPr>
          <w:rFonts w:ascii="GHEA Grapalat" w:hAnsi="GHEA Grapalat"/>
          <w:b/>
          <w:strike/>
        </w:rPr>
      </w:pPr>
    </w:p>
    <w:tbl>
      <w:tblPr>
        <w:tblStyle w:val="aff"/>
        <w:tblW w:w="9747" w:type="dxa"/>
        <w:tblLook w:val="04A0"/>
      </w:tblPr>
      <w:tblGrid>
        <w:gridCol w:w="456"/>
        <w:gridCol w:w="2771"/>
        <w:gridCol w:w="992"/>
        <w:gridCol w:w="3119"/>
        <w:gridCol w:w="2409"/>
      </w:tblGrid>
      <w:tr w:rsidR="00F80B8C" w:rsidRPr="00CB58DE" w:rsidTr="009C657A">
        <w:tc>
          <w:tcPr>
            <w:tcW w:w="456" w:type="dxa"/>
          </w:tcPr>
          <w:p w:rsidR="00F80B8C" w:rsidRPr="00CB58DE" w:rsidRDefault="00F80B8C" w:rsidP="009C657A">
            <w:pPr>
              <w:jc w:val="center"/>
              <w:rPr>
                <w:rFonts w:ascii="GHEA Grapalat" w:hAnsi="GHEA Grapalat" w:cs="Arial"/>
                <w:strike/>
                <w:sz w:val="20"/>
                <w:lang w:val="hy-AM"/>
              </w:rPr>
            </w:pPr>
            <w:r w:rsidRPr="00CB58DE">
              <w:rPr>
                <w:rFonts w:ascii="GHEA Grapalat" w:hAnsi="GHEA Grapalat" w:cs="Arial"/>
                <w:strike/>
                <w:sz w:val="20"/>
              </w:rPr>
              <w:t>N</w:t>
            </w:r>
          </w:p>
        </w:tc>
        <w:tc>
          <w:tcPr>
            <w:tcW w:w="2771" w:type="dxa"/>
          </w:tcPr>
          <w:p w:rsidR="00F80B8C" w:rsidRPr="00CB58DE" w:rsidRDefault="00F80B8C" w:rsidP="007A707D">
            <w:pPr>
              <w:jc w:val="center"/>
              <w:rPr>
                <w:rFonts w:ascii="GHEA Grapalat" w:hAnsi="GHEA Grapalat" w:cs="Arial"/>
                <w:b/>
                <w:strike/>
                <w:sz w:val="20"/>
                <w:szCs w:val="20"/>
                <w:lang w:val="hy-AM"/>
              </w:rPr>
            </w:pPr>
            <w:r w:rsidRPr="00CB58DE">
              <w:rPr>
                <w:rFonts w:ascii="GHEA Grapalat" w:hAnsi="GHEA Grapalat"/>
                <w:b/>
                <w:strike/>
                <w:sz w:val="20"/>
                <w:szCs w:val="20"/>
              </w:rPr>
              <w:t>Наименование технического средства</w:t>
            </w:r>
          </w:p>
        </w:tc>
        <w:tc>
          <w:tcPr>
            <w:tcW w:w="992" w:type="dxa"/>
            <w:vAlign w:val="center"/>
          </w:tcPr>
          <w:p w:rsidR="00F80B8C" w:rsidRPr="00CB58DE" w:rsidRDefault="00F80B8C" w:rsidP="007A707D">
            <w:pPr>
              <w:jc w:val="center"/>
              <w:rPr>
                <w:rFonts w:ascii="GHEA Grapalat" w:hAnsi="GHEA Grapalat" w:cs="Arial"/>
                <w:b/>
                <w:strike/>
                <w:sz w:val="20"/>
                <w:szCs w:val="20"/>
                <w:lang w:val="hy-AM"/>
              </w:rPr>
            </w:pPr>
            <w:r w:rsidRPr="00CB58DE">
              <w:rPr>
                <w:rFonts w:ascii="GHEA Grapalat" w:hAnsi="GHEA Grapalat"/>
                <w:b/>
                <w:strike/>
                <w:sz w:val="20"/>
                <w:szCs w:val="20"/>
              </w:rPr>
              <w:t>Тип</w:t>
            </w:r>
          </w:p>
        </w:tc>
        <w:tc>
          <w:tcPr>
            <w:tcW w:w="3119" w:type="dxa"/>
            <w:vAlign w:val="center"/>
          </w:tcPr>
          <w:p w:rsidR="00F80B8C" w:rsidRPr="00CB58DE" w:rsidRDefault="00F80B8C" w:rsidP="007A707D">
            <w:pPr>
              <w:jc w:val="center"/>
              <w:rPr>
                <w:rFonts w:ascii="GHEA Grapalat" w:hAnsi="GHEA Grapalat" w:cs="Arial"/>
                <w:b/>
                <w:strike/>
                <w:sz w:val="20"/>
                <w:szCs w:val="20"/>
                <w:lang w:val="hy-AM"/>
              </w:rPr>
            </w:pPr>
            <w:r w:rsidRPr="00CB58DE">
              <w:rPr>
                <w:rFonts w:ascii="GHEA Grapalat" w:hAnsi="GHEA Grapalat"/>
                <w:b/>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CB58DE" w:rsidRDefault="00F80B8C" w:rsidP="007A707D">
            <w:pPr>
              <w:jc w:val="center"/>
              <w:rPr>
                <w:rFonts w:ascii="GHEA Grapalat" w:hAnsi="GHEA Grapalat" w:cs="Arial"/>
                <w:b/>
                <w:strike/>
                <w:sz w:val="20"/>
                <w:szCs w:val="20"/>
                <w:lang w:val="hy-AM"/>
              </w:rPr>
            </w:pPr>
            <w:r w:rsidRPr="00CB58DE">
              <w:rPr>
                <w:rFonts w:ascii="GHEA Grapalat" w:hAnsi="GHEA Grapalat"/>
                <w:b/>
                <w:strike/>
                <w:sz w:val="20"/>
                <w:szCs w:val="20"/>
              </w:rPr>
              <w:t>Вид права на техническое средство</w:t>
            </w:r>
          </w:p>
        </w:tc>
      </w:tr>
      <w:tr w:rsidR="00F80B8C" w:rsidRPr="00CB58DE" w:rsidTr="009C657A">
        <w:tc>
          <w:tcPr>
            <w:tcW w:w="456" w:type="dxa"/>
          </w:tcPr>
          <w:p w:rsidR="00F80B8C" w:rsidRPr="00CB58DE" w:rsidRDefault="00F80B8C" w:rsidP="009C657A">
            <w:pPr>
              <w:jc w:val="both"/>
              <w:rPr>
                <w:rFonts w:ascii="GHEA Grapalat" w:hAnsi="GHEA Grapalat" w:cs="Arial"/>
                <w:strike/>
                <w:sz w:val="20"/>
                <w:lang w:val="hy-AM"/>
              </w:rPr>
            </w:pPr>
          </w:p>
        </w:tc>
        <w:tc>
          <w:tcPr>
            <w:tcW w:w="2771" w:type="dxa"/>
          </w:tcPr>
          <w:p w:rsidR="00F80B8C" w:rsidRPr="00CB58DE" w:rsidRDefault="00F80B8C" w:rsidP="009C657A">
            <w:pPr>
              <w:jc w:val="both"/>
              <w:rPr>
                <w:rFonts w:ascii="GHEA Grapalat" w:hAnsi="GHEA Grapalat" w:cs="Arial"/>
                <w:strike/>
                <w:sz w:val="20"/>
                <w:lang w:val="hy-AM"/>
              </w:rPr>
            </w:pPr>
          </w:p>
        </w:tc>
        <w:tc>
          <w:tcPr>
            <w:tcW w:w="992" w:type="dxa"/>
          </w:tcPr>
          <w:p w:rsidR="00F80B8C" w:rsidRPr="00CB58DE" w:rsidRDefault="00F80B8C" w:rsidP="009C657A">
            <w:pPr>
              <w:jc w:val="both"/>
              <w:rPr>
                <w:rFonts w:ascii="GHEA Grapalat" w:hAnsi="GHEA Grapalat" w:cs="Arial"/>
                <w:strike/>
                <w:sz w:val="20"/>
                <w:lang w:val="hy-AM"/>
              </w:rPr>
            </w:pPr>
          </w:p>
        </w:tc>
        <w:tc>
          <w:tcPr>
            <w:tcW w:w="3119" w:type="dxa"/>
          </w:tcPr>
          <w:p w:rsidR="00F80B8C" w:rsidRPr="00CB58DE" w:rsidRDefault="00F80B8C" w:rsidP="009C657A">
            <w:pPr>
              <w:jc w:val="both"/>
              <w:rPr>
                <w:rFonts w:ascii="GHEA Grapalat" w:hAnsi="GHEA Grapalat" w:cs="Arial"/>
                <w:strike/>
                <w:sz w:val="20"/>
                <w:lang w:val="hy-AM"/>
              </w:rPr>
            </w:pPr>
          </w:p>
        </w:tc>
        <w:tc>
          <w:tcPr>
            <w:tcW w:w="2409" w:type="dxa"/>
          </w:tcPr>
          <w:p w:rsidR="00F80B8C" w:rsidRPr="00CB58DE" w:rsidRDefault="00F80B8C" w:rsidP="009C657A">
            <w:pPr>
              <w:jc w:val="both"/>
              <w:rPr>
                <w:rFonts w:ascii="GHEA Grapalat" w:hAnsi="GHEA Grapalat" w:cs="Arial"/>
                <w:strike/>
                <w:sz w:val="20"/>
                <w:lang w:val="hy-AM"/>
              </w:rPr>
            </w:pPr>
          </w:p>
        </w:tc>
      </w:tr>
      <w:tr w:rsidR="00F80B8C" w:rsidRPr="00CB58DE" w:rsidTr="009C657A">
        <w:tc>
          <w:tcPr>
            <w:tcW w:w="456" w:type="dxa"/>
          </w:tcPr>
          <w:p w:rsidR="00F80B8C" w:rsidRPr="00CB58DE" w:rsidRDefault="00F80B8C" w:rsidP="009C657A">
            <w:pPr>
              <w:jc w:val="both"/>
              <w:rPr>
                <w:rFonts w:ascii="GHEA Grapalat" w:hAnsi="GHEA Grapalat" w:cs="Arial"/>
                <w:strike/>
                <w:sz w:val="20"/>
                <w:lang w:val="hy-AM"/>
              </w:rPr>
            </w:pPr>
          </w:p>
        </w:tc>
        <w:tc>
          <w:tcPr>
            <w:tcW w:w="2771" w:type="dxa"/>
          </w:tcPr>
          <w:p w:rsidR="00F80B8C" w:rsidRPr="00CB58DE" w:rsidRDefault="00F80B8C" w:rsidP="009C657A">
            <w:pPr>
              <w:jc w:val="both"/>
              <w:rPr>
                <w:rFonts w:ascii="GHEA Grapalat" w:hAnsi="GHEA Grapalat" w:cs="Arial"/>
                <w:strike/>
                <w:sz w:val="20"/>
                <w:lang w:val="hy-AM"/>
              </w:rPr>
            </w:pPr>
          </w:p>
        </w:tc>
        <w:tc>
          <w:tcPr>
            <w:tcW w:w="992" w:type="dxa"/>
          </w:tcPr>
          <w:p w:rsidR="00F80B8C" w:rsidRPr="00CB58DE" w:rsidRDefault="00F80B8C" w:rsidP="009C657A">
            <w:pPr>
              <w:jc w:val="both"/>
              <w:rPr>
                <w:rFonts w:ascii="GHEA Grapalat" w:hAnsi="GHEA Grapalat" w:cs="Arial"/>
                <w:strike/>
                <w:sz w:val="20"/>
                <w:lang w:val="hy-AM"/>
              </w:rPr>
            </w:pPr>
          </w:p>
        </w:tc>
        <w:tc>
          <w:tcPr>
            <w:tcW w:w="3119" w:type="dxa"/>
          </w:tcPr>
          <w:p w:rsidR="00F80B8C" w:rsidRPr="00CB58DE" w:rsidRDefault="00F80B8C" w:rsidP="009C657A">
            <w:pPr>
              <w:jc w:val="both"/>
              <w:rPr>
                <w:rFonts w:ascii="GHEA Grapalat" w:hAnsi="GHEA Grapalat" w:cs="Arial"/>
                <w:strike/>
                <w:sz w:val="20"/>
                <w:lang w:val="hy-AM"/>
              </w:rPr>
            </w:pPr>
          </w:p>
        </w:tc>
        <w:tc>
          <w:tcPr>
            <w:tcW w:w="2409" w:type="dxa"/>
          </w:tcPr>
          <w:p w:rsidR="00F80B8C" w:rsidRPr="00CB58DE" w:rsidRDefault="00F80B8C" w:rsidP="009C657A">
            <w:pPr>
              <w:jc w:val="both"/>
              <w:rPr>
                <w:rFonts w:ascii="GHEA Grapalat" w:hAnsi="GHEA Grapalat" w:cs="Arial"/>
                <w:strike/>
                <w:sz w:val="20"/>
                <w:lang w:val="hy-AM"/>
              </w:rPr>
            </w:pPr>
          </w:p>
        </w:tc>
      </w:tr>
      <w:tr w:rsidR="00F80B8C" w:rsidRPr="00CB58DE" w:rsidTr="009C657A">
        <w:tc>
          <w:tcPr>
            <w:tcW w:w="456" w:type="dxa"/>
          </w:tcPr>
          <w:p w:rsidR="00F80B8C" w:rsidRPr="00CB58DE" w:rsidRDefault="00F80B8C" w:rsidP="009C657A">
            <w:pPr>
              <w:jc w:val="both"/>
              <w:rPr>
                <w:rFonts w:ascii="GHEA Grapalat" w:hAnsi="GHEA Grapalat" w:cs="Arial"/>
                <w:strike/>
                <w:sz w:val="20"/>
                <w:lang w:val="hy-AM"/>
              </w:rPr>
            </w:pPr>
          </w:p>
        </w:tc>
        <w:tc>
          <w:tcPr>
            <w:tcW w:w="2771" w:type="dxa"/>
          </w:tcPr>
          <w:p w:rsidR="00F80B8C" w:rsidRPr="00CB58DE" w:rsidRDefault="00F80B8C" w:rsidP="009C657A">
            <w:pPr>
              <w:jc w:val="both"/>
              <w:rPr>
                <w:rFonts w:ascii="GHEA Grapalat" w:hAnsi="GHEA Grapalat" w:cs="Arial"/>
                <w:strike/>
                <w:sz w:val="20"/>
                <w:lang w:val="hy-AM"/>
              </w:rPr>
            </w:pPr>
          </w:p>
        </w:tc>
        <w:tc>
          <w:tcPr>
            <w:tcW w:w="992" w:type="dxa"/>
          </w:tcPr>
          <w:p w:rsidR="00F80B8C" w:rsidRPr="00CB58DE" w:rsidRDefault="00F80B8C" w:rsidP="009C657A">
            <w:pPr>
              <w:jc w:val="both"/>
              <w:rPr>
                <w:rFonts w:ascii="GHEA Grapalat" w:hAnsi="GHEA Grapalat" w:cs="Arial"/>
                <w:strike/>
                <w:sz w:val="20"/>
                <w:lang w:val="hy-AM"/>
              </w:rPr>
            </w:pPr>
          </w:p>
        </w:tc>
        <w:tc>
          <w:tcPr>
            <w:tcW w:w="3119" w:type="dxa"/>
          </w:tcPr>
          <w:p w:rsidR="00F80B8C" w:rsidRPr="00CB58DE" w:rsidRDefault="00F80B8C" w:rsidP="009C657A">
            <w:pPr>
              <w:jc w:val="both"/>
              <w:rPr>
                <w:rFonts w:ascii="GHEA Grapalat" w:hAnsi="GHEA Grapalat" w:cs="Arial"/>
                <w:strike/>
                <w:sz w:val="20"/>
                <w:lang w:val="hy-AM"/>
              </w:rPr>
            </w:pPr>
          </w:p>
        </w:tc>
        <w:tc>
          <w:tcPr>
            <w:tcW w:w="2409" w:type="dxa"/>
          </w:tcPr>
          <w:p w:rsidR="00F80B8C" w:rsidRPr="00CB58DE" w:rsidRDefault="00F80B8C" w:rsidP="009C657A">
            <w:pPr>
              <w:jc w:val="both"/>
              <w:rPr>
                <w:rFonts w:ascii="GHEA Grapalat" w:hAnsi="GHEA Grapalat" w:cs="Arial"/>
                <w:strike/>
                <w:sz w:val="20"/>
                <w:lang w:val="hy-AM"/>
              </w:rPr>
            </w:pPr>
          </w:p>
        </w:tc>
      </w:tr>
    </w:tbl>
    <w:p w:rsidR="00F80B8C" w:rsidRPr="00CB58DE" w:rsidRDefault="00F80B8C" w:rsidP="00F80B8C">
      <w:pPr>
        <w:rPr>
          <w:rFonts w:ascii="GHEA Grapalat" w:hAnsi="GHEA Grapalat"/>
          <w:b/>
          <w:strike/>
          <w:lang w:val="hy-AM"/>
        </w:rPr>
      </w:pPr>
    </w:p>
    <w:p w:rsidR="00F80B8C" w:rsidRPr="00CB58DE" w:rsidRDefault="00F80B8C" w:rsidP="00F80B8C">
      <w:pPr>
        <w:rPr>
          <w:rStyle w:val="ezkurwreuab5ozgtqnkl"/>
          <w:strike/>
        </w:rPr>
      </w:pPr>
      <w:r w:rsidRPr="00CB58DE">
        <w:rPr>
          <w:rStyle w:val="ezkurwreuab5ozgtqnkl"/>
          <w:strike/>
        </w:rPr>
        <w:t xml:space="preserve">             Прилагаются документы, требуемые приглашением относительно технических средств, указанных в настоящей информации.</w:t>
      </w:r>
    </w:p>
    <w:p w:rsidR="00F80B8C" w:rsidRPr="00CB58DE" w:rsidRDefault="00F80B8C" w:rsidP="00F80B8C">
      <w:pPr>
        <w:rPr>
          <w:rStyle w:val="ezkurwreuab5ozgtqnkl"/>
          <w:strike/>
        </w:rPr>
      </w:pPr>
    </w:p>
    <w:p w:rsidR="00F80B8C" w:rsidRPr="00CB58DE" w:rsidRDefault="00F80B8C" w:rsidP="00F80B8C">
      <w:pPr>
        <w:rPr>
          <w:rStyle w:val="ezkurwreuab5ozgtqnkl"/>
          <w:strike/>
        </w:rPr>
      </w:pPr>
    </w:p>
    <w:p w:rsidR="00F80B8C" w:rsidRPr="00CB58DE" w:rsidRDefault="00F80B8C" w:rsidP="00F80B8C">
      <w:pPr>
        <w:rPr>
          <w:rFonts w:ascii="GHEA Grapalat" w:hAnsi="GHEA Grapalat"/>
          <w:b/>
          <w:strike/>
          <w:lang w:val="hy-AM"/>
        </w:rPr>
      </w:pPr>
    </w:p>
    <w:p w:rsidR="00F80B8C" w:rsidRPr="00CB58DE" w:rsidRDefault="00F80B8C" w:rsidP="00F80B8C">
      <w:pPr>
        <w:rPr>
          <w:rFonts w:ascii="GHEA Grapalat" w:hAnsi="GHEA Grapalat"/>
          <w:b/>
          <w:strike/>
        </w:rPr>
      </w:pPr>
    </w:p>
    <w:p w:rsidR="00F80B8C" w:rsidRPr="00CB58DE" w:rsidRDefault="00F80B8C" w:rsidP="00F80B8C">
      <w:pPr>
        <w:widowControl w:val="0"/>
        <w:tabs>
          <w:tab w:val="left" w:pos="6804"/>
        </w:tabs>
        <w:jc w:val="center"/>
        <w:rPr>
          <w:rFonts w:ascii="GHEA Grapalat" w:hAnsi="GHEA Grapalat"/>
          <w:strike/>
        </w:rPr>
      </w:pPr>
      <w:r w:rsidRPr="00CB58DE">
        <w:rPr>
          <w:rFonts w:ascii="GHEA Grapalat" w:hAnsi="GHEA Grapalat"/>
          <w:strike/>
        </w:rPr>
        <w:t>_________________________________________________</w:t>
      </w:r>
      <w:r w:rsidRPr="00CB58DE">
        <w:rPr>
          <w:rFonts w:ascii="GHEA Grapalat" w:hAnsi="GHEA Grapalat"/>
          <w:strike/>
        </w:rPr>
        <w:tab/>
        <w:t>_________________</w:t>
      </w:r>
    </w:p>
    <w:p w:rsidR="00F80B8C" w:rsidRPr="00CB58DE" w:rsidRDefault="00F80B8C" w:rsidP="00F80B8C">
      <w:pPr>
        <w:widowControl w:val="0"/>
        <w:tabs>
          <w:tab w:val="left" w:pos="7513"/>
        </w:tabs>
        <w:spacing w:after="160"/>
        <w:ind w:left="709"/>
        <w:jc w:val="both"/>
        <w:rPr>
          <w:rFonts w:ascii="GHEA Grapalat" w:hAnsi="GHEA Grapalat" w:cs="Arial"/>
          <w:strike/>
          <w:sz w:val="16"/>
        </w:rPr>
      </w:pPr>
      <w:proofErr w:type="gramStart"/>
      <w:r w:rsidRPr="00CB58DE">
        <w:rPr>
          <w:rFonts w:ascii="GHEA Grapalat" w:hAnsi="GHEA Grapalat"/>
          <w:strike/>
          <w:sz w:val="16"/>
        </w:rPr>
        <w:t>наименование участника (должность, имя, фамилия руководителя</w:t>
      </w:r>
      <w:r w:rsidRPr="00CB58DE">
        <w:rPr>
          <w:rFonts w:ascii="GHEA Grapalat" w:hAnsi="GHEA Grapalat"/>
          <w:strike/>
          <w:sz w:val="16"/>
        </w:rPr>
        <w:tab/>
        <w:t>подпись</w:t>
      </w:r>
      <w:proofErr w:type="gramEnd"/>
    </w:p>
    <w:p w:rsidR="00F80B8C" w:rsidRPr="00CB58DE" w:rsidRDefault="00F80B8C" w:rsidP="00F80B8C">
      <w:pPr>
        <w:widowControl w:val="0"/>
        <w:spacing w:after="160"/>
        <w:jc w:val="right"/>
        <w:rPr>
          <w:rFonts w:ascii="GHEA Grapalat" w:hAnsi="GHEA Grapalat"/>
          <w:strike/>
        </w:rPr>
      </w:pPr>
    </w:p>
    <w:p w:rsidR="00F80B8C" w:rsidRPr="00CB58DE" w:rsidRDefault="00F80B8C" w:rsidP="00F80B8C">
      <w:pPr>
        <w:widowControl w:val="0"/>
        <w:spacing w:after="160"/>
        <w:jc w:val="right"/>
        <w:rPr>
          <w:rFonts w:ascii="GHEA Grapalat" w:hAnsi="GHEA Grapalat"/>
          <w:strike/>
        </w:rPr>
      </w:pPr>
      <w:r w:rsidRPr="00CB58DE">
        <w:rPr>
          <w:rFonts w:ascii="GHEA Grapalat" w:hAnsi="GHEA Grapalat"/>
          <w:strike/>
        </w:rPr>
        <w:t>М. П.</w:t>
      </w:r>
    </w:p>
    <w:p w:rsidR="00F80B8C" w:rsidRPr="00CB58DE" w:rsidRDefault="00F80B8C" w:rsidP="00F80B8C">
      <w:pPr>
        <w:widowControl w:val="0"/>
        <w:tabs>
          <w:tab w:val="left" w:pos="6804"/>
        </w:tabs>
        <w:jc w:val="center"/>
        <w:rPr>
          <w:rFonts w:ascii="GHEA Grapalat" w:hAnsi="GHEA Grapalat"/>
          <w:strike/>
        </w:rPr>
      </w:pPr>
      <w:r w:rsidRPr="00CB58DE">
        <w:rPr>
          <w:rFonts w:ascii="GHEA Grapalat" w:hAnsi="GHEA Grapalat"/>
          <w:b/>
          <w:strike/>
        </w:rPr>
        <w:br w:type="page"/>
      </w:r>
    </w:p>
    <w:p w:rsidR="00B1013B" w:rsidRDefault="00B1013B">
      <w:pPr>
        <w:rPr>
          <w:rFonts w:ascii="GHEA Grapalat" w:hAnsi="GHEA Grapalat"/>
          <w:b/>
        </w:rPr>
      </w:pPr>
    </w:p>
    <w:p w:rsidR="00F80B8C" w:rsidRPr="00CB58DE" w:rsidRDefault="00F80B8C" w:rsidP="00F80B8C">
      <w:pPr>
        <w:pStyle w:val="3"/>
        <w:keepNext w:val="0"/>
        <w:widowControl w:val="0"/>
        <w:spacing w:after="160" w:line="240" w:lineRule="auto"/>
        <w:ind w:firstLine="567"/>
        <w:jc w:val="right"/>
        <w:rPr>
          <w:rFonts w:ascii="GHEA Grapalat" w:hAnsi="GHEA Grapalat" w:cs="Arial"/>
          <w:b/>
          <w:i w:val="0"/>
          <w:strike/>
          <w:sz w:val="24"/>
          <w:szCs w:val="24"/>
        </w:rPr>
      </w:pPr>
      <w:r w:rsidRPr="00CB58DE">
        <w:rPr>
          <w:rFonts w:ascii="GHEA Grapalat" w:hAnsi="GHEA Grapalat"/>
          <w:b/>
          <w:i w:val="0"/>
          <w:strike/>
          <w:sz w:val="24"/>
          <w:szCs w:val="24"/>
        </w:rPr>
        <w:t>Приложение № 1.</w:t>
      </w:r>
      <w:r w:rsidR="00B03623" w:rsidRPr="00CB58DE">
        <w:rPr>
          <w:rFonts w:ascii="GHEA Grapalat" w:hAnsi="GHEA Grapalat"/>
          <w:b/>
          <w:i w:val="0"/>
          <w:strike/>
          <w:sz w:val="24"/>
          <w:szCs w:val="24"/>
        </w:rPr>
        <w:t>2</w:t>
      </w:r>
    </w:p>
    <w:p w:rsidR="007A707D" w:rsidRPr="00CB58DE" w:rsidRDefault="007A707D" w:rsidP="007A707D">
      <w:pPr>
        <w:pStyle w:val="a3"/>
        <w:tabs>
          <w:tab w:val="left" w:pos="708"/>
        </w:tabs>
        <w:spacing w:line="240" w:lineRule="auto"/>
        <w:jc w:val="right"/>
        <w:rPr>
          <w:rFonts w:ascii="GHEA Grapalat" w:hAnsi="GHEA Grapalat"/>
          <w:i w:val="0"/>
          <w:strike/>
          <w:sz w:val="22"/>
          <w:szCs w:val="22"/>
        </w:rPr>
      </w:pPr>
      <w:r w:rsidRPr="00CB58DE">
        <w:rPr>
          <w:rFonts w:ascii="GHEA Grapalat" w:hAnsi="GHEA Grapalat"/>
          <w:b/>
          <w:i w:val="0"/>
          <w:strike/>
          <w:sz w:val="24"/>
          <w:szCs w:val="24"/>
        </w:rPr>
        <w:t xml:space="preserve">к Приглашению на </w:t>
      </w:r>
      <w:r w:rsidRPr="00CB58DE">
        <w:rPr>
          <w:rStyle w:val="y2iqfc"/>
          <w:rFonts w:ascii="GHEA Grapalat" w:hAnsi="GHEA Grapalat"/>
          <w:b/>
          <w:i w:val="0"/>
          <w:strike/>
          <w:color w:val="202124"/>
          <w:sz w:val="22"/>
          <w:szCs w:val="22"/>
        </w:rPr>
        <w:t>рейтинг</w:t>
      </w:r>
      <w:r w:rsidRPr="00CB58DE">
        <w:rPr>
          <w:rFonts w:ascii="GHEA Grapalat" w:hAnsi="GHEA Grapalat"/>
          <w:b/>
          <w:i w:val="0"/>
          <w:strike/>
          <w:sz w:val="24"/>
          <w:szCs w:val="24"/>
        </w:rPr>
        <w:t xml:space="preserve"> конкурс</w:t>
      </w:r>
      <w:r w:rsidRPr="00CB58DE">
        <w:rPr>
          <w:rFonts w:ascii="GHEA Grapalat" w:hAnsi="GHEA Grapalat" w:cs="Arial"/>
          <w:b/>
          <w:i w:val="0"/>
          <w:strike/>
          <w:sz w:val="24"/>
          <w:szCs w:val="24"/>
        </w:rPr>
        <w:br/>
      </w:r>
      <w:r w:rsidRPr="00CB58DE">
        <w:rPr>
          <w:rFonts w:ascii="GHEA Grapalat" w:hAnsi="GHEA Grapalat"/>
          <w:b/>
          <w:i w:val="0"/>
          <w:strike/>
          <w:sz w:val="24"/>
          <w:szCs w:val="24"/>
        </w:rPr>
        <w:t xml:space="preserve">под кодом </w:t>
      </w:r>
      <w:r w:rsidRPr="00CB58DE">
        <w:rPr>
          <w:rFonts w:ascii="GHEA Grapalat" w:hAnsi="GHEA Grapalat"/>
          <w:b/>
          <w:i w:val="0"/>
          <w:strike/>
          <w:lang w:val="af-ZA"/>
        </w:rPr>
        <w:t>«</w:t>
      </w:r>
      <w:r w:rsidR="00CB58DE" w:rsidRPr="00CB58DE">
        <w:rPr>
          <w:rFonts w:ascii="GHEA Grapalat" w:hAnsi="GHEA Grapalat"/>
          <w:b/>
          <w:i w:val="0"/>
          <w:strike/>
          <w:sz w:val="22"/>
          <w:szCs w:val="22"/>
          <w:lang w:val="af-ZA"/>
        </w:rPr>
        <w:t xml:space="preserve">      </w:t>
      </w:r>
      <w:r w:rsidRPr="00CB58DE">
        <w:rPr>
          <w:rFonts w:ascii="GHEA Grapalat" w:hAnsi="GHEA Grapalat"/>
          <w:b/>
          <w:i w:val="0"/>
          <w:strike/>
          <w:sz w:val="22"/>
          <w:szCs w:val="22"/>
        </w:rPr>
        <w:t>»</w:t>
      </w:r>
    </w:p>
    <w:p w:rsidR="007A707D" w:rsidRPr="00CB58DE" w:rsidRDefault="007A707D" w:rsidP="00F80B8C">
      <w:pPr>
        <w:pStyle w:val="HTML"/>
        <w:shd w:val="clear" w:color="auto" w:fill="F8F9FA"/>
        <w:spacing w:line="540" w:lineRule="atLeast"/>
        <w:jc w:val="center"/>
        <w:rPr>
          <w:rStyle w:val="y2iqfc"/>
          <w:rFonts w:ascii="GHEA Grapalat" w:hAnsi="GHEA Grapalat"/>
          <w:b/>
          <w:strike/>
          <w:color w:val="1F1F1F"/>
          <w:sz w:val="24"/>
          <w:szCs w:val="24"/>
          <w:lang w:val="ru-RU"/>
        </w:rPr>
      </w:pPr>
    </w:p>
    <w:p w:rsidR="00F80B8C" w:rsidRPr="00CB58DE" w:rsidRDefault="00F80B8C" w:rsidP="00F80B8C">
      <w:pPr>
        <w:pStyle w:val="HTML"/>
        <w:shd w:val="clear" w:color="auto" w:fill="F8F9FA"/>
        <w:spacing w:line="540" w:lineRule="atLeast"/>
        <w:jc w:val="center"/>
        <w:rPr>
          <w:rStyle w:val="y2iqfc"/>
          <w:rFonts w:ascii="GHEA Grapalat" w:hAnsi="GHEA Grapalat"/>
          <w:b/>
          <w:strike/>
          <w:color w:val="1F1F1F"/>
          <w:sz w:val="24"/>
          <w:szCs w:val="24"/>
          <w:lang w:val="ru-RU"/>
        </w:rPr>
      </w:pPr>
      <w:r w:rsidRPr="00CB58DE">
        <w:rPr>
          <w:rStyle w:val="y2iqfc"/>
          <w:rFonts w:ascii="GHEA Grapalat" w:hAnsi="GHEA Grapalat"/>
          <w:b/>
          <w:strike/>
          <w:color w:val="1F1F1F"/>
          <w:sz w:val="24"/>
          <w:szCs w:val="24"/>
          <w:lang w:val="ru-RU"/>
        </w:rPr>
        <w:t>ИНФОРМАЦИЯ</w:t>
      </w:r>
    </w:p>
    <w:p w:rsidR="00F80B8C" w:rsidRPr="00CB58DE" w:rsidRDefault="00F80B8C" w:rsidP="00F80B8C">
      <w:pPr>
        <w:pStyle w:val="HTML"/>
        <w:shd w:val="clear" w:color="auto" w:fill="F8F9FA"/>
        <w:spacing w:line="540" w:lineRule="atLeast"/>
        <w:jc w:val="center"/>
        <w:rPr>
          <w:rFonts w:ascii="GHEA Grapalat" w:hAnsi="GHEA Grapalat"/>
          <w:b/>
          <w:strike/>
          <w:color w:val="1F1F1F"/>
          <w:sz w:val="24"/>
          <w:szCs w:val="24"/>
          <w:lang w:val="ru-RU"/>
        </w:rPr>
      </w:pPr>
      <w:r w:rsidRPr="00CB58DE">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CB58DE" w:rsidRDefault="00F80B8C" w:rsidP="00F80B8C">
      <w:pPr>
        <w:rPr>
          <w:rFonts w:ascii="GHEA Grapalat" w:hAnsi="GHEA Grapalat"/>
          <w:b/>
          <w:strike/>
        </w:rPr>
      </w:pPr>
    </w:p>
    <w:p w:rsidR="00F80B8C" w:rsidRPr="00CB58DE" w:rsidRDefault="00F80B8C" w:rsidP="00F80B8C">
      <w:pPr>
        <w:widowControl w:val="0"/>
        <w:jc w:val="both"/>
        <w:rPr>
          <w:rFonts w:ascii="GHEA Grapalat" w:hAnsi="GHEA Grapalat"/>
          <w:strike/>
        </w:rPr>
      </w:pPr>
      <w:r w:rsidRPr="00CB58DE">
        <w:rPr>
          <w:rFonts w:ascii="GHEA Grapalat" w:hAnsi="GHEA Grapalat"/>
          <w:strike/>
        </w:rPr>
        <w:t xml:space="preserve">        </w:t>
      </w:r>
    </w:p>
    <w:p w:rsidR="00F80B8C" w:rsidRPr="00CB58DE" w:rsidRDefault="00F80B8C" w:rsidP="00F80B8C">
      <w:pPr>
        <w:widowControl w:val="0"/>
        <w:jc w:val="both"/>
        <w:rPr>
          <w:rFonts w:ascii="GHEA Grapalat" w:hAnsi="GHEA Grapalat"/>
          <w:strike/>
        </w:rPr>
      </w:pPr>
      <w:r w:rsidRPr="00CB58DE">
        <w:rPr>
          <w:rFonts w:ascii="GHEA Grapalat" w:hAnsi="GHEA Grapalat"/>
          <w:strike/>
        </w:rPr>
        <w:t xml:space="preserve">   Настоящим __________________________________ объявляет и подтверждает, что </w:t>
      </w:r>
    </w:p>
    <w:p w:rsidR="00F80B8C" w:rsidRPr="00CB58DE" w:rsidRDefault="00F80B8C" w:rsidP="00F80B8C">
      <w:pPr>
        <w:widowControl w:val="0"/>
        <w:spacing w:after="160" w:line="360" w:lineRule="auto"/>
        <w:ind w:left="2552"/>
        <w:jc w:val="both"/>
        <w:rPr>
          <w:rFonts w:ascii="GHEA Grapalat" w:hAnsi="GHEA Grapalat"/>
          <w:i/>
          <w:strike/>
          <w:vertAlign w:val="superscript"/>
        </w:rPr>
      </w:pPr>
      <w:r w:rsidRPr="00CB58DE">
        <w:rPr>
          <w:rFonts w:ascii="GHEA Grapalat" w:hAnsi="GHEA Grapalat"/>
          <w:strike/>
          <w:vertAlign w:val="superscript"/>
        </w:rPr>
        <w:t>наименование участника</w:t>
      </w:r>
    </w:p>
    <w:p w:rsidR="007A707D" w:rsidRPr="00CB58DE" w:rsidRDefault="00F80B8C" w:rsidP="007A707D">
      <w:pPr>
        <w:pStyle w:val="a3"/>
        <w:tabs>
          <w:tab w:val="left" w:pos="708"/>
        </w:tabs>
        <w:spacing w:line="240" w:lineRule="auto"/>
        <w:jc w:val="right"/>
        <w:rPr>
          <w:rFonts w:ascii="GHEA Grapalat" w:hAnsi="GHEA Grapalat"/>
          <w:i w:val="0"/>
          <w:strike/>
          <w:sz w:val="22"/>
          <w:szCs w:val="22"/>
        </w:rPr>
      </w:pPr>
      <w:proofErr w:type="spellStart"/>
      <w:r w:rsidRPr="00CB58DE">
        <w:rPr>
          <w:rFonts w:ascii="GHEA Grapalat" w:hAnsi="GHEA Grapalat"/>
          <w:strike/>
        </w:rPr>
        <w:t>удоблетворяет</w:t>
      </w:r>
      <w:proofErr w:type="spellEnd"/>
      <w:r w:rsidRPr="00CB58DE">
        <w:rPr>
          <w:rFonts w:ascii="GHEA Grapalat" w:hAnsi="GHEA Grapalat"/>
          <w:strike/>
        </w:rPr>
        <w:t xml:space="preserve"> требованиям  установленным приглашением открытого конкурса под кодом </w:t>
      </w:r>
      <w:r w:rsidR="007A707D" w:rsidRPr="00CB58DE">
        <w:rPr>
          <w:rFonts w:ascii="GHEA Grapalat" w:hAnsi="GHEA Grapalat"/>
          <w:b/>
          <w:i w:val="0"/>
          <w:strike/>
          <w:lang w:val="af-ZA"/>
        </w:rPr>
        <w:t>«</w:t>
      </w:r>
      <w:r w:rsidR="00E53144">
        <w:rPr>
          <w:rFonts w:ascii="GHEA Grapalat" w:hAnsi="GHEA Grapalat"/>
          <w:b/>
          <w:i w:val="0"/>
          <w:strike/>
          <w:sz w:val="22"/>
          <w:szCs w:val="22"/>
          <w:lang w:val="af-ZA"/>
        </w:rPr>
        <w:t xml:space="preserve">     </w:t>
      </w:r>
      <w:r w:rsidR="007A707D" w:rsidRPr="00CB58DE">
        <w:rPr>
          <w:rFonts w:ascii="GHEA Grapalat" w:hAnsi="GHEA Grapalat"/>
          <w:b/>
          <w:i w:val="0"/>
          <w:strike/>
          <w:sz w:val="22"/>
          <w:szCs w:val="22"/>
        </w:rPr>
        <w:t>»</w:t>
      </w:r>
    </w:p>
    <w:p w:rsidR="00F80B8C" w:rsidRPr="00CB58DE" w:rsidRDefault="00F80B8C" w:rsidP="00F80B8C">
      <w:pPr>
        <w:widowControl w:val="0"/>
        <w:spacing w:after="160" w:line="336" w:lineRule="auto"/>
        <w:jc w:val="both"/>
        <w:rPr>
          <w:rFonts w:ascii="GHEA Grapalat" w:hAnsi="GHEA Grapalat"/>
          <w:b/>
          <w:strike/>
        </w:rPr>
      </w:pPr>
      <w:r w:rsidRPr="00CB58DE">
        <w:rPr>
          <w:rFonts w:ascii="GHEA Grapalat" w:hAnsi="GHEA Grapalat"/>
          <w:strike/>
        </w:rPr>
        <w:t xml:space="preserve">* по критерию </w:t>
      </w:r>
      <w:r w:rsidRPr="00CB58DE">
        <w:rPr>
          <w:rFonts w:ascii="GHEA Grapalat" w:hAnsi="GHEA Grapalat"/>
          <w:strike/>
          <w:lang w:val="hy-AM"/>
        </w:rPr>
        <w:t>«</w:t>
      </w:r>
      <w:r w:rsidRPr="00CB58DE">
        <w:rPr>
          <w:rFonts w:ascii="GHEA Grapalat" w:hAnsi="GHEA Grapalat"/>
          <w:strike/>
        </w:rPr>
        <w:t>Финансовые средства</w:t>
      </w:r>
      <w:r w:rsidRPr="00CB58DE">
        <w:rPr>
          <w:rFonts w:ascii="GHEA Grapalat" w:hAnsi="GHEA Grapalat"/>
          <w:strike/>
          <w:lang w:val="hy-AM"/>
        </w:rPr>
        <w:t>»</w:t>
      </w:r>
      <w:proofErr w:type="gramStart"/>
      <w:r w:rsidRPr="00CB58DE">
        <w:rPr>
          <w:rFonts w:ascii="GHEA Grapalat" w:hAnsi="GHEA Grapalat"/>
          <w:strike/>
        </w:rPr>
        <w:t xml:space="preserve"> .</w:t>
      </w:r>
      <w:proofErr w:type="gramEnd"/>
      <w:r w:rsidRPr="00CB58DE">
        <w:rPr>
          <w:rFonts w:ascii="GHEA Grapalat" w:hAnsi="GHEA Grapalat"/>
          <w:b/>
          <w:strike/>
        </w:rPr>
        <w:t xml:space="preserve">  </w:t>
      </w:r>
    </w:p>
    <w:p w:rsidR="00F80B8C" w:rsidRPr="00CB58DE" w:rsidRDefault="00F80B8C" w:rsidP="00F80B8C">
      <w:pPr>
        <w:widowControl w:val="0"/>
        <w:spacing w:after="160" w:line="336" w:lineRule="auto"/>
        <w:jc w:val="both"/>
        <w:rPr>
          <w:rFonts w:ascii="GHEA Grapalat" w:hAnsi="GHEA Grapalat"/>
          <w:strike/>
        </w:rPr>
      </w:pPr>
    </w:p>
    <w:p w:rsidR="00F80B8C" w:rsidRPr="00CB58DE" w:rsidRDefault="00F80B8C" w:rsidP="00F80B8C">
      <w:pPr>
        <w:widowControl w:val="0"/>
        <w:spacing w:after="160" w:line="336" w:lineRule="auto"/>
        <w:jc w:val="both"/>
        <w:rPr>
          <w:rFonts w:ascii="GHEA Grapalat" w:hAnsi="GHEA Grapalat"/>
          <w:strike/>
        </w:rPr>
      </w:pPr>
      <w:r w:rsidRPr="00CB58DE">
        <w:rPr>
          <w:rFonts w:ascii="GHEA Grapalat" w:hAnsi="GHEA Grapalat"/>
          <w:strike/>
        </w:rPr>
        <w:t>Прилагаются документы, требуемые приглашением.</w:t>
      </w:r>
    </w:p>
    <w:p w:rsidR="00F80B8C" w:rsidRPr="00CB58DE" w:rsidRDefault="00F80B8C" w:rsidP="00F80B8C">
      <w:pPr>
        <w:widowControl w:val="0"/>
        <w:spacing w:after="160" w:line="336" w:lineRule="auto"/>
        <w:jc w:val="both"/>
        <w:rPr>
          <w:rFonts w:ascii="GHEA Grapalat" w:hAnsi="GHEA Grapalat"/>
          <w:b/>
          <w:strike/>
        </w:rPr>
      </w:pPr>
      <w:r w:rsidRPr="00CB58DE">
        <w:rPr>
          <w:rFonts w:ascii="GHEA Grapalat" w:hAnsi="GHEA Grapalat"/>
          <w:b/>
          <w:strike/>
        </w:rPr>
        <w:t xml:space="preserve">     </w:t>
      </w:r>
    </w:p>
    <w:p w:rsidR="00F80B8C" w:rsidRPr="00CB58DE" w:rsidRDefault="00F80B8C" w:rsidP="00F80B8C">
      <w:pPr>
        <w:widowControl w:val="0"/>
        <w:tabs>
          <w:tab w:val="left" w:pos="6804"/>
        </w:tabs>
        <w:jc w:val="center"/>
        <w:rPr>
          <w:rFonts w:ascii="GHEA Grapalat" w:hAnsi="GHEA Grapalat"/>
          <w:strike/>
        </w:rPr>
      </w:pPr>
      <w:r w:rsidRPr="00CB58DE">
        <w:rPr>
          <w:rFonts w:ascii="GHEA Grapalat" w:hAnsi="GHEA Grapalat"/>
          <w:strike/>
        </w:rPr>
        <w:t>_________________________________________________</w:t>
      </w:r>
      <w:r w:rsidRPr="00CB58DE">
        <w:rPr>
          <w:rFonts w:ascii="GHEA Grapalat" w:hAnsi="GHEA Grapalat"/>
          <w:strike/>
        </w:rPr>
        <w:tab/>
        <w:t>_________________</w:t>
      </w:r>
    </w:p>
    <w:p w:rsidR="00F80B8C" w:rsidRPr="00CB58DE" w:rsidRDefault="00F80B8C" w:rsidP="00F80B8C">
      <w:pPr>
        <w:widowControl w:val="0"/>
        <w:tabs>
          <w:tab w:val="left" w:pos="7513"/>
        </w:tabs>
        <w:spacing w:after="160"/>
        <w:ind w:left="709"/>
        <w:jc w:val="both"/>
        <w:rPr>
          <w:rFonts w:ascii="GHEA Grapalat" w:hAnsi="GHEA Grapalat" w:cs="Arial"/>
          <w:strike/>
          <w:sz w:val="16"/>
        </w:rPr>
      </w:pPr>
      <w:proofErr w:type="gramStart"/>
      <w:r w:rsidRPr="00CB58DE">
        <w:rPr>
          <w:rFonts w:ascii="GHEA Grapalat" w:hAnsi="GHEA Grapalat"/>
          <w:strike/>
          <w:sz w:val="16"/>
        </w:rPr>
        <w:t>наименование участника (должность, имя, фамилия руководителя</w:t>
      </w:r>
      <w:r w:rsidRPr="00CB58DE">
        <w:rPr>
          <w:rFonts w:ascii="GHEA Grapalat" w:hAnsi="GHEA Grapalat"/>
          <w:strike/>
          <w:sz w:val="16"/>
        </w:rPr>
        <w:tab/>
        <w:t>подпись</w:t>
      </w:r>
      <w:proofErr w:type="gramEnd"/>
    </w:p>
    <w:p w:rsidR="004E4AC1" w:rsidRPr="00CB58DE" w:rsidRDefault="004E4AC1" w:rsidP="004E4AC1">
      <w:pPr>
        <w:widowControl w:val="0"/>
        <w:spacing w:after="160"/>
        <w:jc w:val="right"/>
        <w:rPr>
          <w:rFonts w:ascii="GHEA Grapalat" w:hAnsi="GHEA Grapalat"/>
          <w:strike/>
        </w:rPr>
      </w:pPr>
      <w:r w:rsidRPr="00CB58DE">
        <w:rPr>
          <w:rFonts w:ascii="GHEA Grapalat" w:hAnsi="GHEA Grapalat"/>
          <w:strike/>
        </w:rPr>
        <w:t>М. П.</w:t>
      </w:r>
    </w:p>
    <w:p w:rsidR="001E7EAA" w:rsidRPr="00CB58DE"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1724E3" w:rsidRDefault="001E7EAA" w:rsidP="007A707D">
      <w:pPr>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7A707D" w:rsidRPr="007A707D" w:rsidRDefault="007A707D" w:rsidP="007A707D">
      <w:pPr>
        <w:pStyle w:val="a3"/>
        <w:tabs>
          <w:tab w:val="left" w:pos="708"/>
        </w:tabs>
        <w:spacing w:line="240" w:lineRule="auto"/>
        <w:jc w:val="right"/>
        <w:rPr>
          <w:rFonts w:ascii="GHEA Grapalat" w:hAnsi="GHEA Grapalat"/>
          <w:i w:val="0"/>
          <w:sz w:val="22"/>
          <w:szCs w:val="22"/>
        </w:rPr>
      </w:pPr>
      <w:r w:rsidRPr="007A707D">
        <w:rPr>
          <w:rFonts w:ascii="GHEA Grapalat" w:hAnsi="GHEA Grapalat"/>
          <w:b/>
          <w:i w:val="0"/>
          <w:sz w:val="24"/>
          <w:szCs w:val="24"/>
        </w:rPr>
        <w:t xml:space="preserve">к Приглашению на </w:t>
      </w:r>
      <w:r w:rsidRPr="007A707D">
        <w:rPr>
          <w:rStyle w:val="y2iqfc"/>
          <w:rFonts w:ascii="GHEA Grapalat" w:hAnsi="GHEA Grapalat"/>
          <w:b/>
          <w:i w:val="0"/>
          <w:color w:val="202124"/>
          <w:sz w:val="22"/>
          <w:szCs w:val="22"/>
        </w:rPr>
        <w:t>рейтинг</w:t>
      </w:r>
      <w:r w:rsidRPr="007A707D">
        <w:rPr>
          <w:rFonts w:ascii="GHEA Grapalat" w:hAnsi="GHEA Grapalat"/>
          <w:b/>
          <w:i w:val="0"/>
          <w:sz w:val="24"/>
          <w:szCs w:val="24"/>
        </w:rPr>
        <w:t xml:space="preserve"> конкурс</w:t>
      </w:r>
      <w:r w:rsidRPr="007A707D">
        <w:rPr>
          <w:rFonts w:ascii="GHEA Grapalat" w:hAnsi="GHEA Grapalat" w:cs="Arial"/>
          <w:b/>
          <w:i w:val="0"/>
          <w:sz w:val="24"/>
          <w:szCs w:val="24"/>
        </w:rPr>
        <w:br/>
      </w:r>
      <w:r w:rsidRPr="007A707D">
        <w:rPr>
          <w:rFonts w:ascii="GHEA Grapalat" w:hAnsi="GHEA Grapalat"/>
          <w:b/>
          <w:i w:val="0"/>
          <w:sz w:val="24"/>
          <w:szCs w:val="24"/>
        </w:rPr>
        <w:t xml:space="preserve">под кодом </w:t>
      </w:r>
      <w:r w:rsidRPr="007A707D">
        <w:rPr>
          <w:rFonts w:ascii="GHEA Grapalat" w:hAnsi="GHEA Grapalat"/>
          <w:b/>
          <w:i w:val="0"/>
          <w:lang w:val="af-ZA"/>
        </w:rPr>
        <w:t>«</w:t>
      </w:r>
      <w:r w:rsidRPr="007A707D">
        <w:rPr>
          <w:rFonts w:ascii="GHEA Grapalat" w:hAnsi="GHEA Grapalat"/>
          <w:b/>
          <w:i w:val="0"/>
          <w:sz w:val="22"/>
          <w:szCs w:val="22"/>
          <w:lang w:val="af-ZA"/>
        </w:rPr>
        <w:t>ՇՄԱՀ-</w:t>
      </w:r>
      <w:r w:rsidRPr="007A707D">
        <w:rPr>
          <w:rFonts w:ascii="GHEA Grapalat" w:hAnsi="GHEA Grapalat"/>
          <w:b/>
          <w:i w:val="0"/>
          <w:sz w:val="22"/>
          <w:szCs w:val="22"/>
        </w:rPr>
        <w:t>ԳՀԽԾ</w:t>
      </w:r>
      <w:r w:rsidRPr="007A707D">
        <w:rPr>
          <w:rFonts w:ascii="GHEA Grapalat" w:hAnsi="GHEA Grapalat"/>
          <w:b/>
          <w:i w:val="0"/>
          <w:sz w:val="22"/>
          <w:szCs w:val="22"/>
          <w:lang w:val="af-ZA"/>
        </w:rPr>
        <w:t>ՁԲ-2</w:t>
      </w:r>
      <w:r w:rsidRPr="007A707D">
        <w:rPr>
          <w:rFonts w:ascii="GHEA Grapalat" w:hAnsi="GHEA Grapalat"/>
          <w:b/>
          <w:i w:val="0"/>
          <w:sz w:val="22"/>
          <w:szCs w:val="22"/>
        </w:rPr>
        <w:t>5</w:t>
      </w:r>
      <w:r w:rsidRPr="007A707D">
        <w:rPr>
          <w:rFonts w:ascii="GHEA Grapalat" w:hAnsi="GHEA Grapalat"/>
          <w:b/>
          <w:i w:val="0"/>
          <w:sz w:val="22"/>
          <w:szCs w:val="22"/>
          <w:lang w:val="af-ZA"/>
        </w:rPr>
        <w:t>/</w:t>
      </w:r>
      <w:r w:rsidR="001E5DAF" w:rsidRPr="001E5DAF">
        <w:rPr>
          <w:rFonts w:ascii="GHEA Grapalat" w:hAnsi="GHEA Grapalat"/>
          <w:b/>
          <w:i w:val="0"/>
          <w:sz w:val="22"/>
          <w:szCs w:val="22"/>
        </w:rPr>
        <w:t>68</w:t>
      </w:r>
      <w:r w:rsidRPr="007A707D">
        <w:rPr>
          <w:rFonts w:ascii="GHEA Grapalat" w:hAnsi="GHEA Grapalat"/>
          <w:b/>
          <w:i w:val="0"/>
          <w:sz w:val="22"/>
          <w:szCs w:val="22"/>
        </w:rPr>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4E4AC1" w:rsidRPr="008D352C" w:rsidTr="009C657A">
        <w:trPr>
          <w:cantSplit/>
        </w:trPr>
        <w:tc>
          <w:tcPr>
            <w:tcW w:w="817" w:type="dxa"/>
            <w:vMerge w:val="restart"/>
            <w:vAlign w:val="center"/>
          </w:tcPr>
          <w:p w:rsidR="004E4AC1" w:rsidRPr="008D352C" w:rsidRDefault="004E4AC1" w:rsidP="009C657A">
            <w:pPr>
              <w:widowControl w:val="0"/>
              <w:spacing w:after="12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9C657A">
        <w:trPr>
          <w:cantSplit/>
          <w:trHeight w:val="301"/>
        </w:trPr>
        <w:tc>
          <w:tcPr>
            <w:tcW w:w="817" w:type="dxa"/>
            <w:vMerge/>
            <w:vAlign w:val="center"/>
          </w:tcPr>
          <w:p w:rsidR="004E4AC1" w:rsidRPr="008D352C" w:rsidRDefault="004E4AC1" w:rsidP="009C657A">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9C657A">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9C657A">
        <w:trPr>
          <w:cantSplit/>
          <w:trHeight w:val="299"/>
        </w:trPr>
        <w:tc>
          <w:tcPr>
            <w:tcW w:w="817" w:type="dxa"/>
            <w:vMerge/>
            <w:vAlign w:val="center"/>
          </w:tcPr>
          <w:p w:rsidR="004E4AC1" w:rsidRPr="008D352C" w:rsidRDefault="004E4AC1" w:rsidP="009C657A">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9C657A">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9C657A">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9C657A">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9C657A">
            <w:pPr>
              <w:widowControl w:val="0"/>
              <w:spacing w:after="120"/>
              <w:jc w:val="center"/>
              <w:rPr>
                <w:rFonts w:ascii="GHEA Grapalat" w:hAnsi="GHEA Grapalat"/>
                <w:sz w:val="20"/>
                <w:szCs w:val="20"/>
              </w:rPr>
            </w:pPr>
          </w:p>
        </w:tc>
      </w:tr>
      <w:tr w:rsidR="004E4AC1" w:rsidRPr="008D352C" w:rsidTr="009C657A">
        <w:trPr>
          <w:cantSplit/>
        </w:trPr>
        <w:tc>
          <w:tcPr>
            <w:tcW w:w="817" w:type="dxa"/>
          </w:tcPr>
          <w:p w:rsidR="004E4AC1" w:rsidRPr="008D352C" w:rsidRDefault="004E4AC1" w:rsidP="009C657A">
            <w:pPr>
              <w:widowControl w:val="0"/>
              <w:spacing w:after="120"/>
              <w:jc w:val="center"/>
              <w:rPr>
                <w:rFonts w:ascii="GHEA Grapalat" w:hAnsi="GHEA Grapalat"/>
                <w:sz w:val="20"/>
                <w:szCs w:val="20"/>
              </w:rPr>
            </w:pPr>
          </w:p>
        </w:tc>
        <w:tc>
          <w:tcPr>
            <w:tcW w:w="1541" w:type="dxa"/>
          </w:tcPr>
          <w:p w:rsidR="004E4AC1" w:rsidRPr="008D352C" w:rsidRDefault="004E4AC1" w:rsidP="009C657A">
            <w:pPr>
              <w:widowControl w:val="0"/>
              <w:spacing w:after="120"/>
              <w:jc w:val="center"/>
              <w:rPr>
                <w:rFonts w:ascii="GHEA Grapalat" w:hAnsi="GHEA Grapalat"/>
                <w:sz w:val="20"/>
                <w:szCs w:val="20"/>
              </w:rPr>
            </w:pPr>
          </w:p>
        </w:tc>
        <w:tc>
          <w:tcPr>
            <w:tcW w:w="1440" w:type="dxa"/>
          </w:tcPr>
          <w:p w:rsidR="004E4AC1" w:rsidRPr="008D352C" w:rsidRDefault="004E4AC1" w:rsidP="009C657A">
            <w:pPr>
              <w:widowControl w:val="0"/>
              <w:spacing w:after="120"/>
              <w:jc w:val="center"/>
              <w:rPr>
                <w:rFonts w:ascii="GHEA Grapalat" w:hAnsi="GHEA Grapalat"/>
                <w:sz w:val="20"/>
                <w:szCs w:val="20"/>
              </w:rPr>
            </w:pPr>
          </w:p>
        </w:tc>
        <w:tc>
          <w:tcPr>
            <w:tcW w:w="1980" w:type="dxa"/>
          </w:tcPr>
          <w:p w:rsidR="004E4AC1" w:rsidRPr="008D352C" w:rsidRDefault="004E4AC1" w:rsidP="009C657A">
            <w:pPr>
              <w:widowControl w:val="0"/>
              <w:spacing w:after="120"/>
              <w:jc w:val="center"/>
              <w:rPr>
                <w:rFonts w:ascii="GHEA Grapalat" w:hAnsi="GHEA Grapalat"/>
                <w:sz w:val="20"/>
                <w:szCs w:val="20"/>
              </w:rPr>
            </w:pPr>
          </w:p>
        </w:tc>
        <w:tc>
          <w:tcPr>
            <w:tcW w:w="2430" w:type="dxa"/>
          </w:tcPr>
          <w:p w:rsidR="004E4AC1" w:rsidRPr="008D352C" w:rsidRDefault="004E4AC1" w:rsidP="009C657A">
            <w:pPr>
              <w:widowControl w:val="0"/>
              <w:spacing w:after="120"/>
              <w:jc w:val="center"/>
              <w:rPr>
                <w:rFonts w:ascii="GHEA Grapalat" w:hAnsi="GHEA Grapalat"/>
                <w:sz w:val="20"/>
                <w:szCs w:val="20"/>
              </w:rPr>
            </w:pPr>
          </w:p>
        </w:tc>
        <w:tc>
          <w:tcPr>
            <w:tcW w:w="1710" w:type="dxa"/>
          </w:tcPr>
          <w:p w:rsidR="004E4AC1" w:rsidRPr="008D352C" w:rsidRDefault="004E4AC1" w:rsidP="009C657A">
            <w:pPr>
              <w:widowControl w:val="0"/>
              <w:spacing w:after="120"/>
              <w:jc w:val="center"/>
              <w:rPr>
                <w:rFonts w:ascii="GHEA Grapalat" w:hAnsi="GHEA Grapalat"/>
                <w:sz w:val="20"/>
                <w:szCs w:val="20"/>
              </w:rPr>
            </w:pPr>
          </w:p>
        </w:tc>
      </w:tr>
      <w:tr w:rsidR="004E4AC1" w:rsidRPr="008D352C" w:rsidTr="009C657A">
        <w:trPr>
          <w:cantSplit/>
        </w:trPr>
        <w:tc>
          <w:tcPr>
            <w:tcW w:w="817" w:type="dxa"/>
          </w:tcPr>
          <w:p w:rsidR="004E4AC1" w:rsidRPr="008D352C" w:rsidRDefault="004E4AC1" w:rsidP="009C657A">
            <w:pPr>
              <w:widowControl w:val="0"/>
              <w:spacing w:after="120"/>
              <w:jc w:val="center"/>
              <w:rPr>
                <w:rFonts w:ascii="GHEA Grapalat" w:hAnsi="GHEA Grapalat"/>
                <w:sz w:val="20"/>
                <w:szCs w:val="20"/>
              </w:rPr>
            </w:pPr>
          </w:p>
        </w:tc>
        <w:tc>
          <w:tcPr>
            <w:tcW w:w="1541" w:type="dxa"/>
          </w:tcPr>
          <w:p w:rsidR="004E4AC1" w:rsidRPr="008D352C" w:rsidRDefault="004E4AC1" w:rsidP="009C657A">
            <w:pPr>
              <w:widowControl w:val="0"/>
              <w:spacing w:after="120"/>
              <w:jc w:val="center"/>
              <w:rPr>
                <w:rFonts w:ascii="GHEA Grapalat" w:hAnsi="GHEA Grapalat"/>
                <w:sz w:val="20"/>
                <w:szCs w:val="20"/>
              </w:rPr>
            </w:pPr>
          </w:p>
        </w:tc>
        <w:tc>
          <w:tcPr>
            <w:tcW w:w="1440" w:type="dxa"/>
          </w:tcPr>
          <w:p w:rsidR="004E4AC1" w:rsidRPr="008D352C" w:rsidRDefault="004E4AC1" w:rsidP="009C657A">
            <w:pPr>
              <w:widowControl w:val="0"/>
              <w:spacing w:after="120"/>
              <w:jc w:val="center"/>
              <w:rPr>
                <w:rFonts w:ascii="GHEA Grapalat" w:hAnsi="GHEA Grapalat"/>
                <w:sz w:val="20"/>
                <w:szCs w:val="20"/>
              </w:rPr>
            </w:pPr>
          </w:p>
        </w:tc>
        <w:tc>
          <w:tcPr>
            <w:tcW w:w="1980" w:type="dxa"/>
          </w:tcPr>
          <w:p w:rsidR="004E4AC1" w:rsidRPr="008D352C" w:rsidRDefault="004E4AC1" w:rsidP="009C657A">
            <w:pPr>
              <w:widowControl w:val="0"/>
              <w:spacing w:after="120"/>
              <w:jc w:val="center"/>
              <w:rPr>
                <w:rFonts w:ascii="GHEA Grapalat" w:hAnsi="GHEA Grapalat"/>
                <w:sz w:val="20"/>
                <w:szCs w:val="20"/>
              </w:rPr>
            </w:pPr>
          </w:p>
        </w:tc>
        <w:tc>
          <w:tcPr>
            <w:tcW w:w="2430" w:type="dxa"/>
          </w:tcPr>
          <w:p w:rsidR="004E4AC1" w:rsidRPr="008D352C" w:rsidRDefault="004E4AC1" w:rsidP="009C657A">
            <w:pPr>
              <w:widowControl w:val="0"/>
              <w:spacing w:after="120"/>
              <w:jc w:val="center"/>
              <w:rPr>
                <w:rFonts w:ascii="GHEA Grapalat" w:hAnsi="GHEA Grapalat"/>
                <w:sz w:val="20"/>
                <w:szCs w:val="20"/>
              </w:rPr>
            </w:pPr>
          </w:p>
        </w:tc>
        <w:tc>
          <w:tcPr>
            <w:tcW w:w="1710" w:type="dxa"/>
          </w:tcPr>
          <w:p w:rsidR="004E4AC1" w:rsidRPr="008D352C" w:rsidRDefault="004E4AC1" w:rsidP="009C657A">
            <w:pPr>
              <w:widowControl w:val="0"/>
              <w:spacing w:after="120"/>
              <w:jc w:val="center"/>
              <w:rPr>
                <w:rFonts w:ascii="GHEA Grapalat" w:hAnsi="GHEA Grapalat"/>
                <w:sz w:val="20"/>
                <w:szCs w:val="20"/>
              </w:rPr>
            </w:pPr>
          </w:p>
        </w:tc>
      </w:tr>
      <w:tr w:rsidR="004E4AC1" w:rsidRPr="008D352C" w:rsidTr="009C657A">
        <w:trPr>
          <w:cantSplit/>
        </w:trPr>
        <w:tc>
          <w:tcPr>
            <w:tcW w:w="817" w:type="dxa"/>
          </w:tcPr>
          <w:p w:rsidR="004E4AC1" w:rsidRPr="008D352C" w:rsidRDefault="004E4AC1" w:rsidP="009C657A">
            <w:pPr>
              <w:widowControl w:val="0"/>
              <w:spacing w:after="120"/>
              <w:jc w:val="center"/>
              <w:rPr>
                <w:rFonts w:ascii="GHEA Grapalat" w:hAnsi="GHEA Grapalat"/>
                <w:sz w:val="20"/>
                <w:szCs w:val="20"/>
              </w:rPr>
            </w:pPr>
          </w:p>
        </w:tc>
        <w:tc>
          <w:tcPr>
            <w:tcW w:w="1541" w:type="dxa"/>
          </w:tcPr>
          <w:p w:rsidR="004E4AC1" w:rsidRPr="008D352C" w:rsidRDefault="004E4AC1" w:rsidP="009C657A">
            <w:pPr>
              <w:widowControl w:val="0"/>
              <w:spacing w:after="120"/>
              <w:jc w:val="center"/>
              <w:rPr>
                <w:rFonts w:ascii="GHEA Grapalat" w:hAnsi="GHEA Grapalat"/>
                <w:sz w:val="20"/>
                <w:szCs w:val="20"/>
              </w:rPr>
            </w:pPr>
          </w:p>
        </w:tc>
        <w:tc>
          <w:tcPr>
            <w:tcW w:w="1440" w:type="dxa"/>
          </w:tcPr>
          <w:p w:rsidR="004E4AC1" w:rsidRPr="008D352C" w:rsidRDefault="004E4AC1" w:rsidP="009C657A">
            <w:pPr>
              <w:widowControl w:val="0"/>
              <w:spacing w:after="120"/>
              <w:jc w:val="center"/>
              <w:rPr>
                <w:rFonts w:ascii="GHEA Grapalat" w:hAnsi="GHEA Grapalat"/>
                <w:sz w:val="20"/>
                <w:szCs w:val="20"/>
              </w:rPr>
            </w:pPr>
          </w:p>
        </w:tc>
        <w:tc>
          <w:tcPr>
            <w:tcW w:w="1980" w:type="dxa"/>
          </w:tcPr>
          <w:p w:rsidR="004E4AC1" w:rsidRPr="008D352C" w:rsidRDefault="004E4AC1" w:rsidP="009C657A">
            <w:pPr>
              <w:widowControl w:val="0"/>
              <w:spacing w:after="120"/>
              <w:jc w:val="center"/>
              <w:rPr>
                <w:rFonts w:ascii="GHEA Grapalat" w:hAnsi="GHEA Grapalat"/>
                <w:sz w:val="20"/>
                <w:szCs w:val="20"/>
              </w:rPr>
            </w:pPr>
          </w:p>
        </w:tc>
        <w:tc>
          <w:tcPr>
            <w:tcW w:w="2430" w:type="dxa"/>
          </w:tcPr>
          <w:p w:rsidR="004E4AC1" w:rsidRPr="008D352C" w:rsidRDefault="004E4AC1" w:rsidP="009C657A">
            <w:pPr>
              <w:widowControl w:val="0"/>
              <w:spacing w:after="120"/>
              <w:jc w:val="center"/>
              <w:rPr>
                <w:rFonts w:ascii="GHEA Grapalat" w:hAnsi="GHEA Grapalat"/>
                <w:sz w:val="20"/>
                <w:szCs w:val="20"/>
              </w:rPr>
            </w:pPr>
          </w:p>
        </w:tc>
        <w:tc>
          <w:tcPr>
            <w:tcW w:w="1710" w:type="dxa"/>
          </w:tcPr>
          <w:p w:rsidR="004E4AC1" w:rsidRPr="008D352C" w:rsidRDefault="004E4AC1" w:rsidP="009C657A">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E4AC1" w:rsidRPr="008875C7" w:rsidRDefault="004E4AC1" w:rsidP="004E4AC1">
      <w:pPr>
        <w:widowControl w:val="0"/>
        <w:spacing w:after="160"/>
        <w:jc w:val="right"/>
        <w:rPr>
          <w:rFonts w:ascii="GHEA Grapalat" w:hAnsi="GHEA Grapalat"/>
        </w:rPr>
      </w:pPr>
    </w:p>
    <w:p w:rsidR="001E7EAA" w:rsidRPr="001724E3" w:rsidRDefault="004E4AC1" w:rsidP="007A707D">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1724E3" w:rsidRDefault="001E7EAA">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7A707D" w:rsidRPr="001724E3" w:rsidRDefault="007A707D">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7A707D" w:rsidRPr="007A707D" w:rsidRDefault="007A707D" w:rsidP="007A707D">
      <w:pPr>
        <w:pStyle w:val="a3"/>
        <w:tabs>
          <w:tab w:val="left" w:pos="708"/>
        </w:tabs>
        <w:spacing w:line="240" w:lineRule="auto"/>
        <w:jc w:val="right"/>
        <w:rPr>
          <w:rFonts w:ascii="GHEA Grapalat" w:hAnsi="GHEA Grapalat"/>
          <w:i w:val="0"/>
          <w:sz w:val="22"/>
          <w:szCs w:val="22"/>
        </w:rPr>
      </w:pPr>
      <w:r w:rsidRPr="007A707D">
        <w:rPr>
          <w:rFonts w:ascii="GHEA Grapalat" w:hAnsi="GHEA Grapalat"/>
          <w:b/>
          <w:i w:val="0"/>
          <w:sz w:val="24"/>
          <w:szCs w:val="24"/>
        </w:rPr>
        <w:t xml:space="preserve">к Приглашению на </w:t>
      </w:r>
      <w:r w:rsidRPr="007A707D">
        <w:rPr>
          <w:rStyle w:val="y2iqfc"/>
          <w:rFonts w:ascii="GHEA Grapalat" w:hAnsi="GHEA Grapalat"/>
          <w:b/>
          <w:i w:val="0"/>
          <w:color w:val="202124"/>
          <w:sz w:val="22"/>
          <w:szCs w:val="22"/>
        </w:rPr>
        <w:t>рейтинг</w:t>
      </w:r>
      <w:r w:rsidRPr="007A707D">
        <w:rPr>
          <w:rFonts w:ascii="GHEA Grapalat" w:hAnsi="GHEA Grapalat"/>
          <w:b/>
          <w:i w:val="0"/>
          <w:sz w:val="24"/>
          <w:szCs w:val="24"/>
        </w:rPr>
        <w:t xml:space="preserve"> конкурс</w:t>
      </w:r>
      <w:r w:rsidRPr="007A707D">
        <w:rPr>
          <w:rFonts w:ascii="GHEA Grapalat" w:hAnsi="GHEA Grapalat" w:cs="Arial"/>
          <w:b/>
          <w:i w:val="0"/>
          <w:sz w:val="24"/>
          <w:szCs w:val="24"/>
        </w:rPr>
        <w:br/>
      </w:r>
      <w:r w:rsidRPr="007A707D">
        <w:rPr>
          <w:rFonts w:ascii="GHEA Grapalat" w:hAnsi="GHEA Grapalat"/>
          <w:b/>
          <w:i w:val="0"/>
          <w:sz w:val="24"/>
          <w:szCs w:val="24"/>
        </w:rPr>
        <w:t xml:space="preserve">под кодом </w:t>
      </w:r>
      <w:r w:rsidRPr="007A707D">
        <w:rPr>
          <w:rFonts w:ascii="GHEA Grapalat" w:hAnsi="GHEA Grapalat"/>
          <w:b/>
          <w:i w:val="0"/>
          <w:lang w:val="af-ZA"/>
        </w:rPr>
        <w:t>«</w:t>
      </w:r>
      <w:r w:rsidRPr="007A707D">
        <w:rPr>
          <w:rFonts w:ascii="GHEA Grapalat" w:hAnsi="GHEA Grapalat"/>
          <w:b/>
          <w:i w:val="0"/>
          <w:sz w:val="22"/>
          <w:szCs w:val="22"/>
          <w:lang w:val="af-ZA"/>
        </w:rPr>
        <w:t>ՇՄԱՀ-</w:t>
      </w:r>
      <w:r w:rsidRPr="007A707D">
        <w:rPr>
          <w:rFonts w:ascii="GHEA Grapalat" w:hAnsi="GHEA Grapalat"/>
          <w:b/>
          <w:i w:val="0"/>
          <w:sz w:val="22"/>
          <w:szCs w:val="22"/>
        </w:rPr>
        <w:t>ԳՀԽԾ</w:t>
      </w:r>
      <w:r w:rsidRPr="007A707D">
        <w:rPr>
          <w:rFonts w:ascii="GHEA Grapalat" w:hAnsi="GHEA Grapalat"/>
          <w:b/>
          <w:i w:val="0"/>
          <w:sz w:val="22"/>
          <w:szCs w:val="22"/>
          <w:lang w:val="af-ZA"/>
        </w:rPr>
        <w:t>ՁԲ-2</w:t>
      </w:r>
      <w:r w:rsidRPr="007A707D">
        <w:rPr>
          <w:rFonts w:ascii="GHEA Grapalat" w:hAnsi="GHEA Grapalat"/>
          <w:b/>
          <w:i w:val="0"/>
          <w:sz w:val="22"/>
          <w:szCs w:val="22"/>
        </w:rPr>
        <w:t>5</w:t>
      </w:r>
      <w:r w:rsidRPr="007A707D">
        <w:rPr>
          <w:rFonts w:ascii="GHEA Grapalat" w:hAnsi="GHEA Grapalat"/>
          <w:b/>
          <w:i w:val="0"/>
          <w:sz w:val="22"/>
          <w:szCs w:val="22"/>
          <w:lang w:val="af-ZA"/>
        </w:rPr>
        <w:t>/</w:t>
      </w:r>
      <w:r w:rsidR="001E5DAF" w:rsidRPr="001E5DAF">
        <w:rPr>
          <w:rFonts w:ascii="GHEA Grapalat" w:hAnsi="GHEA Grapalat"/>
          <w:b/>
          <w:i w:val="0"/>
          <w:sz w:val="22"/>
          <w:szCs w:val="22"/>
        </w:rPr>
        <w:t>68</w:t>
      </w:r>
      <w:r w:rsidRPr="007A707D">
        <w:rPr>
          <w:rFonts w:ascii="GHEA Grapalat" w:hAnsi="GHEA Grapalat"/>
          <w:b/>
          <w:i w:val="0"/>
          <w:sz w:val="22"/>
          <w:szCs w:val="22"/>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F733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F733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F733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F733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F733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F733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FD1EE4" w:rsidTr="00DF1F49">
        <w:trPr>
          <w:trHeight w:val="924"/>
        </w:trPr>
        <w:tc>
          <w:tcPr>
            <w:tcW w:w="9016" w:type="dxa"/>
            <w:gridSpan w:val="2"/>
            <w:vAlign w:val="center"/>
          </w:tcPr>
          <w:p w:rsidR="00AC34B0" w:rsidRPr="00FD1EE4" w:rsidRDefault="00DF733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F73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F73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F733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F733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FD1EE4" w:rsidTr="00DF1F49">
        <w:trPr>
          <w:trHeight w:val="924"/>
        </w:trPr>
        <w:tc>
          <w:tcPr>
            <w:tcW w:w="9016" w:type="dxa"/>
            <w:gridSpan w:val="2"/>
            <w:vAlign w:val="center"/>
          </w:tcPr>
          <w:p w:rsidR="00AC34B0" w:rsidRPr="00FD1EE4" w:rsidRDefault="00DF733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F73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F73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F733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F733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F733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F733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DF73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F7332" w:rsidP="00DF1F49">
            <w:pPr>
              <w:rPr>
                <w:rFonts w:ascii="GHEA Grapalat" w:eastAsia="GHEA Grapalat" w:hAnsi="GHEA Grapalat" w:cs="GHEA Grapalat"/>
              </w:rPr>
            </w:pPr>
            <w:sdt>
              <w:sdtPr>
                <w:rPr>
                  <w:rFonts w:ascii="GHEA Grapalat" w:eastAsia="GHEA Grapalat" w:hAnsi="GHEA Grapalat" w:cs="GHEA Grapalat"/>
                </w:rPr>
                <w:id w:val="45428789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F73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F733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1046B" w:rsidRPr="007A707D" w:rsidRDefault="00F1046B" w:rsidP="00F1046B">
      <w:pPr>
        <w:pStyle w:val="a3"/>
        <w:tabs>
          <w:tab w:val="left" w:pos="708"/>
        </w:tabs>
        <w:spacing w:line="240" w:lineRule="auto"/>
        <w:jc w:val="right"/>
        <w:rPr>
          <w:rFonts w:ascii="GHEA Grapalat" w:hAnsi="GHEA Grapalat"/>
          <w:i w:val="0"/>
          <w:sz w:val="22"/>
          <w:szCs w:val="22"/>
        </w:rPr>
      </w:pPr>
      <w:r w:rsidRPr="007A707D">
        <w:rPr>
          <w:rFonts w:ascii="GHEA Grapalat" w:hAnsi="GHEA Grapalat"/>
          <w:b/>
          <w:i w:val="0"/>
          <w:sz w:val="24"/>
          <w:szCs w:val="24"/>
        </w:rPr>
        <w:t xml:space="preserve">к Приглашению на </w:t>
      </w:r>
      <w:r w:rsidRPr="007A707D">
        <w:rPr>
          <w:rStyle w:val="y2iqfc"/>
          <w:rFonts w:ascii="GHEA Grapalat" w:hAnsi="GHEA Grapalat"/>
          <w:b/>
          <w:i w:val="0"/>
          <w:color w:val="202124"/>
          <w:sz w:val="22"/>
          <w:szCs w:val="22"/>
        </w:rPr>
        <w:t>рейтинг</w:t>
      </w:r>
      <w:r w:rsidRPr="007A707D">
        <w:rPr>
          <w:rFonts w:ascii="GHEA Grapalat" w:hAnsi="GHEA Grapalat"/>
          <w:b/>
          <w:i w:val="0"/>
          <w:sz w:val="24"/>
          <w:szCs w:val="24"/>
        </w:rPr>
        <w:t xml:space="preserve"> конкурс</w:t>
      </w:r>
      <w:r w:rsidRPr="007A707D">
        <w:rPr>
          <w:rFonts w:ascii="GHEA Grapalat" w:hAnsi="GHEA Grapalat" w:cs="Arial"/>
          <w:b/>
          <w:i w:val="0"/>
          <w:sz w:val="24"/>
          <w:szCs w:val="24"/>
        </w:rPr>
        <w:br/>
      </w:r>
      <w:r w:rsidRPr="007A707D">
        <w:rPr>
          <w:rFonts w:ascii="GHEA Grapalat" w:hAnsi="GHEA Grapalat"/>
          <w:b/>
          <w:i w:val="0"/>
          <w:sz w:val="24"/>
          <w:szCs w:val="24"/>
        </w:rPr>
        <w:t xml:space="preserve">под кодом </w:t>
      </w:r>
      <w:r w:rsidRPr="007A707D">
        <w:rPr>
          <w:rFonts w:ascii="GHEA Grapalat" w:hAnsi="GHEA Grapalat"/>
          <w:b/>
          <w:i w:val="0"/>
          <w:lang w:val="af-ZA"/>
        </w:rPr>
        <w:t>«</w:t>
      </w:r>
      <w:r w:rsidRPr="007A707D">
        <w:rPr>
          <w:rFonts w:ascii="GHEA Grapalat" w:hAnsi="GHEA Grapalat"/>
          <w:b/>
          <w:i w:val="0"/>
          <w:sz w:val="22"/>
          <w:szCs w:val="22"/>
          <w:lang w:val="af-ZA"/>
        </w:rPr>
        <w:t>ՇՄԱՀ-</w:t>
      </w:r>
      <w:r w:rsidRPr="007A707D">
        <w:rPr>
          <w:rFonts w:ascii="GHEA Grapalat" w:hAnsi="GHEA Grapalat"/>
          <w:b/>
          <w:i w:val="0"/>
          <w:sz w:val="22"/>
          <w:szCs w:val="22"/>
        </w:rPr>
        <w:t>ԳՀԽԾ</w:t>
      </w:r>
      <w:r w:rsidRPr="007A707D">
        <w:rPr>
          <w:rFonts w:ascii="GHEA Grapalat" w:hAnsi="GHEA Grapalat"/>
          <w:b/>
          <w:i w:val="0"/>
          <w:sz w:val="22"/>
          <w:szCs w:val="22"/>
          <w:lang w:val="af-ZA"/>
        </w:rPr>
        <w:t>ՁԲ-2</w:t>
      </w:r>
      <w:r w:rsidRPr="007A707D">
        <w:rPr>
          <w:rFonts w:ascii="GHEA Grapalat" w:hAnsi="GHEA Grapalat"/>
          <w:b/>
          <w:i w:val="0"/>
          <w:sz w:val="22"/>
          <w:szCs w:val="22"/>
        </w:rPr>
        <w:t>5</w:t>
      </w:r>
      <w:r w:rsidRPr="007A707D">
        <w:rPr>
          <w:rFonts w:ascii="GHEA Grapalat" w:hAnsi="GHEA Grapalat"/>
          <w:b/>
          <w:i w:val="0"/>
          <w:sz w:val="22"/>
          <w:szCs w:val="22"/>
          <w:lang w:val="af-ZA"/>
        </w:rPr>
        <w:t>/</w:t>
      </w:r>
      <w:r w:rsidR="001E5DAF" w:rsidRPr="001E5DAF">
        <w:rPr>
          <w:rFonts w:ascii="GHEA Grapalat" w:hAnsi="GHEA Grapalat"/>
          <w:b/>
          <w:i w:val="0"/>
          <w:sz w:val="22"/>
          <w:szCs w:val="22"/>
        </w:rPr>
        <w:t>68</w:t>
      </w:r>
      <w:r w:rsidRPr="007A707D">
        <w:rPr>
          <w:rFonts w:ascii="GHEA Grapalat" w:hAnsi="GHEA Grapalat"/>
          <w:b/>
          <w:i w:val="0"/>
          <w:sz w:val="22"/>
          <w:szCs w:val="22"/>
        </w:rPr>
        <w:t>»</w:t>
      </w:r>
    </w:p>
    <w:p w:rsidR="00F1046B" w:rsidRPr="001724E3" w:rsidRDefault="00F1046B" w:rsidP="00F1046B">
      <w:pPr>
        <w:widowControl w:val="0"/>
        <w:spacing w:after="120"/>
        <w:rPr>
          <w:rFonts w:ascii="GHEA Grapalat" w:hAnsi="GHEA Grapalat"/>
        </w:rPr>
      </w:pPr>
    </w:p>
    <w:p w:rsidR="00F1046B" w:rsidRPr="0048166F" w:rsidRDefault="00F1046B" w:rsidP="00F1046B">
      <w:pPr>
        <w:widowControl w:val="0"/>
        <w:spacing w:after="120"/>
        <w:ind w:left="-66"/>
        <w:jc w:val="center"/>
        <w:rPr>
          <w:rFonts w:ascii="GHEA Grapalat" w:hAnsi="GHEA Grapalat"/>
          <w:b/>
        </w:rPr>
      </w:pPr>
      <w:r w:rsidRPr="0048166F">
        <w:rPr>
          <w:rFonts w:ascii="GHEA Grapalat" w:hAnsi="GHEA Grapalat"/>
          <w:b/>
        </w:rPr>
        <w:t>ЦЕНОВОЕ ПРЕДЛОЖЕНИЕ</w:t>
      </w:r>
    </w:p>
    <w:p w:rsidR="00F1046B" w:rsidRPr="0048166F" w:rsidRDefault="00F1046B" w:rsidP="00F1046B">
      <w:pPr>
        <w:widowControl w:val="0"/>
        <w:spacing w:after="120"/>
        <w:ind w:firstLine="567"/>
        <w:jc w:val="center"/>
        <w:rPr>
          <w:rFonts w:ascii="GHEA Grapalat" w:hAnsi="GHEA Grapalat"/>
        </w:rPr>
      </w:pPr>
    </w:p>
    <w:p w:rsidR="00F1046B" w:rsidRPr="00FF409A" w:rsidRDefault="00F1046B" w:rsidP="00F1046B">
      <w:pPr>
        <w:pStyle w:val="a3"/>
        <w:tabs>
          <w:tab w:val="left" w:pos="708"/>
        </w:tabs>
        <w:spacing w:line="240" w:lineRule="auto"/>
        <w:jc w:val="center"/>
        <w:rPr>
          <w:rFonts w:ascii="GHEA Grapalat" w:hAnsi="GHEA Grapalat"/>
          <w:i w:val="0"/>
          <w:sz w:val="22"/>
          <w:szCs w:val="22"/>
        </w:rPr>
      </w:pPr>
      <w:r w:rsidRPr="0048166F">
        <w:rPr>
          <w:rFonts w:ascii="GHEA Grapalat" w:hAnsi="GHEA Grapalat"/>
          <w:spacing w:val="-6"/>
        </w:rPr>
        <w:t xml:space="preserve">Рассмотрев приглашение на </w:t>
      </w:r>
      <w:r w:rsidRPr="0048166F">
        <w:rPr>
          <w:rFonts w:ascii="GHEA Grapalat" w:hAnsi="GHEA Grapalat"/>
          <w:sz w:val="22"/>
          <w:szCs w:val="22"/>
        </w:rPr>
        <w:t>рейтинг</w:t>
      </w:r>
      <w:r w:rsidRPr="0048166F">
        <w:rPr>
          <w:rFonts w:ascii="GHEA Grapalat" w:hAnsi="GHEA Grapalat"/>
          <w:spacing w:val="-6"/>
        </w:rPr>
        <w:t xml:space="preserve"> конкурс под кодом </w:t>
      </w:r>
      <w:r w:rsidRPr="0048166F">
        <w:rPr>
          <w:rFonts w:ascii="GHEA Grapalat" w:hAnsi="GHEA Grapalat"/>
          <w:b/>
          <w:i w:val="0"/>
          <w:lang w:val="af-ZA"/>
        </w:rPr>
        <w:t>«</w:t>
      </w:r>
      <w:r w:rsidRPr="0048166F">
        <w:rPr>
          <w:rFonts w:ascii="GHEA Grapalat" w:hAnsi="GHEA Grapalat"/>
          <w:b/>
          <w:i w:val="0"/>
          <w:sz w:val="22"/>
          <w:szCs w:val="22"/>
          <w:lang w:val="af-ZA"/>
        </w:rPr>
        <w:t>ՇՄԱՀ-</w:t>
      </w:r>
      <w:r w:rsidRPr="0048166F">
        <w:rPr>
          <w:rFonts w:ascii="GHEA Grapalat" w:hAnsi="GHEA Grapalat"/>
          <w:b/>
          <w:i w:val="0"/>
          <w:sz w:val="22"/>
          <w:szCs w:val="22"/>
        </w:rPr>
        <w:t>ԳՀԽԾ</w:t>
      </w:r>
      <w:r w:rsidRPr="0048166F">
        <w:rPr>
          <w:rFonts w:ascii="GHEA Grapalat" w:hAnsi="GHEA Grapalat"/>
          <w:b/>
          <w:i w:val="0"/>
          <w:sz w:val="22"/>
          <w:szCs w:val="22"/>
          <w:lang w:val="af-ZA"/>
        </w:rPr>
        <w:t>ՁԲ-2</w:t>
      </w:r>
      <w:r w:rsidRPr="0048166F">
        <w:rPr>
          <w:rFonts w:ascii="GHEA Grapalat" w:hAnsi="GHEA Grapalat"/>
          <w:b/>
          <w:i w:val="0"/>
          <w:sz w:val="22"/>
          <w:szCs w:val="22"/>
        </w:rPr>
        <w:t>5</w:t>
      </w:r>
      <w:r w:rsidRPr="0048166F">
        <w:rPr>
          <w:rFonts w:ascii="GHEA Grapalat" w:hAnsi="GHEA Grapalat"/>
          <w:b/>
          <w:i w:val="0"/>
          <w:sz w:val="22"/>
          <w:szCs w:val="22"/>
          <w:lang w:val="af-ZA"/>
        </w:rPr>
        <w:t>/</w:t>
      </w:r>
      <w:r w:rsidR="001E5DAF">
        <w:rPr>
          <w:rFonts w:ascii="GHEA Grapalat" w:hAnsi="GHEA Grapalat"/>
          <w:b/>
          <w:i w:val="0"/>
          <w:sz w:val="22"/>
          <w:szCs w:val="22"/>
          <w:lang w:val="af-ZA"/>
        </w:rPr>
        <w:t>68</w:t>
      </w:r>
      <w:r w:rsidRPr="0048166F">
        <w:rPr>
          <w:rFonts w:ascii="GHEA Grapalat" w:hAnsi="GHEA Grapalat"/>
          <w:b/>
          <w:i w:val="0"/>
          <w:sz w:val="22"/>
          <w:szCs w:val="22"/>
        </w:rPr>
        <w:t>»</w:t>
      </w:r>
    </w:p>
    <w:p w:rsidR="00F1046B" w:rsidRPr="000F6C24" w:rsidRDefault="00F1046B" w:rsidP="00F1046B">
      <w:pPr>
        <w:widowControl w:val="0"/>
        <w:spacing w:after="160"/>
        <w:ind w:firstLine="567"/>
        <w:jc w:val="both"/>
        <w:rPr>
          <w:rFonts w:ascii="GHEA Grapalat" w:hAnsi="GHEA Grapalat"/>
        </w:rPr>
      </w:pPr>
    </w:p>
    <w:p w:rsidR="00F1046B" w:rsidRPr="008842CE" w:rsidRDefault="00F1046B" w:rsidP="00F1046B">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1046B" w:rsidRPr="009044F1" w:rsidRDefault="00F1046B" w:rsidP="00F1046B">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1046B" w:rsidRPr="009044F1" w:rsidRDefault="00F1046B" w:rsidP="00F1046B">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1046B" w:rsidRPr="009044F1" w:rsidRDefault="00F1046B" w:rsidP="00F1046B">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552" w:type="dxa"/>
        <w:jc w:val="center"/>
        <w:tblInd w:w="-1858" w:type="dxa"/>
        <w:tblBorders>
          <w:top w:val="single" w:sz="4" w:space="0" w:color="auto"/>
          <w:left w:val="single" w:sz="4" w:space="0" w:color="auto"/>
          <w:bottom w:val="single" w:sz="4" w:space="0" w:color="auto"/>
          <w:right w:val="single" w:sz="4" w:space="0" w:color="auto"/>
        </w:tblBorders>
        <w:tblLayout w:type="fixed"/>
        <w:tblLook w:val="0000"/>
      </w:tblPr>
      <w:tblGrid>
        <w:gridCol w:w="1659"/>
        <w:gridCol w:w="3118"/>
        <w:gridCol w:w="1567"/>
        <w:gridCol w:w="1559"/>
        <w:gridCol w:w="1649"/>
      </w:tblGrid>
      <w:tr w:rsidR="00F1046B" w:rsidRPr="005744FC" w:rsidTr="00183439">
        <w:trPr>
          <w:trHeight w:val="916"/>
          <w:jc w:val="center"/>
        </w:trPr>
        <w:tc>
          <w:tcPr>
            <w:tcW w:w="1659" w:type="dxa"/>
            <w:tcBorders>
              <w:top w:val="single" w:sz="4" w:space="0" w:color="auto"/>
              <w:left w:val="single" w:sz="4" w:space="0" w:color="auto"/>
              <w:right w:val="single" w:sz="4" w:space="0" w:color="auto"/>
            </w:tcBorders>
            <w:vAlign w:val="center"/>
          </w:tcPr>
          <w:p w:rsidR="00F1046B" w:rsidRPr="005744FC" w:rsidRDefault="00F1046B" w:rsidP="00E5314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18" w:type="dxa"/>
            <w:tcBorders>
              <w:top w:val="single" w:sz="4" w:space="0" w:color="auto"/>
              <w:left w:val="single" w:sz="4" w:space="0" w:color="auto"/>
              <w:right w:val="single" w:sz="4" w:space="0" w:color="auto"/>
            </w:tcBorders>
            <w:vAlign w:val="center"/>
          </w:tcPr>
          <w:p w:rsidR="00F1046B" w:rsidRPr="00423B3F" w:rsidRDefault="00F1046B" w:rsidP="00E5314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67" w:type="dxa"/>
            <w:tcBorders>
              <w:top w:val="single" w:sz="4" w:space="0" w:color="auto"/>
              <w:left w:val="single" w:sz="4" w:space="0" w:color="auto"/>
              <w:right w:val="single" w:sz="4" w:space="0" w:color="auto"/>
            </w:tcBorders>
            <w:vAlign w:val="center"/>
          </w:tcPr>
          <w:p w:rsidR="00F1046B" w:rsidRPr="00503411" w:rsidRDefault="00F1046B" w:rsidP="00E5314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1046B" w:rsidRPr="005744FC" w:rsidRDefault="00F1046B" w:rsidP="00E53144">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1046B" w:rsidRDefault="00F1046B" w:rsidP="00E5314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5"/>
              <w:t>**</w:t>
            </w:r>
          </w:p>
          <w:p w:rsidR="00F1046B" w:rsidRPr="005744FC" w:rsidRDefault="00F1046B" w:rsidP="00E5314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1046B" w:rsidRPr="005744FC" w:rsidRDefault="00F1046B" w:rsidP="00E5314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1046B" w:rsidRPr="005744FC" w:rsidRDefault="00F1046B" w:rsidP="00E5314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1046B" w:rsidRPr="005744FC" w:rsidTr="00183439">
        <w:trPr>
          <w:jc w:val="center"/>
        </w:trPr>
        <w:tc>
          <w:tcPr>
            <w:tcW w:w="1659" w:type="dxa"/>
            <w:tcBorders>
              <w:top w:val="single" w:sz="4" w:space="0" w:color="auto"/>
              <w:left w:val="single" w:sz="4" w:space="0" w:color="auto"/>
              <w:bottom w:val="single" w:sz="4" w:space="0" w:color="auto"/>
              <w:right w:val="single" w:sz="4" w:space="0" w:color="auto"/>
            </w:tcBorders>
            <w:shd w:val="clear" w:color="auto" w:fill="99CCFF"/>
            <w:vAlign w:val="center"/>
          </w:tcPr>
          <w:p w:rsidR="00F1046B" w:rsidRPr="005744FC" w:rsidRDefault="00F1046B" w:rsidP="00E53144">
            <w:pPr>
              <w:widowControl w:val="0"/>
              <w:jc w:val="center"/>
              <w:rPr>
                <w:rFonts w:ascii="GHEA Grapalat" w:hAnsi="GHEA Grapalat"/>
                <w:b/>
                <w:i/>
                <w:sz w:val="20"/>
                <w:szCs w:val="20"/>
              </w:rPr>
            </w:pPr>
            <w:r w:rsidRPr="005744FC">
              <w:rPr>
                <w:rFonts w:ascii="GHEA Grapalat" w:hAnsi="GHEA Grapalat"/>
                <w:b/>
                <w:i/>
                <w:sz w:val="20"/>
                <w:szCs w:val="20"/>
              </w:rPr>
              <w:t>1</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rsidR="00F1046B" w:rsidRPr="005744FC" w:rsidRDefault="00F1046B" w:rsidP="00E53144">
            <w:pPr>
              <w:widowControl w:val="0"/>
              <w:jc w:val="center"/>
              <w:rPr>
                <w:rFonts w:ascii="GHEA Grapalat" w:hAnsi="GHEA Grapalat"/>
                <w:b/>
                <w:i/>
                <w:sz w:val="20"/>
                <w:szCs w:val="20"/>
              </w:rPr>
            </w:pPr>
            <w:r w:rsidRPr="005744FC">
              <w:rPr>
                <w:rFonts w:ascii="GHEA Grapalat" w:hAnsi="GHEA Grapalat"/>
                <w:b/>
                <w:i/>
                <w:sz w:val="20"/>
                <w:szCs w:val="20"/>
              </w:rPr>
              <w:t>2</w:t>
            </w:r>
          </w:p>
        </w:tc>
        <w:tc>
          <w:tcPr>
            <w:tcW w:w="1567" w:type="dxa"/>
            <w:tcBorders>
              <w:top w:val="single" w:sz="4" w:space="0" w:color="auto"/>
              <w:left w:val="single" w:sz="4" w:space="0" w:color="auto"/>
              <w:bottom w:val="single" w:sz="4" w:space="0" w:color="auto"/>
              <w:right w:val="single" w:sz="4" w:space="0" w:color="auto"/>
            </w:tcBorders>
            <w:shd w:val="clear" w:color="auto" w:fill="99CCFF"/>
          </w:tcPr>
          <w:p w:rsidR="00F1046B" w:rsidRPr="005744FC" w:rsidRDefault="00F1046B" w:rsidP="00E5314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1046B" w:rsidRPr="009754BB" w:rsidRDefault="00F1046B" w:rsidP="00E5314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1046B" w:rsidRPr="005744FC" w:rsidRDefault="00F1046B" w:rsidP="00E5314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E1381" w:rsidRPr="005744FC" w:rsidTr="00183439">
        <w:trPr>
          <w:trHeight w:val="20"/>
          <w:jc w:val="center"/>
        </w:trPr>
        <w:tc>
          <w:tcPr>
            <w:tcW w:w="1659" w:type="dxa"/>
            <w:tcBorders>
              <w:top w:val="single" w:sz="4" w:space="0" w:color="auto"/>
              <w:left w:val="single" w:sz="4" w:space="0" w:color="auto"/>
              <w:bottom w:val="single" w:sz="4" w:space="0" w:color="auto"/>
              <w:right w:val="single" w:sz="4" w:space="0" w:color="auto"/>
            </w:tcBorders>
            <w:vAlign w:val="center"/>
          </w:tcPr>
          <w:p w:rsidR="002E1381" w:rsidRPr="005744FC" w:rsidRDefault="002E1381" w:rsidP="00E53144">
            <w:pPr>
              <w:widowControl w:val="0"/>
              <w:jc w:val="center"/>
              <w:rPr>
                <w:rFonts w:ascii="GHEA Grapalat" w:hAnsi="GHEA Grapalat"/>
                <w:b/>
                <w:bCs/>
                <w:sz w:val="20"/>
                <w:szCs w:val="20"/>
              </w:rPr>
            </w:pPr>
            <w:r w:rsidRPr="005744FC">
              <w:rPr>
                <w:rFonts w:ascii="GHEA Grapalat" w:hAnsi="GHEA Grapalat"/>
                <w:b/>
                <w:sz w:val="20"/>
                <w:szCs w:val="20"/>
              </w:rPr>
              <w:t>1</w:t>
            </w:r>
          </w:p>
        </w:tc>
        <w:tc>
          <w:tcPr>
            <w:tcW w:w="3118" w:type="dxa"/>
            <w:tcBorders>
              <w:top w:val="single" w:sz="4" w:space="0" w:color="auto"/>
              <w:left w:val="single" w:sz="4" w:space="0" w:color="auto"/>
              <w:bottom w:val="single" w:sz="4" w:space="0" w:color="auto"/>
              <w:right w:val="single" w:sz="4" w:space="0" w:color="auto"/>
            </w:tcBorders>
            <w:vAlign w:val="center"/>
          </w:tcPr>
          <w:p w:rsidR="002E1381" w:rsidRPr="00601F07" w:rsidRDefault="002E1381"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969CE">
              <w:rPr>
                <w:rFonts w:ascii="GHEA Grapalat" w:hAnsi="GHEA Grapalat" w:cs="Courier New"/>
                <w:color w:val="1F1F1F"/>
                <w:sz w:val="22"/>
                <w:szCs w:val="22"/>
                <w:lang w:bidi="ar-SA"/>
              </w:rPr>
              <w:t xml:space="preserve">Для нужд общины Артик </w:t>
            </w:r>
            <w:proofErr w:type="spellStart"/>
            <w:r w:rsidRPr="008969CE">
              <w:rPr>
                <w:rFonts w:ascii="GHEA Grapalat" w:hAnsi="GHEA Grapalat" w:cs="Courier New"/>
                <w:color w:val="1F1F1F"/>
                <w:sz w:val="22"/>
                <w:szCs w:val="22"/>
                <w:lang w:bidi="ar-SA"/>
              </w:rPr>
              <w:t>Ширакской</w:t>
            </w:r>
            <w:proofErr w:type="spellEnd"/>
            <w:r w:rsidRPr="008969CE">
              <w:rPr>
                <w:rFonts w:ascii="GHEA Grapalat" w:hAnsi="GHEA Grapalat" w:cs="Courier New"/>
                <w:color w:val="1F1F1F"/>
                <w:sz w:val="22"/>
                <w:szCs w:val="22"/>
                <w:lang w:bidi="ar-SA"/>
              </w:rPr>
              <w:t xml:space="preserve"> области Республики Армения: «Технический контроль и консультационные услуги по качеству строительных работ по мощению туфовым камнем улицы Акопяна в г. Артике».</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r>
      <w:tr w:rsidR="002E1381" w:rsidRPr="005744FC" w:rsidTr="00183439">
        <w:trPr>
          <w:trHeight w:val="20"/>
          <w:jc w:val="center"/>
        </w:trPr>
        <w:tc>
          <w:tcPr>
            <w:tcW w:w="1659" w:type="dxa"/>
            <w:tcBorders>
              <w:top w:val="single" w:sz="4" w:space="0" w:color="auto"/>
              <w:left w:val="single" w:sz="4" w:space="0" w:color="auto"/>
              <w:bottom w:val="single" w:sz="4" w:space="0" w:color="auto"/>
              <w:right w:val="single" w:sz="4" w:space="0" w:color="auto"/>
            </w:tcBorders>
            <w:vAlign w:val="center"/>
          </w:tcPr>
          <w:p w:rsidR="002E1381" w:rsidRPr="00DE1635" w:rsidRDefault="002E1381" w:rsidP="00E53144">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118" w:type="dxa"/>
            <w:tcBorders>
              <w:top w:val="single" w:sz="4" w:space="0" w:color="auto"/>
              <w:left w:val="single" w:sz="4" w:space="0" w:color="auto"/>
              <w:bottom w:val="single" w:sz="4" w:space="0" w:color="auto"/>
              <w:right w:val="single" w:sz="4" w:space="0" w:color="auto"/>
            </w:tcBorders>
            <w:vAlign w:val="center"/>
          </w:tcPr>
          <w:p w:rsidR="002E1381" w:rsidRPr="00E53144" w:rsidRDefault="002E1381"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969CE">
              <w:rPr>
                <w:rFonts w:ascii="GHEA Grapalat" w:hAnsi="GHEA Grapalat" w:cs="Courier New"/>
                <w:color w:val="1F1F1F"/>
                <w:sz w:val="22"/>
                <w:szCs w:val="22"/>
                <w:lang w:bidi="ar-SA"/>
              </w:rPr>
              <w:t xml:space="preserve">Для нужд общины Артик </w:t>
            </w:r>
            <w:proofErr w:type="spellStart"/>
            <w:r w:rsidRPr="008969CE">
              <w:rPr>
                <w:rFonts w:ascii="GHEA Grapalat" w:hAnsi="GHEA Grapalat" w:cs="Courier New"/>
                <w:color w:val="1F1F1F"/>
                <w:sz w:val="22"/>
                <w:szCs w:val="22"/>
                <w:lang w:bidi="ar-SA"/>
              </w:rPr>
              <w:t>Ширакской</w:t>
            </w:r>
            <w:proofErr w:type="spellEnd"/>
            <w:r w:rsidRPr="008969CE">
              <w:rPr>
                <w:rFonts w:ascii="GHEA Grapalat" w:hAnsi="GHEA Grapalat" w:cs="Courier New"/>
                <w:color w:val="1F1F1F"/>
                <w:sz w:val="22"/>
                <w:szCs w:val="22"/>
                <w:lang w:bidi="ar-SA"/>
              </w:rPr>
              <w:t xml:space="preserve"> области Республики Армения: «Технический контроль и </w:t>
            </w:r>
            <w:r w:rsidRPr="008969CE">
              <w:rPr>
                <w:rFonts w:ascii="GHEA Grapalat" w:hAnsi="GHEA Grapalat" w:cs="Courier New"/>
                <w:color w:val="1F1F1F"/>
                <w:sz w:val="22"/>
                <w:szCs w:val="22"/>
                <w:lang w:bidi="ar-SA"/>
              </w:rPr>
              <w:lastRenderedPageBreak/>
              <w:t>консультационные услуги по качеству строительных работ по мощению туфом улицы Шираза в г. Артике».</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r>
      <w:tr w:rsidR="002E1381" w:rsidRPr="005744FC" w:rsidTr="00183439">
        <w:trPr>
          <w:trHeight w:val="20"/>
          <w:jc w:val="center"/>
        </w:trPr>
        <w:tc>
          <w:tcPr>
            <w:tcW w:w="1659" w:type="dxa"/>
            <w:tcBorders>
              <w:top w:val="single" w:sz="4" w:space="0" w:color="auto"/>
              <w:left w:val="single" w:sz="4" w:space="0" w:color="auto"/>
              <w:bottom w:val="single" w:sz="4" w:space="0" w:color="auto"/>
              <w:right w:val="single" w:sz="4" w:space="0" w:color="auto"/>
            </w:tcBorders>
            <w:vAlign w:val="center"/>
          </w:tcPr>
          <w:p w:rsidR="002E1381" w:rsidRDefault="002E1381" w:rsidP="00E53144">
            <w:pPr>
              <w:widowControl w:val="0"/>
              <w:jc w:val="center"/>
              <w:rPr>
                <w:rFonts w:ascii="GHEA Grapalat" w:hAnsi="GHEA Grapalat"/>
                <w:b/>
                <w:sz w:val="20"/>
                <w:szCs w:val="20"/>
                <w:lang w:val="en-US"/>
              </w:rPr>
            </w:pPr>
            <w:r>
              <w:rPr>
                <w:rFonts w:ascii="GHEA Grapalat" w:hAnsi="GHEA Grapalat"/>
                <w:b/>
                <w:sz w:val="20"/>
                <w:szCs w:val="20"/>
                <w:lang w:val="en-US"/>
              </w:rPr>
              <w:lastRenderedPageBreak/>
              <w:t>3</w:t>
            </w:r>
          </w:p>
        </w:tc>
        <w:tc>
          <w:tcPr>
            <w:tcW w:w="3118" w:type="dxa"/>
            <w:tcBorders>
              <w:top w:val="single" w:sz="4" w:space="0" w:color="auto"/>
              <w:left w:val="single" w:sz="4" w:space="0" w:color="auto"/>
              <w:bottom w:val="single" w:sz="4" w:space="0" w:color="auto"/>
              <w:right w:val="single" w:sz="4" w:space="0" w:color="auto"/>
            </w:tcBorders>
            <w:vAlign w:val="center"/>
          </w:tcPr>
          <w:p w:rsidR="002E1381" w:rsidRPr="00601F07" w:rsidRDefault="002E1381"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969CE">
              <w:rPr>
                <w:rFonts w:ascii="GHEA Grapalat" w:hAnsi="GHEA Grapalat" w:cs="Courier New"/>
                <w:color w:val="1F1F1F"/>
                <w:sz w:val="22"/>
                <w:szCs w:val="22"/>
                <w:lang w:bidi="ar-SA"/>
              </w:rPr>
              <w:t xml:space="preserve">Для нужд общины Артик </w:t>
            </w:r>
            <w:proofErr w:type="spellStart"/>
            <w:r w:rsidRPr="008969CE">
              <w:rPr>
                <w:rFonts w:ascii="GHEA Grapalat" w:hAnsi="GHEA Grapalat" w:cs="Courier New"/>
                <w:color w:val="1F1F1F"/>
                <w:sz w:val="22"/>
                <w:szCs w:val="22"/>
                <w:lang w:bidi="ar-SA"/>
              </w:rPr>
              <w:t>Ширакской</w:t>
            </w:r>
            <w:proofErr w:type="spellEnd"/>
            <w:r w:rsidRPr="008969CE">
              <w:rPr>
                <w:rFonts w:ascii="GHEA Grapalat" w:hAnsi="GHEA Grapalat" w:cs="Courier New"/>
                <w:color w:val="1F1F1F"/>
                <w:sz w:val="22"/>
                <w:szCs w:val="22"/>
                <w:lang w:bidi="ar-SA"/>
              </w:rPr>
              <w:t xml:space="preserve"> области Республики Армения: «Технический контроль и консультационные услуги по качеству строительных работ по мощению туфовым камнем улицы </w:t>
            </w:r>
            <w:proofErr w:type="spellStart"/>
            <w:r w:rsidRPr="008969CE">
              <w:rPr>
                <w:rFonts w:ascii="GHEA Grapalat" w:hAnsi="GHEA Grapalat" w:cs="Courier New"/>
                <w:color w:val="1F1F1F"/>
                <w:sz w:val="22"/>
                <w:szCs w:val="22"/>
                <w:lang w:bidi="ar-SA"/>
              </w:rPr>
              <w:t>Сундукяна</w:t>
            </w:r>
            <w:proofErr w:type="spellEnd"/>
            <w:r w:rsidRPr="008969CE">
              <w:rPr>
                <w:rFonts w:ascii="GHEA Grapalat" w:hAnsi="GHEA Grapalat" w:cs="Courier New"/>
                <w:color w:val="1F1F1F"/>
                <w:sz w:val="22"/>
                <w:szCs w:val="22"/>
                <w:lang w:bidi="ar-SA"/>
              </w:rPr>
              <w:t xml:space="preserve"> в г. Артике».</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r>
      <w:tr w:rsidR="002E1381" w:rsidRPr="005744FC" w:rsidTr="00183439">
        <w:trPr>
          <w:trHeight w:val="20"/>
          <w:jc w:val="center"/>
        </w:trPr>
        <w:tc>
          <w:tcPr>
            <w:tcW w:w="1659" w:type="dxa"/>
            <w:tcBorders>
              <w:top w:val="single" w:sz="4" w:space="0" w:color="auto"/>
              <w:left w:val="single" w:sz="4" w:space="0" w:color="auto"/>
              <w:bottom w:val="single" w:sz="4" w:space="0" w:color="auto"/>
              <w:right w:val="single" w:sz="4" w:space="0" w:color="auto"/>
            </w:tcBorders>
            <w:vAlign w:val="center"/>
          </w:tcPr>
          <w:p w:rsidR="002E1381" w:rsidRDefault="002E1381" w:rsidP="00E53144">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118" w:type="dxa"/>
            <w:tcBorders>
              <w:top w:val="single" w:sz="4" w:space="0" w:color="auto"/>
              <w:left w:val="single" w:sz="4" w:space="0" w:color="auto"/>
              <w:bottom w:val="single" w:sz="4" w:space="0" w:color="auto"/>
              <w:right w:val="single" w:sz="4" w:space="0" w:color="auto"/>
            </w:tcBorders>
            <w:vAlign w:val="center"/>
          </w:tcPr>
          <w:p w:rsidR="002E1381" w:rsidRPr="00601F07" w:rsidRDefault="002E1381"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969CE">
              <w:rPr>
                <w:rFonts w:ascii="GHEA Grapalat" w:hAnsi="GHEA Grapalat" w:cs="Courier New"/>
                <w:color w:val="1F1F1F"/>
                <w:sz w:val="22"/>
                <w:szCs w:val="22"/>
                <w:lang w:bidi="ar-SA"/>
              </w:rPr>
              <w:t xml:space="preserve">Для нужд общины Артик </w:t>
            </w:r>
            <w:proofErr w:type="spellStart"/>
            <w:r w:rsidRPr="008969CE">
              <w:rPr>
                <w:rFonts w:ascii="GHEA Grapalat" w:hAnsi="GHEA Grapalat" w:cs="Courier New"/>
                <w:color w:val="1F1F1F"/>
                <w:sz w:val="22"/>
                <w:szCs w:val="22"/>
                <w:lang w:bidi="ar-SA"/>
              </w:rPr>
              <w:t>Ширакской</w:t>
            </w:r>
            <w:proofErr w:type="spellEnd"/>
            <w:r w:rsidRPr="008969CE">
              <w:rPr>
                <w:rFonts w:ascii="GHEA Grapalat" w:hAnsi="GHEA Grapalat" w:cs="Courier New"/>
                <w:color w:val="1F1F1F"/>
                <w:sz w:val="22"/>
                <w:szCs w:val="22"/>
                <w:lang w:bidi="ar-SA"/>
              </w:rPr>
              <w:t xml:space="preserve"> области Республики Армения: «Технический контроль и консультационные услуги по качеству строительных работ по туфовому мощению улицы Маштоца в г. Артике».</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r>
      <w:tr w:rsidR="002E1381" w:rsidRPr="005744FC" w:rsidTr="00183439">
        <w:trPr>
          <w:trHeight w:val="20"/>
          <w:jc w:val="center"/>
        </w:trPr>
        <w:tc>
          <w:tcPr>
            <w:tcW w:w="1659" w:type="dxa"/>
            <w:tcBorders>
              <w:top w:val="single" w:sz="4" w:space="0" w:color="auto"/>
              <w:left w:val="single" w:sz="4" w:space="0" w:color="auto"/>
              <w:bottom w:val="single" w:sz="4" w:space="0" w:color="auto"/>
              <w:right w:val="single" w:sz="4" w:space="0" w:color="auto"/>
            </w:tcBorders>
            <w:vAlign w:val="center"/>
          </w:tcPr>
          <w:p w:rsidR="002E1381" w:rsidRDefault="004D2DF7" w:rsidP="00E53144">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118" w:type="dxa"/>
            <w:tcBorders>
              <w:top w:val="single" w:sz="4" w:space="0" w:color="auto"/>
              <w:left w:val="single" w:sz="4" w:space="0" w:color="auto"/>
              <w:bottom w:val="single" w:sz="4" w:space="0" w:color="auto"/>
              <w:right w:val="single" w:sz="4" w:space="0" w:color="auto"/>
            </w:tcBorders>
            <w:vAlign w:val="center"/>
          </w:tcPr>
          <w:p w:rsidR="002E1381" w:rsidRPr="00601F07" w:rsidRDefault="002E1381"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969CE">
              <w:rPr>
                <w:rFonts w:ascii="GHEA Grapalat" w:hAnsi="GHEA Grapalat" w:cs="Courier New"/>
                <w:color w:val="1F1F1F"/>
                <w:sz w:val="22"/>
                <w:szCs w:val="22"/>
                <w:lang w:bidi="ar-SA"/>
              </w:rPr>
              <w:t xml:space="preserve">Для нужд общины Артик </w:t>
            </w:r>
            <w:proofErr w:type="spellStart"/>
            <w:r w:rsidRPr="008969CE">
              <w:rPr>
                <w:rFonts w:ascii="GHEA Grapalat" w:hAnsi="GHEA Grapalat" w:cs="Courier New"/>
                <w:color w:val="1F1F1F"/>
                <w:sz w:val="22"/>
                <w:szCs w:val="22"/>
                <w:lang w:bidi="ar-SA"/>
              </w:rPr>
              <w:t>Ширакской</w:t>
            </w:r>
            <w:proofErr w:type="spellEnd"/>
            <w:r w:rsidRPr="008969CE">
              <w:rPr>
                <w:rFonts w:ascii="GHEA Grapalat" w:hAnsi="GHEA Grapalat" w:cs="Courier New"/>
                <w:color w:val="1F1F1F"/>
                <w:sz w:val="22"/>
                <w:szCs w:val="22"/>
                <w:lang w:bidi="ar-SA"/>
              </w:rPr>
              <w:t xml:space="preserve"> области Республики Армения технический надзор и консультационные услуги по качеству строительных </w:t>
            </w:r>
            <w:r w:rsidRPr="008969CE">
              <w:rPr>
                <w:rFonts w:ascii="GHEA Grapalat" w:hAnsi="GHEA Grapalat" w:cs="Courier New"/>
                <w:color w:val="1F1F1F"/>
                <w:sz w:val="22"/>
                <w:szCs w:val="22"/>
                <w:lang w:bidi="ar-SA"/>
              </w:rPr>
              <w:lastRenderedPageBreak/>
              <w:t>работ по туфовому мощению 3-й и 11-й улиц поселка Хором.</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r>
      <w:tr w:rsidR="002E1381" w:rsidRPr="005744FC" w:rsidTr="00183439">
        <w:trPr>
          <w:trHeight w:val="20"/>
          <w:jc w:val="center"/>
        </w:trPr>
        <w:tc>
          <w:tcPr>
            <w:tcW w:w="1659" w:type="dxa"/>
            <w:tcBorders>
              <w:top w:val="single" w:sz="4" w:space="0" w:color="auto"/>
              <w:left w:val="single" w:sz="4" w:space="0" w:color="auto"/>
              <w:bottom w:val="single" w:sz="4" w:space="0" w:color="auto"/>
              <w:right w:val="single" w:sz="4" w:space="0" w:color="auto"/>
            </w:tcBorders>
            <w:vAlign w:val="center"/>
          </w:tcPr>
          <w:p w:rsidR="002E1381" w:rsidRDefault="004D2DF7" w:rsidP="00E53144">
            <w:pPr>
              <w:widowControl w:val="0"/>
              <w:jc w:val="center"/>
              <w:rPr>
                <w:rFonts w:ascii="GHEA Grapalat" w:hAnsi="GHEA Grapalat"/>
                <w:b/>
                <w:sz w:val="20"/>
                <w:szCs w:val="20"/>
                <w:lang w:val="en-US"/>
              </w:rPr>
            </w:pPr>
            <w:r>
              <w:rPr>
                <w:rFonts w:ascii="GHEA Grapalat" w:hAnsi="GHEA Grapalat"/>
                <w:b/>
                <w:sz w:val="20"/>
                <w:szCs w:val="20"/>
                <w:lang w:val="en-US"/>
              </w:rPr>
              <w:lastRenderedPageBreak/>
              <w:t>6</w:t>
            </w:r>
          </w:p>
        </w:tc>
        <w:tc>
          <w:tcPr>
            <w:tcW w:w="3118" w:type="dxa"/>
            <w:tcBorders>
              <w:top w:val="single" w:sz="4" w:space="0" w:color="auto"/>
              <w:left w:val="single" w:sz="4" w:space="0" w:color="auto"/>
              <w:bottom w:val="single" w:sz="4" w:space="0" w:color="auto"/>
              <w:right w:val="single" w:sz="4" w:space="0" w:color="auto"/>
            </w:tcBorders>
            <w:vAlign w:val="center"/>
          </w:tcPr>
          <w:p w:rsidR="002E1381" w:rsidRPr="00601F07" w:rsidRDefault="002E1381"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969CE">
              <w:rPr>
                <w:rFonts w:ascii="GHEA Grapalat" w:hAnsi="GHEA Grapalat" w:cs="Courier New"/>
                <w:color w:val="1F1F1F"/>
                <w:sz w:val="22"/>
                <w:szCs w:val="22"/>
                <w:lang w:bidi="ar-SA"/>
              </w:rPr>
              <w:t xml:space="preserve">Для нужд общины Артик </w:t>
            </w:r>
            <w:proofErr w:type="spellStart"/>
            <w:r w:rsidRPr="008969CE">
              <w:rPr>
                <w:rFonts w:ascii="GHEA Grapalat" w:hAnsi="GHEA Grapalat" w:cs="Courier New"/>
                <w:color w:val="1F1F1F"/>
                <w:sz w:val="22"/>
                <w:szCs w:val="22"/>
                <w:lang w:bidi="ar-SA"/>
              </w:rPr>
              <w:t>Ширакской</w:t>
            </w:r>
            <w:proofErr w:type="spellEnd"/>
            <w:r w:rsidRPr="008969CE">
              <w:rPr>
                <w:rFonts w:ascii="GHEA Grapalat" w:hAnsi="GHEA Grapalat" w:cs="Courier New"/>
                <w:color w:val="1F1F1F"/>
                <w:sz w:val="22"/>
                <w:szCs w:val="22"/>
                <w:lang w:bidi="ar-SA"/>
              </w:rPr>
              <w:t xml:space="preserve"> области Республики Армения технический надзор и консультационные услуги по качеству строительных работ по туфовому мощению 4-ой улицы поселка Нор </w:t>
            </w:r>
            <w:proofErr w:type="spellStart"/>
            <w:r w:rsidRPr="008969CE">
              <w:rPr>
                <w:rFonts w:ascii="GHEA Grapalat" w:hAnsi="GHEA Grapalat" w:cs="Courier New"/>
                <w:color w:val="1F1F1F"/>
                <w:sz w:val="22"/>
                <w:szCs w:val="22"/>
                <w:lang w:bidi="ar-SA"/>
              </w:rPr>
              <w:t>Кянк</w:t>
            </w:r>
            <w:proofErr w:type="spellEnd"/>
            <w:r w:rsidRPr="008969CE">
              <w:rPr>
                <w:rFonts w:ascii="GHEA Grapalat" w:hAnsi="GHEA Grapalat" w:cs="Courier New"/>
                <w:color w:val="1F1F1F"/>
                <w:sz w:val="22"/>
                <w:szCs w:val="22"/>
                <w:lang w:bidi="ar-SA"/>
              </w:rPr>
              <w:t>.</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r>
      <w:tr w:rsidR="002E1381" w:rsidRPr="005744FC" w:rsidTr="00183439">
        <w:trPr>
          <w:trHeight w:val="20"/>
          <w:jc w:val="center"/>
        </w:trPr>
        <w:tc>
          <w:tcPr>
            <w:tcW w:w="1659" w:type="dxa"/>
            <w:tcBorders>
              <w:top w:val="single" w:sz="4" w:space="0" w:color="auto"/>
              <w:left w:val="single" w:sz="4" w:space="0" w:color="auto"/>
              <w:bottom w:val="single" w:sz="4" w:space="0" w:color="auto"/>
              <w:right w:val="single" w:sz="4" w:space="0" w:color="auto"/>
            </w:tcBorders>
            <w:vAlign w:val="center"/>
          </w:tcPr>
          <w:p w:rsidR="002E1381" w:rsidRDefault="004D2DF7" w:rsidP="00E53144">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3118" w:type="dxa"/>
            <w:tcBorders>
              <w:top w:val="single" w:sz="4" w:space="0" w:color="auto"/>
              <w:left w:val="single" w:sz="4" w:space="0" w:color="auto"/>
              <w:bottom w:val="single" w:sz="4" w:space="0" w:color="auto"/>
              <w:right w:val="single" w:sz="4" w:space="0" w:color="auto"/>
            </w:tcBorders>
            <w:vAlign w:val="center"/>
          </w:tcPr>
          <w:p w:rsidR="002E1381" w:rsidRPr="00003062" w:rsidRDefault="002E1381" w:rsidP="00CA09DF">
            <w:pPr>
              <w:pStyle w:val="2"/>
              <w:jc w:val="center"/>
              <w:rPr>
                <w:rFonts w:ascii="GHEA Grapalat" w:hAnsi="GHEA Grapalat"/>
                <w:b w:val="0"/>
                <w:color w:val="auto"/>
                <w:sz w:val="22"/>
                <w:szCs w:val="22"/>
                <w:lang w:val="af-ZA"/>
              </w:rPr>
            </w:pPr>
            <w:r w:rsidRPr="008969CE">
              <w:rPr>
                <w:rFonts w:ascii="GHEA Grapalat" w:hAnsi="GHEA Grapalat"/>
                <w:b w:val="0"/>
                <w:color w:val="auto"/>
                <w:sz w:val="22"/>
                <w:szCs w:val="22"/>
              </w:rPr>
              <w:t xml:space="preserve">Для нужд общины Артик </w:t>
            </w:r>
            <w:proofErr w:type="spellStart"/>
            <w:r w:rsidRPr="008969CE">
              <w:rPr>
                <w:rFonts w:ascii="GHEA Grapalat" w:hAnsi="GHEA Grapalat"/>
                <w:b w:val="0"/>
                <w:color w:val="auto"/>
                <w:sz w:val="22"/>
                <w:szCs w:val="22"/>
              </w:rPr>
              <w:t>Ширакской</w:t>
            </w:r>
            <w:proofErr w:type="spellEnd"/>
            <w:r w:rsidRPr="008969CE">
              <w:rPr>
                <w:rFonts w:ascii="GHEA Grapalat" w:hAnsi="GHEA Grapalat"/>
                <w:b w:val="0"/>
                <w:color w:val="auto"/>
                <w:sz w:val="22"/>
                <w:szCs w:val="22"/>
              </w:rPr>
              <w:t xml:space="preserve"> области Республики Армения технический надзор и консультационные услуги по качеству строительных работ по мощению туфовым камнем 4-й и 5-й улиц поселка </w:t>
            </w:r>
            <w:proofErr w:type="spellStart"/>
            <w:r w:rsidRPr="008969CE">
              <w:rPr>
                <w:rFonts w:ascii="GHEA Grapalat" w:hAnsi="GHEA Grapalat"/>
                <w:b w:val="0"/>
                <w:color w:val="auto"/>
                <w:sz w:val="22"/>
                <w:szCs w:val="22"/>
              </w:rPr>
              <w:t>Вардакар</w:t>
            </w:r>
            <w:proofErr w:type="spellEnd"/>
            <w:r w:rsidRPr="008969CE">
              <w:rPr>
                <w:rFonts w:ascii="GHEA Grapalat" w:hAnsi="GHEA Grapalat"/>
                <w:b w:val="0"/>
                <w:color w:val="auto"/>
                <w:sz w:val="22"/>
                <w:szCs w:val="22"/>
              </w:rPr>
              <w:t>.</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r>
      <w:tr w:rsidR="002E1381" w:rsidRPr="005744FC" w:rsidTr="00183439">
        <w:trPr>
          <w:trHeight w:val="20"/>
          <w:jc w:val="center"/>
        </w:trPr>
        <w:tc>
          <w:tcPr>
            <w:tcW w:w="1659" w:type="dxa"/>
            <w:tcBorders>
              <w:top w:val="single" w:sz="4" w:space="0" w:color="auto"/>
              <w:left w:val="single" w:sz="4" w:space="0" w:color="auto"/>
              <w:bottom w:val="single" w:sz="4" w:space="0" w:color="auto"/>
              <w:right w:val="single" w:sz="4" w:space="0" w:color="auto"/>
            </w:tcBorders>
            <w:vAlign w:val="center"/>
          </w:tcPr>
          <w:p w:rsidR="002E1381" w:rsidRDefault="004D2DF7" w:rsidP="00E53144">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3118" w:type="dxa"/>
            <w:tcBorders>
              <w:top w:val="single" w:sz="4" w:space="0" w:color="auto"/>
              <w:left w:val="single" w:sz="4" w:space="0" w:color="auto"/>
              <w:bottom w:val="single" w:sz="4" w:space="0" w:color="auto"/>
              <w:right w:val="single" w:sz="4" w:space="0" w:color="auto"/>
            </w:tcBorders>
            <w:vAlign w:val="center"/>
          </w:tcPr>
          <w:p w:rsidR="002E1381" w:rsidRPr="00601F07" w:rsidRDefault="002E1381"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8969CE">
              <w:rPr>
                <w:rFonts w:ascii="GHEA Grapalat" w:hAnsi="GHEA Grapalat" w:cs="Courier New"/>
                <w:color w:val="1F1F1F"/>
                <w:sz w:val="22"/>
                <w:szCs w:val="22"/>
                <w:lang w:bidi="ar-SA"/>
              </w:rPr>
              <w:t xml:space="preserve">Для нужд общины Артик </w:t>
            </w:r>
            <w:proofErr w:type="spellStart"/>
            <w:r w:rsidRPr="008969CE">
              <w:rPr>
                <w:rFonts w:ascii="GHEA Grapalat" w:hAnsi="GHEA Grapalat" w:cs="Courier New"/>
                <w:color w:val="1F1F1F"/>
                <w:sz w:val="22"/>
                <w:szCs w:val="22"/>
                <w:lang w:bidi="ar-SA"/>
              </w:rPr>
              <w:t>Ширакской</w:t>
            </w:r>
            <w:proofErr w:type="spellEnd"/>
            <w:r w:rsidRPr="008969CE">
              <w:rPr>
                <w:rFonts w:ascii="GHEA Grapalat" w:hAnsi="GHEA Grapalat" w:cs="Courier New"/>
                <w:color w:val="1F1F1F"/>
                <w:sz w:val="22"/>
                <w:szCs w:val="22"/>
                <w:lang w:bidi="ar-SA"/>
              </w:rPr>
              <w:t xml:space="preserve"> области Республики Армения технический надзор и консультационные услуги по качеству строительных работ по мощению туфовым камнем 5-й и 6-й улиц поселка </w:t>
            </w:r>
            <w:proofErr w:type="spellStart"/>
            <w:r w:rsidRPr="008969CE">
              <w:rPr>
                <w:rFonts w:ascii="GHEA Grapalat" w:hAnsi="GHEA Grapalat" w:cs="Courier New"/>
                <w:color w:val="1F1F1F"/>
                <w:sz w:val="22"/>
                <w:szCs w:val="22"/>
                <w:lang w:bidi="ar-SA"/>
              </w:rPr>
              <w:t>Сараландж</w:t>
            </w:r>
            <w:proofErr w:type="spellEnd"/>
            <w:r w:rsidRPr="008969CE">
              <w:rPr>
                <w:rFonts w:ascii="GHEA Grapalat" w:hAnsi="GHEA Grapalat" w:cs="Courier New"/>
                <w:color w:val="1F1F1F"/>
                <w:sz w:val="22"/>
                <w:szCs w:val="22"/>
                <w:lang w:bidi="ar-SA"/>
              </w:rPr>
              <w:t>.</w:t>
            </w:r>
          </w:p>
        </w:tc>
        <w:tc>
          <w:tcPr>
            <w:tcW w:w="1567"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E1381" w:rsidRPr="005744FC" w:rsidRDefault="002E1381" w:rsidP="00E53144">
            <w:pPr>
              <w:widowControl w:val="0"/>
              <w:jc w:val="center"/>
              <w:rPr>
                <w:rFonts w:ascii="GHEA Grapalat" w:hAnsi="GHEA Grapalat"/>
                <w:sz w:val="20"/>
                <w:szCs w:val="20"/>
              </w:rPr>
            </w:pPr>
          </w:p>
        </w:tc>
      </w:tr>
    </w:tbl>
    <w:p w:rsidR="00F1046B" w:rsidRPr="00DD2B43" w:rsidRDefault="00F1046B" w:rsidP="00F1046B">
      <w:pPr>
        <w:widowControl w:val="0"/>
        <w:tabs>
          <w:tab w:val="left" w:pos="6804"/>
        </w:tabs>
        <w:jc w:val="center"/>
        <w:rPr>
          <w:rFonts w:ascii="GHEA Grapalat" w:hAnsi="GHEA Grapalat"/>
        </w:rPr>
      </w:pPr>
      <w:r w:rsidRPr="00DD2B43">
        <w:rPr>
          <w:rFonts w:ascii="GHEA Grapalat" w:hAnsi="GHEA Grapalat"/>
        </w:rPr>
        <w:t>_____________</w:t>
      </w:r>
    </w:p>
    <w:p w:rsidR="00F1046B" w:rsidRPr="00DD2B43" w:rsidRDefault="00F1046B" w:rsidP="00F1046B">
      <w:pPr>
        <w:widowControl w:val="0"/>
        <w:tabs>
          <w:tab w:val="left" w:pos="6804"/>
        </w:tabs>
        <w:jc w:val="center"/>
        <w:rPr>
          <w:rFonts w:ascii="GHEA Grapalat" w:hAnsi="GHEA Grapalat"/>
        </w:rPr>
      </w:pPr>
      <w:r>
        <w:rPr>
          <w:rFonts w:ascii="GHEA Grapalat" w:hAnsi="GHEA Grapalat"/>
        </w:rPr>
        <w:t>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1046B" w:rsidRPr="001724E3" w:rsidRDefault="00F1046B" w:rsidP="00F1046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C03B8" w:rsidRPr="001E5DAF" w:rsidRDefault="00F1046B" w:rsidP="004D2DF7">
      <w:pPr>
        <w:widowControl w:val="0"/>
        <w:spacing w:after="160"/>
        <w:jc w:val="right"/>
        <w:rPr>
          <w:rFonts w:ascii="GHEA Grapalat" w:hAnsi="GHEA Grapalat"/>
        </w:rPr>
      </w:pPr>
      <w:r w:rsidRPr="009044F1">
        <w:rPr>
          <w:rFonts w:ascii="GHEA Grapalat" w:hAnsi="GHEA Grapalat"/>
        </w:rPr>
        <w:t>М. П.</w:t>
      </w:r>
    </w:p>
    <w:p w:rsidR="00B2572B" w:rsidRPr="00F1046B" w:rsidRDefault="00B2572B" w:rsidP="00B46D58">
      <w:pPr>
        <w:widowControl w:val="0"/>
        <w:spacing w:after="160"/>
        <w:ind w:firstLine="567"/>
        <w:jc w:val="right"/>
        <w:rPr>
          <w:rFonts w:ascii="GHEA Grapalat" w:hAnsi="GHEA Grapalat" w:cs="Arial"/>
          <w:b/>
          <w:strike/>
        </w:rPr>
      </w:pPr>
      <w:r w:rsidRPr="00F1046B">
        <w:rPr>
          <w:rFonts w:ascii="GHEA Grapalat" w:hAnsi="GHEA Grapalat"/>
          <w:b/>
          <w:strike/>
        </w:rPr>
        <w:lastRenderedPageBreak/>
        <w:t xml:space="preserve">Приложение № </w:t>
      </w:r>
      <w:r w:rsidR="001F7821" w:rsidRPr="00F1046B">
        <w:rPr>
          <w:rFonts w:ascii="GHEA Grapalat" w:hAnsi="GHEA Grapalat"/>
          <w:b/>
          <w:strike/>
        </w:rPr>
        <w:t>3</w:t>
      </w:r>
    </w:p>
    <w:p w:rsidR="00F1046B" w:rsidRPr="00F1046B" w:rsidRDefault="00F1046B" w:rsidP="00F1046B">
      <w:pPr>
        <w:pStyle w:val="a3"/>
        <w:tabs>
          <w:tab w:val="left" w:pos="708"/>
        </w:tabs>
        <w:spacing w:line="240" w:lineRule="auto"/>
        <w:jc w:val="right"/>
        <w:rPr>
          <w:rFonts w:ascii="GHEA Grapalat" w:hAnsi="GHEA Grapalat"/>
          <w:i w:val="0"/>
          <w:strike/>
          <w:sz w:val="22"/>
          <w:szCs w:val="22"/>
        </w:rPr>
      </w:pPr>
      <w:r w:rsidRPr="00F1046B">
        <w:rPr>
          <w:rFonts w:ascii="GHEA Grapalat" w:hAnsi="GHEA Grapalat"/>
          <w:b/>
          <w:i w:val="0"/>
          <w:strike/>
          <w:sz w:val="24"/>
          <w:szCs w:val="24"/>
        </w:rPr>
        <w:t xml:space="preserve">к Приглашению на </w:t>
      </w:r>
      <w:r w:rsidRPr="00F1046B">
        <w:rPr>
          <w:rStyle w:val="y2iqfc"/>
          <w:rFonts w:ascii="GHEA Grapalat" w:hAnsi="GHEA Grapalat"/>
          <w:b/>
          <w:i w:val="0"/>
          <w:strike/>
          <w:color w:val="202124"/>
          <w:sz w:val="22"/>
          <w:szCs w:val="22"/>
        </w:rPr>
        <w:t>рейтинг</w:t>
      </w:r>
      <w:r w:rsidRPr="00F1046B">
        <w:rPr>
          <w:rFonts w:ascii="GHEA Grapalat" w:hAnsi="GHEA Grapalat"/>
          <w:b/>
          <w:i w:val="0"/>
          <w:strike/>
          <w:sz w:val="24"/>
          <w:szCs w:val="24"/>
        </w:rPr>
        <w:t xml:space="preserve"> конкурс</w:t>
      </w:r>
      <w:r w:rsidRPr="00F1046B">
        <w:rPr>
          <w:rFonts w:ascii="GHEA Grapalat" w:hAnsi="GHEA Grapalat" w:cs="Arial"/>
          <w:b/>
          <w:i w:val="0"/>
          <w:strike/>
          <w:sz w:val="24"/>
          <w:szCs w:val="24"/>
        </w:rPr>
        <w:br/>
      </w:r>
      <w:r w:rsidRPr="00F1046B">
        <w:rPr>
          <w:rFonts w:ascii="GHEA Grapalat" w:hAnsi="GHEA Grapalat"/>
          <w:b/>
          <w:i w:val="0"/>
          <w:strike/>
          <w:sz w:val="24"/>
          <w:szCs w:val="24"/>
        </w:rPr>
        <w:t xml:space="preserve">под кодом </w:t>
      </w:r>
      <w:r w:rsidRPr="00F1046B">
        <w:rPr>
          <w:rFonts w:ascii="GHEA Grapalat" w:hAnsi="GHEA Grapalat"/>
          <w:b/>
          <w:i w:val="0"/>
          <w:strike/>
          <w:lang w:val="af-ZA"/>
        </w:rPr>
        <w:t>«</w:t>
      </w:r>
      <w:r w:rsidRPr="00F1046B">
        <w:rPr>
          <w:rFonts w:ascii="GHEA Grapalat" w:hAnsi="GHEA Grapalat"/>
          <w:b/>
          <w:i w:val="0"/>
          <w:strike/>
          <w:sz w:val="22"/>
          <w:szCs w:val="22"/>
          <w:lang w:val="af-ZA"/>
        </w:rPr>
        <w:t xml:space="preserve">     </w:t>
      </w:r>
      <w:r w:rsidRPr="00F1046B">
        <w:rPr>
          <w:rFonts w:ascii="GHEA Grapalat" w:hAnsi="GHEA Grapalat"/>
          <w:b/>
          <w:i w:val="0"/>
          <w:strike/>
          <w:sz w:val="22"/>
          <w:szCs w:val="22"/>
        </w:rPr>
        <w:t>»</w:t>
      </w:r>
    </w:p>
    <w:p w:rsidR="00F1046B" w:rsidRPr="00F1046B" w:rsidRDefault="00F1046B" w:rsidP="00742F7B">
      <w:pPr>
        <w:pStyle w:val="31"/>
        <w:widowControl w:val="0"/>
        <w:spacing w:after="160" w:line="240" w:lineRule="auto"/>
        <w:jc w:val="center"/>
        <w:rPr>
          <w:rFonts w:ascii="GHEA Grapalat" w:hAnsi="GHEA Grapalat"/>
          <w:strike/>
          <w:sz w:val="24"/>
          <w:szCs w:val="24"/>
        </w:rPr>
      </w:pPr>
    </w:p>
    <w:p w:rsidR="00742F7B" w:rsidRPr="00F1046B" w:rsidRDefault="00742F7B" w:rsidP="00742F7B">
      <w:pPr>
        <w:pStyle w:val="31"/>
        <w:widowControl w:val="0"/>
        <w:spacing w:after="160" w:line="240" w:lineRule="auto"/>
        <w:jc w:val="center"/>
        <w:rPr>
          <w:rFonts w:ascii="GHEA Grapalat" w:hAnsi="GHEA Grapalat"/>
          <w:strike/>
          <w:sz w:val="24"/>
          <w:szCs w:val="24"/>
        </w:rPr>
      </w:pPr>
      <w:r w:rsidRPr="00F1046B">
        <w:rPr>
          <w:rFonts w:ascii="GHEA Grapalat" w:hAnsi="GHEA Grapalat"/>
          <w:strike/>
          <w:sz w:val="24"/>
          <w:szCs w:val="24"/>
        </w:rPr>
        <w:t xml:space="preserve"> </w:t>
      </w:r>
    </w:p>
    <w:p w:rsidR="00B2572B" w:rsidRPr="00F1046B" w:rsidRDefault="00742F7B" w:rsidP="00742F7B">
      <w:pPr>
        <w:pStyle w:val="31"/>
        <w:widowControl w:val="0"/>
        <w:spacing w:after="160" w:line="240" w:lineRule="auto"/>
        <w:jc w:val="center"/>
        <w:rPr>
          <w:rFonts w:ascii="GHEA Grapalat" w:hAnsi="GHEA Grapalat"/>
          <w:strike/>
          <w:sz w:val="24"/>
          <w:szCs w:val="24"/>
          <w:lang w:val="hy-AM"/>
        </w:rPr>
      </w:pPr>
      <w:r w:rsidRPr="00F1046B">
        <w:rPr>
          <w:rFonts w:ascii="GHEA Grapalat" w:hAnsi="GHEA Grapalat"/>
          <w:strike/>
          <w:sz w:val="24"/>
          <w:szCs w:val="24"/>
        </w:rPr>
        <w:t>ГАРАНТИЯ</w:t>
      </w:r>
      <w:r w:rsidR="00AA2488" w:rsidRPr="00F1046B">
        <w:rPr>
          <w:rFonts w:ascii="GHEA Grapalat" w:hAnsi="GHEA Grapalat"/>
          <w:strike/>
          <w:sz w:val="24"/>
          <w:szCs w:val="24"/>
        </w:rPr>
        <w:t xml:space="preserve"> </w:t>
      </w:r>
      <w:r w:rsidR="00AA2488" w:rsidRPr="00F1046B">
        <w:rPr>
          <w:rFonts w:ascii="GHEA Grapalat" w:hAnsi="GHEA Grapalat"/>
          <w:strike/>
          <w:sz w:val="24"/>
          <w:szCs w:val="24"/>
          <w:lang w:val="en-US"/>
        </w:rPr>
        <w:t>N</w:t>
      </w:r>
      <w:r w:rsidR="00AA2488" w:rsidRPr="00F1046B">
        <w:rPr>
          <w:rFonts w:ascii="GHEA Grapalat" w:hAnsi="GHEA Grapalat"/>
          <w:strike/>
          <w:sz w:val="24"/>
          <w:szCs w:val="24"/>
          <w:lang w:val="hy-AM"/>
        </w:rPr>
        <w:t>________</w:t>
      </w:r>
    </w:p>
    <w:p w:rsidR="000E5A91" w:rsidRPr="00F1046B" w:rsidRDefault="000E5A91" w:rsidP="000E5A91">
      <w:pPr>
        <w:widowControl w:val="0"/>
        <w:spacing w:after="160"/>
        <w:ind w:left="567" w:right="565"/>
        <w:jc w:val="center"/>
        <w:rPr>
          <w:rFonts w:ascii="GHEA Grapalat" w:hAnsi="GHEA Grapalat"/>
          <w:b/>
          <w:strike/>
        </w:rPr>
      </w:pPr>
    </w:p>
    <w:p w:rsidR="00BF7253" w:rsidRPr="00F1046B"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1046B">
        <w:rPr>
          <w:rFonts w:ascii="GHEA Grapalat" w:eastAsiaTheme="minorHAnsi" w:hAnsi="GHEA Grapalat" w:cstheme="minorBidi"/>
          <w:strike/>
        </w:rPr>
        <w:t>1. Настоящая гарантия</w:t>
      </w:r>
      <w:r w:rsidR="0015000D" w:rsidRPr="00F1046B">
        <w:rPr>
          <w:rFonts w:ascii="GHEA Grapalat" w:eastAsiaTheme="minorHAnsi" w:hAnsi="GHEA Grapalat" w:cstheme="minorBidi"/>
          <w:strike/>
        </w:rPr>
        <w:t xml:space="preserve">, а также воспроизведенный (отсканированный) с оригинала </w:t>
      </w:r>
      <w:r w:rsidR="00F16C1A" w:rsidRPr="00F1046B">
        <w:rPr>
          <w:rFonts w:ascii="GHEA Grapalat" w:eastAsiaTheme="minorHAnsi" w:hAnsi="GHEA Grapalat" w:cstheme="minorBidi"/>
          <w:strike/>
        </w:rPr>
        <w:t xml:space="preserve">настоящей гарантии </w:t>
      </w:r>
      <w:r w:rsidR="0015000D" w:rsidRPr="00F1046B">
        <w:rPr>
          <w:rFonts w:ascii="GHEA Grapalat" w:eastAsiaTheme="minorHAnsi" w:hAnsi="GHEA Grapalat" w:cstheme="minorBidi"/>
          <w:strike/>
        </w:rPr>
        <w:t xml:space="preserve">вариант </w:t>
      </w:r>
      <w:r w:rsidRPr="00F1046B">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1046B">
        <w:rPr>
          <w:rFonts w:ascii="GHEA Grapalat" w:eastAsiaTheme="minorHAnsi" w:hAnsi="GHEA Grapalat" w:cstheme="minorBidi"/>
          <w:strike/>
          <w:sz w:val="18"/>
          <w:szCs w:val="18"/>
        </w:rPr>
        <w:t>------------------------------------------------------------------------------------</w:t>
      </w:r>
      <w:r w:rsidR="00237F41" w:rsidRPr="00F1046B">
        <w:rPr>
          <w:rFonts w:ascii="GHEA Grapalat" w:eastAsiaTheme="minorHAnsi" w:hAnsi="GHEA Grapalat" w:cstheme="minorBidi"/>
          <w:strike/>
          <w:sz w:val="18"/>
          <w:szCs w:val="18"/>
        </w:rPr>
        <w:t>-------------------------------------------------</w:t>
      </w:r>
      <w:r w:rsidRPr="00F1046B">
        <w:rPr>
          <w:rFonts w:ascii="GHEA Grapalat" w:eastAsiaTheme="minorHAnsi" w:hAnsi="GHEA Grapalat" w:cstheme="minorBidi"/>
          <w:bCs/>
          <w:strike/>
        </w:rPr>
        <w:t xml:space="preserve"> организованной</w:t>
      </w:r>
    </w:p>
    <w:p w:rsidR="00BF7253" w:rsidRPr="00F1046B"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F1046B">
        <w:rPr>
          <w:rFonts w:ascii="GHEA Grapalat" w:eastAsiaTheme="minorHAnsi" w:hAnsi="GHEA Grapalat" w:cstheme="minorBidi"/>
          <w:strike/>
          <w:sz w:val="16"/>
          <w:szCs w:val="16"/>
        </w:rPr>
        <w:t>код процедуры</w:t>
      </w:r>
    </w:p>
    <w:p w:rsidR="00BF7253" w:rsidRPr="00F1046B"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1046B">
        <w:rPr>
          <w:rFonts w:ascii="GHEA Grapalat" w:eastAsiaTheme="minorHAnsi" w:hAnsi="GHEA Grapalat" w:cstheme="minorBidi"/>
          <w:strike/>
          <w:sz w:val="18"/>
          <w:szCs w:val="18"/>
        </w:rPr>
        <w:t>____________________________</w:t>
      </w:r>
      <w:r w:rsidRPr="00F1046B">
        <w:rPr>
          <w:rFonts w:ascii="GHEA Grapalat" w:eastAsiaTheme="minorHAnsi" w:hAnsi="GHEA Grapalat" w:cstheme="minorBidi"/>
          <w:strike/>
          <w:lang w:val="hy-AM"/>
        </w:rPr>
        <w:t>(далее-бенефициар)</w:t>
      </w:r>
      <w:r w:rsidRPr="00F1046B">
        <w:rPr>
          <w:rFonts w:ascii="GHEA Grapalat" w:eastAsiaTheme="minorHAnsi" w:hAnsi="GHEA Grapalat" w:cstheme="minorBidi"/>
          <w:strike/>
        </w:rPr>
        <w:t xml:space="preserve">, </w:t>
      </w:r>
      <w:proofErr w:type="gramStart"/>
      <w:r w:rsidR="009F7BD5" w:rsidRPr="00F1046B">
        <w:rPr>
          <w:rFonts w:ascii="GHEA Grapalat" w:eastAsiaTheme="minorHAnsi" w:hAnsi="GHEA Grapalat" w:cstheme="minorBidi"/>
          <w:strike/>
        </w:rPr>
        <w:t>вытекаю</w:t>
      </w:r>
      <w:r w:rsidRPr="00F1046B">
        <w:rPr>
          <w:rFonts w:ascii="GHEA Grapalat" w:eastAsiaTheme="minorHAnsi" w:hAnsi="GHEA Grapalat" w:cstheme="minorBidi"/>
          <w:strike/>
        </w:rPr>
        <w:t>щих</w:t>
      </w:r>
      <w:proofErr w:type="gramEnd"/>
      <w:r w:rsidRPr="00F1046B">
        <w:rPr>
          <w:rFonts w:ascii="GHEA Grapalat" w:eastAsiaTheme="minorHAnsi" w:hAnsi="GHEA Grapalat" w:cstheme="minorBidi"/>
          <w:strike/>
        </w:rPr>
        <w:t xml:space="preserve"> из </w:t>
      </w:r>
      <w:r w:rsidRPr="00F1046B">
        <w:rPr>
          <w:rFonts w:ascii="GHEA Grapalat" w:hAnsi="GHEA Grapalat"/>
          <w:strike/>
        </w:rPr>
        <w:t xml:space="preserve">участия ____________   </w:t>
      </w:r>
    </w:p>
    <w:p w:rsidR="00BF7253" w:rsidRPr="00F1046B"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F1046B">
        <w:rPr>
          <w:rFonts w:ascii="GHEA Grapalat" w:eastAsiaTheme="minorHAnsi" w:hAnsi="GHEA Grapalat" w:cstheme="minorBidi"/>
          <w:strike/>
          <w:sz w:val="18"/>
          <w:szCs w:val="18"/>
        </w:rPr>
        <w:t>наименование заказчика</w:t>
      </w:r>
      <w:r w:rsidRPr="00F1046B">
        <w:rPr>
          <w:rStyle w:val="af6"/>
          <w:rFonts w:ascii="GHEA Grapalat" w:hAnsi="GHEA Grapalat"/>
          <w:strike/>
          <w:sz w:val="16"/>
          <w:szCs w:val="16"/>
        </w:rPr>
        <w:t xml:space="preserve">                                                                                                       </w:t>
      </w:r>
      <w:r w:rsidRPr="00F1046B">
        <w:rPr>
          <w:rStyle w:val="af6"/>
          <w:rFonts w:ascii="GHEA Grapalat" w:hAnsi="GHEA Grapalat"/>
          <w:b w:val="0"/>
          <w:strike/>
          <w:sz w:val="16"/>
          <w:szCs w:val="16"/>
        </w:rPr>
        <w:t>наименование участника</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1046B">
        <w:rPr>
          <w:rFonts w:ascii="GHEA Grapalat" w:eastAsiaTheme="minorHAnsi" w:hAnsi="GHEA Grapalat" w:cstheme="minorBidi"/>
          <w:strike/>
          <w:lang w:val="hy-AM"/>
        </w:rPr>
        <w:t xml:space="preserve"> (далее-</w:t>
      </w:r>
      <w:r w:rsidRPr="00F1046B">
        <w:rPr>
          <w:rFonts w:ascii="GHEA Grapalat" w:eastAsiaTheme="minorHAnsi" w:hAnsi="GHEA Grapalat" w:cstheme="minorBidi"/>
          <w:strike/>
        </w:rPr>
        <w:t>п</w:t>
      </w:r>
      <w:r w:rsidRPr="00F1046B">
        <w:rPr>
          <w:rFonts w:ascii="GHEA Grapalat" w:eastAsiaTheme="minorHAnsi" w:hAnsi="GHEA Grapalat" w:cstheme="minorBidi"/>
          <w:strike/>
          <w:lang w:val="hy-AM"/>
        </w:rPr>
        <w:t>ринципал)</w:t>
      </w:r>
      <w:r w:rsidRPr="00F1046B">
        <w:rPr>
          <w:rFonts w:ascii="GHEA Grapalat" w:eastAsiaTheme="minorHAnsi" w:hAnsi="GHEA Grapalat" w:cstheme="minorBidi"/>
          <w:strike/>
        </w:rPr>
        <w:t xml:space="preserve"> в данной процедуре закупок.</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1046B">
        <w:rPr>
          <w:rFonts w:ascii="GHEA Grapalat" w:eastAsiaTheme="minorHAnsi" w:hAnsi="GHEA Grapalat" w:cstheme="minorBidi"/>
          <w:strike/>
        </w:rPr>
        <w:t xml:space="preserve">    </w:t>
      </w:r>
    </w:p>
    <w:p w:rsidR="00BF7253" w:rsidRPr="00F1046B"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F1046B">
        <w:rPr>
          <w:rFonts w:ascii="GHEA Grapalat" w:eastAsiaTheme="minorHAnsi" w:hAnsi="GHEA Grapalat" w:cstheme="minorBidi"/>
          <w:strike/>
        </w:rPr>
        <w:t xml:space="preserve">2.  По гарантии </w:t>
      </w:r>
      <w:r w:rsidRPr="00F1046B">
        <w:rPr>
          <w:rFonts w:ascii="GHEA Grapalat" w:eastAsiaTheme="minorHAnsi" w:hAnsi="GHEA Grapalat" w:cstheme="minorBidi"/>
          <w:strike/>
          <w:lang w:val="hy-AM"/>
        </w:rPr>
        <w:t xml:space="preserve">------------------------------------------------------------------------- </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1046B">
        <w:rPr>
          <w:rFonts w:ascii="GHEA Grapalat" w:eastAsiaTheme="minorHAnsi" w:hAnsi="GHEA Grapalat" w:cstheme="minorBidi"/>
          <w:strike/>
          <w:sz w:val="18"/>
          <w:szCs w:val="18"/>
        </w:rPr>
        <w:t xml:space="preserve">                                                                  наименование банка выдающего гарантию</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F1046B">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1046B">
        <w:rPr>
          <w:rFonts w:ascii="GHEA Grapalat" w:eastAsiaTheme="minorHAnsi" w:hAnsi="GHEA Grapalat" w:cstheme="minorBidi"/>
          <w:strike/>
        </w:rPr>
        <w:t xml:space="preserve">                                                               </w:t>
      </w:r>
      <w:r w:rsidRPr="00F1046B">
        <w:rPr>
          <w:rFonts w:ascii="GHEA Grapalat" w:eastAsiaTheme="minorHAnsi" w:hAnsi="GHEA Grapalat" w:cstheme="minorBidi"/>
          <w:strike/>
          <w:sz w:val="18"/>
          <w:szCs w:val="18"/>
        </w:rPr>
        <w:t xml:space="preserve">сумма в цифрах и прописью         </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1046B">
        <w:rPr>
          <w:rFonts w:ascii="GHEA Grapalat" w:eastAsiaTheme="minorHAnsi" w:hAnsi="GHEA Grapalat" w:cstheme="minorBidi"/>
          <w:strike/>
        </w:rPr>
        <w:t xml:space="preserve">гарантии)  в течение </w:t>
      </w:r>
      <w:r w:rsidR="000B1C12" w:rsidRPr="00F1046B">
        <w:rPr>
          <w:rFonts w:ascii="GHEA Grapalat" w:eastAsiaTheme="minorHAnsi" w:hAnsi="GHEA Grapalat" w:cstheme="minorBidi"/>
          <w:strike/>
        </w:rPr>
        <w:t xml:space="preserve">пяти </w:t>
      </w:r>
      <w:r w:rsidRPr="00F1046B">
        <w:rPr>
          <w:rFonts w:ascii="GHEA Grapalat" w:eastAsiaTheme="minorHAnsi" w:hAnsi="GHEA Grapalat" w:cstheme="minorBidi"/>
          <w:strike/>
        </w:rPr>
        <w:t xml:space="preserve">рабочих дней после получения требования. </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F1046B">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F1046B">
        <w:rPr>
          <w:rFonts w:ascii="GHEA Grapalat" w:eastAsiaTheme="minorHAnsi" w:hAnsi="GHEA Grapalat" w:cstheme="minorBidi"/>
          <w:strike/>
        </w:rPr>
        <w:t xml:space="preserve">                 </w:t>
      </w:r>
      <w:r w:rsidRPr="00F1046B">
        <w:rPr>
          <w:rFonts w:ascii="GHEA Grapalat" w:eastAsiaTheme="minorHAnsi" w:hAnsi="GHEA Grapalat" w:cstheme="minorBidi"/>
          <w:strike/>
          <w:sz w:val="18"/>
          <w:szCs w:val="18"/>
        </w:rPr>
        <w:t>расчетный счет</w:t>
      </w:r>
      <w:r w:rsidR="00C02E44" w:rsidRPr="00F1046B">
        <w:rPr>
          <w:rFonts w:ascii="GHEA Grapalat" w:eastAsiaTheme="minorHAnsi" w:hAnsi="GHEA Grapalat" w:cstheme="minorBidi"/>
          <w:b/>
          <w:strike/>
          <w:sz w:val="18"/>
          <w:szCs w:val="18"/>
        </w:rPr>
        <w:t>*</w:t>
      </w:r>
    </w:p>
    <w:p w:rsidR="00BF7253" w:rsidRPr="00F1046B"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3. Настоящая гарантия является безотзывной.</w:t>
      </w:r>
    </w:p>
    <w:p w:rsidR="00BF7253" w:rsidRPr="00F1046B"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1046B" w:rsidRDefault="00FC7A38" w:rsidP="00FC7A38">
      <w:pPr>
        <w:pStyle w:val="af4"/>
        <w:shd w:val="clear" w:color="auto" w:fill="FFFFFF"/>
        <w:ind w:firstLine="374"/>
        <w:contextualSpacing/>
        <w:jc w:val="both"/>
        <w:rPr>
          <w:rFonts w:ascii="GHEA Grapalat" w:eastAsiaTheme="minorHAnsi" w:hAnsi="GHEA Grapalat" w:cstheme="minorBidi"/>
          <w:strike/>
        </w:rPr>
      </w:pPr>
      <w:r w:rsidRPr="00F1046B">
        <w:rPr>
          <w:rFonts w:ascii="GHEA Grapalat" w:eastAsiaTheme="minorHAnsi" w:hAnsi="GHEA Grapalat" w:cstheme="minorBidi"/>
          <w:strike/>
        </w:rPr>
        <w:t>5. Гарантия действует</w:t>
      </w:r>
      <w:r w:rsidR="00237F41" w:rsidRPr="00F1046B">
        <w:rPr>
          <w:rFonts w:ascii="GHEA Grapalat" w:eastAsiaTheme="minorHAnsi" w:hAnsi="GHEA Grapalat" w:cstheme="minorBidi"/>
          <w:strike/>
        </w:rPr>
        <w:t xml:space="preserve"> с момента выпуска и </w:t>
      </w:r>
      <w:proofErr w:type="gramStart"/>
      <w:r w:rsidR="00237F41" w:rsidRPr="00F1046B">
        <w:rPr>
          <w:rFonts w:ascii="GHEA Grapalat" w:eastAsiaTheme="minorHAnsi" w:hAnsi="GHEA Grapalat" w:cstheme="minorBidi"/>
          <w:strike/>
        </w:rPr>
        <w:t>в силе</w:t>
      </w:r>
      <w:r w:rsidRPr="00F1046B">
        <w:rPr>
          <w:rFonts w:ascii="GHEA Grapalat" w:eastAsiaTheme="minorHAnsi" w:hAnsi="GHEA Grapalat" w:cstheme="minorBidi"/>
          <w:strike/>
        </w:rPr>
        <w:t xml:space="preserve"> девяносто рабочих дней</w:t>
      </w:r>
      <w:r w:rsidR="00083476" w:rsidRPr="00F1046B">
        <w:rPr>
          <w:rFonts w:ascii="GHEA Grapalat" w:eastAsiaTheme="minorHAnsi" w:hAnsi="GHEA Grapalat" w:cstheme="minorBidi"/>
          <w:strike/>
        </w:rPr>
        <w:t>**</w:t>
      </w:r>
      <w:r w:rsidRPr="00F1046B">
        <w:rPr>
          <w:rFonts w:ascii="GHEA Grapalat" w:eastAsiaTheme="minorHAnsi" w:hAnsi="GHEA Grapalat" w:cstheme="minorBidi"/>
          <w:strike/>
        </w:rPr>
        <w:t xml:space="preserve"> со дня </w:t>
      </w:r>
      <w:r w:rsidR="00237F41" w:rsidRPr="00F1046B">
        <w:rPr>
          <w:rFonts w:ascii="GHEA Grapalat" w:eastAsiaTheme="minorHAnsi" w:hAnsi="GHEA Grapalat" w:cstheme="minorBidi"/>
          <w:strike/>
        </w:rPr>
        <w:t xml:space="preserve">истечения крайнего срока </w:t>
      </w:r>
      <w:r w:rsidRPr="00F1046B">
        <w:rPr>
          <w:rFonts w:ascii="GHEA Grapalat" w:eastAsiaTheme="minorHAnsi" w:hAnsi="GHEA Grapalat" w:cstheme="minorBidi"/>
          <w:strike/>
        </w:rPr>
        <w:t>подачи принципалом заяв</w:t>
      </w:r>
      <w:r w:rsidR="00F84FD5" w:rsidRPr="00F1046B">
        <w:rPr>
          <w:rFonts w:ascii="GHEA Grapalat" w:eastAsiaTheme="minorHAnsi" w:hAnsi="GHEA Grapalat" w:cstheme="minorBidi"/>
          <w:strike/>
        </w:rPr>
        <w:t>о</w:t>
      </w:r>
      <w:r w:rsidRPr="00F1046B">
        <w:rPr>
          <w:rFonts w:ascii="GHEA Grapalat" w:eastAsiaTheme="minorHAnsi" w:hAnsi="GHEA Grapalat" w:cstheme="minorBidi"/>
          <w:strike/>
        </w:rPr>
        <w:t>к на участие в организованной бенефициаром процедуре закупок под кодом</w:t>
      </w:r>
      <w:proofErr w:type="gramEnd"/>
      <w:r w:rsidRPr="00F1046B">
        <w:rPr>
          <w:rFonts w:ascii="GHEA Grapalat" w:eastAsiaTheme="minorHAnsi" w:hAnsi="GHEA Grapalat" w:cstheme="minorBidi"/>
          <w:strike/>
        </w:rPr>
        <w:t xml:space="preserve">   ________________________________.    </w:t>
      </w:r>
    </w:p>
    <w:p w:rsidR="00FC7A38" w:rsidRPr="00F1046B"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F1046B">
        <w:rPr>
          <w:rFonts w:eastAsiaTheme="minorHAnsi" w:cstheme="minorBidi"/>
          <w:strike/>
        </w:rPr>
        <w:t xml:space="preserve">                  </w:t>
      </w:r>
      <w:r w:rsidRPr="00F1046B">
        <w:rPr>
          <w:rFonts w:ascii="GHEA Grapalat" w:eastAsiaTheme="minorHAnsi" w:hAnsi="GHEA Grapalat" w:cstheme="minorBidi"/>
          <w:strike/>
          <w:sz w:val="18"/>
          <w:szCs w:val="18"/>
        </w:rPr>
        <w:t>код процедуры</w:t>
      </w:r>
    </w:p>
    <w:p w:rsidR="00237F41" w:rsidRPr="00F1046B" w:rsidRDefault="003A7B6D" w:rsidP="003A7B6D">
      <w:pPr>
        <w:pStyle w:val="af4"/>
        <w:shd w:val="clear" w:color="auto" w:fill="FFFFFF"/>
        <w:spacing w:before="0" w:beforeAutospacing="0" w:after="0" w:afterAutospacing="0"/>
        <w:ind w:firstLine="375"/>
        <w:jc w:val="both"/>
        <w:rPr>
          <w:ins w:id="23" w:author="Inesa Kocharyan" w:date="2023-07-07T09:49:00Z"/>
          <w:rFonts w:ascii="GHEA Grapalat" w:eastAsiaTheme="minorHAnsi" w:hAnsi="GHEA Grapalat" w:cstheme="minorBidi"/>
          <w:strike/>
        </w:rPr>
      </w:pPr>
      <w:r w:rsidRPr="00F1046B">
        <w:rPr>
          <w:rFonts w:ascii="GHEA Grapalat" w:eastAsiaTheme="minorHAnsi" w:hAnsi="GHEA Grapalat" w:cstheme="minorBidi"/>
          <w:strike/>
        </w:rPr>
        <w:t>Информацию о факте предоставления настоящей гарантии</w:t>
      </w:r>
      <w:r w:rsidR="008D1FFF" w:rsidRPr="00F1046B">
        <w:rPr>
          <w:rFonts w:ascii="GHEA Grapalat" w:eastAsiaTheme="minorHAnsi" w:hAnsi="GHEA Grapalat" w:cstheme="minorBidi"/>
          <w:strike/>
        </w:rPr>
        <w:t xml:space="preserve"> -</w:t>
      </w:r>
      <w:r w:rsidR="008D1FFF" w:rsidRPr="00F1046B">
        <w:rPr>
          <w:strike/>
        </w:rPr>
        <w:t xml:space="preserve"> </w:t>
      </w:r>
      <w:r w:rsidR="008D1FFF" w:rsidRPr="00F1046B">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F1046B">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1046B"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w:t>
      </w:r>
    </w:p>
    <w:p w:rsidR="00237F41" w:rsidRPr="00F1046B"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F1046B">
        <w:rPr>
          <w:rStyle w:val="af6"/>
          <w:b w:val="0"/>
          <w:bCs w:val="0"/>
          <w:strike/>
          <w:sz w:val="20"/>
          <w:szCs w:val="20"/>
        </w:rPr>
        <w:t xml:space="preserve">                                                      адрес эл. почты секретаря </w:t>
      </w:r>
    </w:p>
    <w:p w:rsidR="003A7B6D" w:rsidRPr="00F1046B"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lastRenderedPageBreak/>
        <w:t xml:space="preserve"> </w:t>
      </w:r>
      <w:proofErr w:type="gramStart"/>
      <w:r w:rsidRPr="00F1046B">
        <w:rPr>
          <w:rFonts w:ascii="GHEA Grapalat" w:eastAsiaTheme="minorHAnsi" w:hAnsi="GHEA Grapalat" w:cstheme="minorBidi"/>
          <w:strike/>
        </w:rPr>
        <w:t>который</w:t>
      </w:r>
      <w:proofErr w:type="gramEnd"/>
      <w:r w:rsidRPr="00F1046B">
        <w:rPr>
          <w:rFonts w:ascii="GHEA Grapalat" w:eastAsiaTheme="minorHAnsi" w:hAnsi="GHEA Grapalat" w:cstheme="minorBidi"/>
          <w:strike/>
        </w:rPr>
        <w:t xml:space="preserve"> указан в упомянутом в настоящем пункте приглашении к процедуре закупок.</w:t>
      </w:r>
    </w:p>
    <w:p w:rsidR="003A7B6D" w:rsidRPr="00F1046B"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F1046B"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F1046B">
        <w:rPr>
          <w:rFonts w:ascii="GHEA Grapalat" w:eastAsiaTheme="minorHAnsi" w:hAnsi="GHEA Grapalat" w:cstheme="minorBidi"/>
          <w:strike/>
        </w:rPr>
        <w:t>е</w:t>
      </w:r>
      <w:r w:rsidRPr="00F1046B">
        <w:rPr>
          <w:rFonts w:ascii="GHEA Grapalat" w:eastAsiaTheme="minorHAnsi" w:hAnsi="GHEA Grapalat" w:cstheme="minorBidi"/>
          <w:strike/>
        </w:rPr>
        <w:t>тся копия протокола заседания оценочной комиссии об отклонении заявки</w:t>
      </w:r>
      <w:r w:rsidR="00535618" w:rsidRPr="00F1046B">
        <w:rPr>
          <w:rFonts w:ascii="GHEA Grapalat" w:eastAsiaTheme="minorHAnsi" w:hAnsi="GHEA Grapalat" w:cstheme="minorBidi"/>
          <w:strike/>
        </w:rPr>
        <w:t xml:space="preserve"> и гарантия</w:t>
      </w:r>
      <w:r w:rsidR="00253B00" w:rsidRPr="00F1046B">
        <w:rPr>
          <w:rFonts w:ascii="GHEA Grapalat" w:eastAsiaTheme="minorHAnsi" w:hAnsi="GHEA Grapalat" w:cstheme="minorBidi"/>
          <w:strike/>
        </w:rPr>
        <w:t>.</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7.</w:t>
      </w:r>
      <w:r w:rsidRPr="00F1046B">
        <w:rPr>
          <w:strike/>
        </w:rPr>
        <w:t xml:space="preserve"> </w:t>
      </w:r>
      <w:r w:rsidRPr="00F1046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8.</w:t>
      </w:r>
      <w:r w:rsidRPr="00F1046B">
        <w:rPr>
          <w:strike/>
        </w:rPr>
        <w:t xml:space="preserve"> </w:t>
      </w:r>
      <w:r w:rsidRPr="00F1046B">
        <w:rPr>
          <w:rFonts w:ascii="GHEA Grapalat" w:eastAsiaTheme="minorHAnsi" w:hAnsi="GHEA Grapalat" w:cstheme="minorBidi"/>
          <w:strike/>
        </w:rPr>
        <w:t>Лицо, выдающее гарантию, отклоняет требование бенефициара, если:</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1046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1046B">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1046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F1046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1046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1046B"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F1046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F1046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1046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F1046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F1046B">
        <w:rPr>
          <w:rFonts w:ascii="GHEA Grapalat" w:hAnsi="GHEA Grapalat"/>
          <w:strike/>
          <w:sz w:val="20"/>
          <w:szCs w:val="20"/>
          <w:lang w:val="hy-AM"/>
        </w:rPr>
        <w:t>Руководитель исполнительного органа</w:t>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p>
    <w:p w:rsidR="00BF7253" w:rsidRPr="00F1046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046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F1046B"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r w:rsidRPr="00F1046B">
        <w:rPr>
          <w:rFonts w:ascii="GHEA Grapalat" w:hAnsi="GHEA Grapalat"/>
          <w:strike/>
          <w:sz w:val="20"/>
          <w:szCs w:val="20"/>
          <w:u w:val="single"/>
          <w:lang w:val="hy-AM"/>
        </w:rPr>
        <w:tab/>
      </w:r>
    </w:p>
    <w:p w:rsidR="00BF7253" w:rsidRPr="00F1046B"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F1046B">
        <w:rPr>
          <w:rFonts w:ascii="GHEA Grapalat" w:hAnsi="GHEA Grapalat" w:cs="Sylfaen"/>
          <w:strike/>
          <w:vertAlign w:val="superscript"/>
          <w:lang w:val="hy-AM"/>
        </w:rPr>
        <w:t xml:space="preserve">                                                        </w:t>
      </w:r>
      <w:r w:rsidRPr="00F1046B">
        <w:rPr>
          <w:rFonts w:ascii="GHEA Grapalat" w:hAnsi="GHEA Grapalat" w:cs="Sylfaen"/>
          <w:strike/>
          <w:vertAlign w:val="superscript"/>
        </w:rPr>
        <w:t>число, месяц, год</w:t>
      </w: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1046B"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F1046B" w:rsidRDefault="000E5A91" w:rsidP="00BF7253">
      <w:pPr>
        <w:pStyle w:val="a3"/>
        <w:widowControl w:val="0"/>
        <w:spacing w:after="160" w:line="240" w:lineRule="auto"/>
        <w:rPr>
          <w:rFonts w:ascii="GHEA Grapalat" w:hAnsi="GHEA Grapalat" w:cs="Sylfaen"/>
          <w:i w:val="0"/>
          <w:strike/>
          <w:sz w:val="24"/>
          <w:szCs w:val="24"/>
        </w:rPr>
      </w:pPr>
    </w:p>
    <w:p w:rsidR="00260163" w:rsidRPr="00F1046B" w:rsidRDefault="00260163" w:rsidP="00B46D58">
      <w:pPr>
        <w:widowControl w:val="0"/>
        <w:spacing w:after="160"/>
        <w:ind w:left="567" w:right="565"/>
        <w:jc w:val="center"/>
        <w:rPr>
          <w:rFonts w:ascii="GHEA Grapalat" w:hAnsi="GHEA Grapalat"/>
          <w:b/>
          <w:strike/>
        </w:rPr>
      </w:pPr>
    </w:p>
    <w:p w:rsidR="00CF2692" w:rsidRPr="00F1046B" w:rsidRDefault="00CF2692" w:rsidP="00B46D58">
      <w:pPr>
        <w:widowControl w:val="0"/>
        <w:spacing w:after="160"/>
        <w:ind w:left="567" w:right="565"/>
        <w:jc w:val="center"/>
        <w:rPr>
          <w:rFonts w:ascii="GHEA Grapalat" w:hAnsi="GHEA Grapalat"/>
          <w:b/>
          <w:strike/>
        </w:rPr>
      </w:pPr>
    </w:p>
    <w:p w:rsidR="00CF2692" w:rsidRPr="00F1046B" w:rsidRDefault="00CF2692" w:rsidP="00B46D58">
      <w:pPr>
        <w:widowControl w:val="0"/>
        <w:spacing w:after="160"/>
        <w:ind w:left="567" w:right="565"/>
        <w:jc w:val="center"/>
        <w:rPr>
          <w:rFonts w:ascii="GHEA Grapalat" w:hAnsi="GHEA Grapalat"/>
          <w:b/>
          <w:strike/>
        </w:rPr>
      </w:pPr>
    </w:p>
    <w:p w:rsidR="00CF2692" w:rsidRPr="00F1046B" w:rsidRDefault="00CF2692" w:rsidP="00B46D58">
      <w:pPr>
        <w:widowControl w:val="0"/>
        <w:spacing w:after="160"/>
        <w:ind w:left="567" w:right="565"/>
        <w:jc w:val="center"/>
        <w:rPr>
          <w:rFonts w:ascii="GHEA Grapalat" w:hAnsi="GHEA Grapalat"/>
          <w:b/>
          <w:strike/>
        </w:rPr>
      </w:pPr>
    </w:p>
    <w:p w:rsidR="00CF2692" w:rsidRPr="00F1046B" w:rsidRDefault="00CF2692" w:rsidP="00B46D58">
      <w:pPr>
        <w:widowControl w:val="0"/>
        <w:spacing w:after="160"/>
        <w:ind w:left="567" w:right="565"/>
        <w:jc w:val="center"/>
        <w:rPr>
          <w:rFonts w:ascii="GHEA Grapalat" w:hAnsi="GHEA Grapalat"/>
          <w:b/>
          <w:strike/>
        </w:rPr>
      </w:pPr>
    </w:p>
    <w:p w:rsidR="00CF2692" w:rsidRPr="001724E3" w:rsidRDefault="00CF2692" w:rsidP="00EF2D64">
      <w:pPr>
        <w:widowControl w:val="0"/>
        <w:spacing w:after="160"/>
        <w:ind w:right="565"/>
        <w:rPr>
          <w:rFonts w:ascii="GHEA Grapalat" w:hAnsi="GHEA Grapalat"/>
          <w:b/>
          <w:strike/>
        </w:rPr>
      </w:pPr>
    </w:p>
    <w:p w:rsidR="00EF2D64" w:rsidRPr="001724E3" w:rsidRDefault="00EF2D64" w:rsidP="00EF2D64">
      <w:pPr>
        <w:widowControl w:val="0"/>
        <w:spacing w:after="160"/>
        <w:ind w:right="565"/>
        <w:rPr>
          <w:rFonts w:ascii="GHEA Grapalat" w:hAnsi="GHEA Grapalat"/>
          <w:b/>
          <w:strike/>
        </w:rPr>
      </w:pPr>
    </w:p>
    <w:p w:rsidR="00CF2692" w:rsidRPr="00F1046B" w:rsidRDefault="00CF2692" w:rsidP="00B46D58">
      <w:pPr>
        <w:widowControl w:val="0"/>
        <w:spacing w:after="160"/>
        <w:ind w:left="567" w:right="565"/>
        <w:jc w:val="center"/>
        <w:rPr>
          <w:rFonts w:ascii="GHEA Grapalat" w:hAnsi="GHEA Grapalat"/>
          <w:b/>
          <w:strike/>
        </w:rPr>
      </w:pPr>
    </w:p>
    <w:p w:rsidR="00503411" w:rsidRPr="001724E3" w:rsidRDefault="00503411">
      <w:pPr>
        <w:rPr>
          <w:rFonts w:ascii="GHEA Grapalat" w:hAnsi="GHEA Grapalat"/>
          <w:b/>
        </w:rPr>
      </w:pPr>
    </w:p>
    <w:p w:rsidR="001005B0" w:rsidRPr="00B138F3" w:rsidDel="00BC0BC4" w:rsidRDefault="001005B0" w:rsidP="00B46D58">
      <w:pPr>
        <w:widowControl w:val="0"/>
        <w:spacing w:after="160"/>
        <w:ind w:left="567" w:right="565"/>
        <w:jc w:val="center"/>
        <w:rPr>
          <w:del w:id="24"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A84DE8" w:rsidRPr="00A84DE8" w:rsidRDefault="00A84DE8" w:rsidP="00A84DE8">
      <w:pPr>
        <w:pStyle w:val="a3"/>
        <w:tabs>
          <w:tab w:val="left" w:pos="708"/>
        </w:tabs>
        <w:spacing w:line="240" w:lineRule="auto"/>
        <w:jc w:val="right"/>
        <w:rPr>
          <w:rFonts w:ascii="GHEA Grapalat" w:hAnsi="GHEA Grapalat"/>
          <w:i w:val="0"/>
          <w:sz w:val="22"/>
          <w:szCs w:val="22"/>
        </w:rPr>
      </w:pPr>
      <w:r w:rsidRPr="00A84DE8">
        <w:rPr>
          <w:rFonts w:ascii="GHEA Grapalat" w:hAnsi="GHEA Grapalat"/>
          <w:b/>
          <w:i w:val="0"/>
          <w:sz w:val="22"/>
          <w:szCs w:val="22"/>
        </w:rPr>
        <w:t>к Приглашению на рейтинг конкурс</w:t>
      </w:r>
      <w:r w:rsidRPr="00A84DE8">
        <w:rPr>
          <w:rFonts w:ascii="GHEA Grapalat" w:hAnsi="GHEA Grapalat" w:cs="Arial"/>
          <w:b/>
          <w:i w:val="0"/>
          <w:sz w:val="22"/>
          <w:szCs w:val="22"/>
        </w:rPr>
        <w:br/>
      </w:r>
      <w:r w:rsidRPr="00A84DE8">
        <w:rPr>
          <w:rFonts w:ascii="GHEA Grapalat" w:hAnsi="GHEA Grapalat"/>
          <w:b/>
          <w:i w:val="0"/>
          <w:sz w:val="22"/>
          <w:szCs w:val="22"/>
        </w:rPr>
        <w:t xml:space="preserve">под кодом </w:t>
      </w:r>
      <w:r w:rsidRPr="00A84DE8">
        <w:rPr>
          <w:rFonts w:ascii="GHEA Grapalat" w:hAnsi="GHEA Grapalat"/>
          <w:b/>
          <w:i w:val="0"/>
          <w:sz w:val="22"/>
          <w:szCs w:val="22"/>
          <w:lang w:val="af-ZA"/>
        </w:rPr>
        <w:t>«ՇՄԱՀ-</w:t>
      </w:r>
      <w:r w:rsidRPr="00A84DE8">
        <w:rPr>
          <w:rFonts w:ascii="GHEA Grapalat" w:hAnsi="GHEA Grapalat"/>
          <w:b/>
          <w:i w:val="0"/>
          <w:sz w:val="22"/>
          <w:szCs w:val="22"/>
        </w:rPr>
        <w:t>ԳՀԽԾ</w:t>
      </w:r>
      <w:r w:rsidRPr="00A84DE8">
        <w:rPr>
          <w:rFonts w:ascii="GHEA Grapalat" w:hAnsi="GHEA Grapalat"/>
          <w:b/>
          <w:i w:val="0"/>
          <w:sz w:val="22"/>
          <w:szCs w:val="22"/>
          <w:lang w:val="af-ZA"/>
        </w:rPr>
        <w:t>ՁԲ-2</w:t>
      </w:r>
      <w:r w:rsidRPr="00A84DE8">
        <w:rPr>
          <w:rFonts w:ascii="GHEA Grapalat" w:hAnsi="GHEA Grapalat"/>
          <w:b/>
          <w:i w:val="0"/>
          <w:sz w:val="22"/>
          <w:szCs w:val="22"/>
        </w:rPr>
        <w:t>5</w:t>
      </w:r>
      <w:r w:rsidRPr="00A84DE8">
        <w:rPr>
          <w:rFonts w:ascii="GHEA Grapalat" w:hAnsi="GHEA Grapalat"/>
          <w:b/>
          <w:i w:val="0"/>
          <w:sz w:val="22"/>
          <w:szCs w:val="22"/>
          <w:lang w:val="af-ZA"/>
        </w:rPr>
        <w:t>/</w:t>
      </w:r>
      <w:r w:rsidR="001E5DAF" w:rsidRPr="001E5DAF">
        <w:rPr>
          <w:rFonts w:ascii="GHEA Grapalat" w:hAnsi="GHEA Grapalat"/>
          <w:b/>
          <w:i w:val="0"/>
          <w:sz w:val="22"/>
          <w:szCs w:val="22"/>
        </w:rPr>
        <w:t>68</w:t>
      </w:r>
      <w:r w:rsidRPr="00A84DE8">
        <w:rPr>
          <w:rFonts w:ascii="GHEA Grapalat" w:hAnsi="GHEA Grapalat"/>
          <w:b/>
          <w:i w:val="0"/>
          <w:sz w:val="22"/>
          <w:szCs w:val="22"/>
        </w:rPr>
        <w:t>»</w:t>
      </w:r>
    </w:p>
    <w:p w:rsidR="001005B0" w:rsidRPr="00B138F3" w:rsidRDefault="001005B0" w:rsidP="00B46D58">
      <w:pPr>
        <w:widowControl w:val="0"/>
        <w:spacing w:after="160"/>
        <w:ind w:left="567" w:right="565"/>
        <w:jc w:val="center"/>
        <w:rPr>
          <w:rFonts w:ascii="GHEA Grapalat" w:hAnsi="GHEA Grapalat"/>
          <w:b/>
        </w:rPr>
      </w:pPr>
    </w:p>
    <w:p w:rsidR="00A84DE8" w:rsidRPr="001724E3" w:rsidRDefault="00A84DE8" w:rsidP="0075061D">
      <w:pPr>
        <w:pStyle w:val="31"/>
        <w:widowControl w:val="0"/>
        <w:spacing w:after="160" w:line="240" w:lineRule="auto"/>
        <w:jc w:val="center"/>
        <w:rPr>
          <w:rFonts w:ascii="GHEA Grapalat" w:hAnsi="GHEA Grapalat"/>
          <w:sz w:val="24"/>
          <w:szCs w:val="24"/>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BA19AC"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CD1890">
        <w:rPr>
          <w:rStyle w:val="y2iqfc"/>
          <w:rFonts w:ascii="GHEA Grapalat" w:hAnsi="GHEA Grapalat"/>
          <w:b/>
          <w:color w:val="0070C0"/>
          <w:sz w:val="22"/>
          <w:szCs w:val="22"/>
          <w:u w:val="single"/>
        </w:rPr>
        <w:t>Артикский</w:t>
      </w:r>
      <w:proofErr w:type="spellEnd"/>
      <w:r w:rsidRPr="00CD1890">
        <w:rPr>
          <w:rStyle w:val="y2iqfc"/>
          <w:rFonts w:ascii="GHEA Grapalat" w:hAnsi="GHEA Grapalat"/>
          <w:b/>
          <w:color w:val="0070C0"/>
          <w:sz w:val="22"/>
          <w:szCs w:val="22"/>
          <w:u w:val="single"/>
        </w:rPr>
        <w:t xml:space="preserve"> муниципалитет</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w:t>
      </w:r>
      <w:proofErr w:type="spellStart"/>
      <w:r w:rsidR="005B3A59" w:rsidRPr="00B138F3">
        <w:rPr>
          <w:rFonts w:ascii="GHEA Grapalat" w:eastAsiaTheme="minorHAnsi" w:hAnsi="GHEA Grapalat" w:cstheme="minorBidi"/>
        </w:rPr>
        <w:t>далее-бенефициар</w:t>
      </w:r>
      <w:proofErr w:type="spellEnd"/>
      <w:r w:rsidR="005B3A59" w:rsidRPr="00B138F3">
        <w:rPr>
          <w:rFonts w:ascii="GHEA Grapalat" w:eastAsiaTheme="minorHAnsi" w:hAnsi="GHEA Grapalat" w:cstheme="minorBidi"/>
        </w:rPr>
        <w:t>) и</w:t>
      </w:r>
      <w:r w:rsidR="005B3A59" w:rsidRPr="00B138F3">
        <w:rPr>
          <w:rStyle w:val="af6"/>
          <w:rFonts w:ascii="GHEA Grapalat" w:hAnsi="GHEA Grapalat"/>
          <w:b w:val="0"/>
          <w:sz w:val="20"/>
          <w:szCs w:val="20"/>
        </w:rPr>
        <w:t xml:space="preserve">   </w:t>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5B3A59"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A19AC" w:rsidRPr="000406CC">
        <w:rPr>
          <w:rFonts w:ascii="GHEA Grapalat" w:hAnsi="GHEA Grapalat" w:cs="Sylfaen"/>
        </w:rPr>
        <w:t>«900008000698»</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w:t>
      </w:r>
      <w:proofErr w:type="gramStart"/>
      <w:r w:rsidR="00ED3432" w:rsidRPr="00200B3B">
        <w:rPr>
          <w:rFonts w:ascii="GHEA Grapalat" w:eastAsiaTheme="minorHAnsi" w:hAnsi="GHEA Grapalat" w:cstheme="minorBidi"/>
          <w:sz w:val="18"/>
          <w:szCs w:val="18"/>
        </w:rPr>
        <w:t>заключаемого</w:t>
      </w:r>
      <w:proofErr w:type="gramEnd"/>
      <w:r w:rsidR="00ED3432" w:rsidRPr="00200B3B">
        <w:rPr>
          <w:rFonts w:ascii="GHEA Grapalat" w:eastAsiaTheme="minorHAnsi" w:hAnsi="GHEA Grapalat" w:cstheme="minorBidi"/>
          <w:sz w:val="18"/>
          <w:szCs w:val="18"/>
        </w:rPr>
        <w:t xml:space="preserve">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дня</w:t>
      </w:r>
      <w:proofErr w:type="gramEnd"/>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8C03B8" w:rsidRPr="00B95C84" w:rsidRDefault="00ED3432" w:rsidP="008C03B8">
      <w:pPr>
        <w:pStyle w:val="a3"/>
        <w:spacing w:line="240" w:lineRule="auto"/>
        <w:ind w:firstLine="0"/>
        <w:jc w:val="left"/>
        <w:rPr>
          <w:rFonts w:ascii="GHEA Grapalat" w:hAnsi="GHEA Grapalat"/>
          <w:i w:val="0"/>
          <w:sz w:val="22"/>
          <w:szCs w:val="22"/>
          <w:u w:val="single"/>
          <w:lang w:val="af-ZA"/>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8C03B8" w:rsidRPr="00B95C84">
        <w:rPr>
          <w:rFonts w:ascii="GHEA Grapalat" w:hAnsi="GHEA Grapalat"/>
          <w:b/>
          <w:i w:val="0"/>
          <w:sz w:val="22"/>
          <w:szCs w:val="22"/>
          <w:u w:val="single"/>
          <w:lang w:val="af-ZA"/>
        </w:rPr>
        <w:t>artikgnumner@mail.ru</w:t>
      </w:r>
    </w:p>
    <w:p w:rsidR="00B61F90" w:rsidRPr="008C03B8" w:rsidRDefault="00B61F90" w:rsidP="008C03B8">
      <w:pPr>
        <w:pStyle w:val="a3"/>
        <w:widowControl w:val="0"/>
        <w:spacing w:after="160" w:line="240" w:lineRule="auto"/>
        <w:ind w:left="1701" w:firstLine="0"/>
        <w:jc w:val="right"/>
        <w:rPr>
          <w:rFonts w:ascii="GHEA Grapalat" w:eastAsiaTheme="minorHAnsi" w:hAnsi="GHEA Grapalat" w:cstheme="minorBidi"/>
          <w:lang w:val="af-ZA"/>
        </w:rPr>
      </w:pPr>
    </w:p>
    <w:p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lastRenderedPageBreak/>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proofErr w:type="gramStart"/>
      <w:r w:rsidRPr="00200B3B">
        <w:rPr>
          <w:rFonts w:ascii="GHEA Grapalat" w:eastAsiaTheme="minorHAnsi" w:hAnsi="GHEA Grapalat" w:cstheme="minorBidi"/>
        </w:rPr>
        <w:t>указанный</w:t>
      </w:r>
      <w:proofErr w:type="gramEnd"/>
      <w:r w:rsidRPr="00200B3B">
        <w:rPr>
          <w:rFonts w:ascii="GHEA Grapalat" w:eastAsiaTheme="minorHAnsi" w:hAnsi="GHEA Grapalat" w:cstheme="minorBidi"/>
        </w:rPr>
        <w:t xml:space="preserve">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Pr="001724E3"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A434A" w:rsidRPr="00DA434A" w:rsidRDefault="00DA434A" w:rsidP="00DA434A">
      <w:pPr>
        <w:pStyle w:val="a3"/>
        <w:tabs>
          <w:tab w:val="left" w:pos="708"/>
        </w:tabs>
        <w:spacing w:line="240" w:lineRule="auto"/>
        <w:jc w:val="right"/>
        <w:rPr>
          <w:rFonts w:ascii="GHEA Grapalat" w:hAnsi="GHEA Grapalat"/>
          <w:i w:val="0"/>
          <w:sz w:val="22"/>
          <w:szCs w:val="22"/>
        </w:rPr>
      </w:pPr>
      <w:r w:rsidRPr="00DA434A">
        <w:rPr>
          <w:rFonts w:ascii="GHEA Grapalat" w:hAnsi="GHEA Grapalat"/>
          <w:b/>
          <w:i w:val="0"/>
          <w:sz w:val="22"/>
          <w:szCs w:val="22"/>
        </w:rPr>
        <w:t>к Приглашению на рейтинг конкурс</w:t>
      </w:r>
      <w:r w:rsidRPr="00DA434A">
        <w:rPr>
          <w:rFonts w:ascii="GHEA Grapalat" w:hAnsi="GHEA Grapalat" w:cs="Arial"/>
          <w:b/>
          <w:i w:val="0"/>
          <w:sz w:val="22"/>
          <w:szCs w:val="22"/>
        </w:rPr>
        <w:br/>
      </w:r>
      <w:r w:rsidRPr="00DA434A">
        <w:rPr>
          <w:rFonts w:ascii="GHEA Grapalat" w:hAnsi="GHEA Grapalat"/>
          <w:b/>
          <w:i w:val="0"/>
          <w:sz w:val="22"/>
          <w:szCs w:val="22"/>
        </w:rPr>
        <w:t xml:space="preserve">под кодом </w:t>
      </w:r>
      <w:r w:rsidRPr="00DA434A">
        <w:rPr>
          <w:rFonts w:ascii="GHEA Grapalat" w:hAnsi="GHEA Grapalat"/>
          <w:b/>
          <w:i w:val="0"/>
          <w:sz w:val="22"/>
          <w:szCs w:val="22"/>
          <w:lang w:val="af-ZA"/>
        </w:rPr>
        <w:t>«ՇՄԱՀ-</w:t>
      </w:r>
      <w:r w:rsidRPr="00DA434A">
        <w:rPr>
          <w:rFonts w:ascii="GHEA Grapalat" w:hAnsi="GHEA Grapalat"/>
          <w:b/>
          <w:i w:val="0"/>
          <w:sz w:val="22"/>
          <w:szCs w:val="22"/>
        </w:rPr>
        <w:t>ԳՀԽԾ</w:t>
      </w:r>
      <w:r w:rsidRPr="00DA434A">
        <w:rPr>
          <w:rFonts w:ascii="GHEA Grapalat" w:hAnsi="GHEA Grapalat"/>
          <w:b/>
          <w:i w:val="0"/>
          <w:sz w:val="22"/>
          <w:szCs w:val="22"/>
          <w:lang w:val="af-ZA"/>
        </w:rPr>
        <w:t>ՁԲ-2</w:t>
      </w:r>
      <w:r w:rsidRPr="00DA434A">
        <w:rPr>
          <w:rFonts w:ascii="GHEA Grapalat" w:hAnsi="GHEA Grapalat"/>
          <w:b/>
          <w:i w:val="0"/>
          <w:sz w:val="22"/>
          <w:szCs w:val="22"/>
        </w:rPr>
        <w:t>5</w:t>
      </w:r>
      <w:r w:rsidRPr="00DA434A">
        <w:rPr>
          <w:rFonts w:ascii="GHEA Grapalat" w:hAnsi="GHEA Grapalat"/>
          <w:b/>
          <w:i w:val="0"/>
          <w:sz w:val="22"/>
          <w:szCs w:val="22"/>
          <w:lang w:val="af-ZA"/>
        </w:rPr>
        <w:t>/</w:t>
      </w:r>
      <w:r w:rsidR="001E5DAF" w:rsidRPr="001E5DAF">
        <w:rPr>
          <w:rFonts w:ascii="GHEA Grapalat" w:hAnsi="GHEA Grapalat"/>
          <w:b/>
          <w:i w:val="0"/>
          <w:sz w:val="22"/>
          <w:szCs w:val="22"/>
        </w:rPr>
        <w:t>68</w:t>
      </w:r>
      <w:r w:rsidRPr="00DA434A">
        <w:rPr>
          <w:rFonts w:ascii="GHEA Grapalat" w:hAnsi="GHEA Grapalat"/>
          <w:b/>
          <w:i w:val="0"/>
          <w:sz w:val="22"/>
          <w:szCs w:val="22"/>
        </w:rPr>
        <w:t>»</w:t>
      </w:r>
    </w:p>
    <w:p w:rsidR="00AF4211" w:rsidRPr="00DA434A" w:rsidRDefault="00AF4211" w:rsidP="000A214C">
      <w:pPr>
        <w:widowControl w:val="0"/>
        <w:spacing w:after="160"/>
        <w:jc w:val="center"/>
        <w:rPr>
          <w:rFonts w:ascii="GHEA Grapalat" w:hAnsi="GHEA Grapalat"/>
          <w:b/>
          <w:sz w:val="22"/>
          <w:szCs w:val="22"/>
        </w:rPr>
      </w:pPr>
    </w:p>
    <w:p w:rsidR="00DA434A" w:rsidRPr="001724E3" w:rsidRDefault="00DA434A"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CB58DE" w:rsidRPr="00DC4466" w:rsidRDefault="00CB58DE" w:rsidP="000745BE">
            <w:pPr>
              <w:widowControl w:val="0"/>
              <w:spacing w:after="160"/>
              <w:rPr>
                <w:rFonts w:ascii="GHEA Grapalat" w:hAnsi="GHEA Grapalat"/>
              </w:rPr>
            </w:pPr>
          </w:p>
          <w:p w:rsidR="000A214C" w:rsidRPr="00CB58DE"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CB58DE">
              <w:rPr>
                <w:rFonts w:ascii="GHEA Grapalat" w:hAnsi="GHEA Grapalat"/>
                <w:lang w:val="en-US"/>
              </w:rPr>
              <w:t>Артик</w:t>
            </w:r>
            <w:proofErr w:type="spellEnd"/>
          </w:p>
        </w:tc>
        <w:tc>
          <w:tcPr>
            <w:tcW w:w="4500" w:type="dxa"/>
          </w:tcPr>
          <w:p w:rsidR="00CB58DE" w:rsidRDefault="00CB58DE" w:rsidP="000745BE">
            <w:pPr>
              <w:widowControl w:val="0"/>
              <w:spacing w:after="160"/>
              <w:jc w:val="right"/>
              <w:rPr>
                <w:rFonts w:ascii="GHEA Grapalat" w:hAnsi="GHEA Grapalat"/>
                <w:lang w:val="en-US"/>
              </w:rPr>
            </w:pPr>
          </w:p>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00CB58DE">
              <w:rPr>
                <w:rFonts w:ascii="GHEA Grapalat" w:hAnsi="GHEA Grapalat"/>
              </w:rPr>
              <w:t>2</w:t>
            </w:r>
            <w:r w:rsidR="00CB58DE">
              <w:rPr>
                <w:rFonts w:ascii="GHEA Grapalat" w:hAnsi="GHEA Grapalat"/>
                <w:lang w:val="en-US"/>
              </w:rPr>
              <w:t>025</w:t>
            </w:r>
            <w:r w:rsidRPr="00B138F3">
              <w:rPr>
                <w:rFonts w:ascii="GHEA Grapalat" w:hAnsi="GHEA Grapalat"/>
              </w:rPr>
              <w:t>г.</w:t>
            </w:r>
            <w:r w:rsidRPr="00B138F3">
              <w:rPr>
                <w:rStyle w:val="af7"/>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proofErr w:type="spellStart"/>
      <w:r w:rsidR="0096705C" w:rsidRPr="00E96AEA">
        <w:rPr>
          <w:rStyle w:val="y2iqfc"/>
          <w:rFonts w:ascii="GHEA Grapalat" w:hAnsi="GHEA Grapalat"/>
          <w:b/>
          <w:color w:val="202124"/>
          <w:sz w:val="22"/>
          <w:szCs w:val="22"/>
          <w:u w:val="single"/>
        </w:rPr>
        <w:t>Артикский</w:t>
      </w:r>
      <w:proofErr w:type="spellEnd"/>
      <w:r w:rsidR="0096705C" w:rsidRPr="00E96AEA">
        <w:rPr>
          <w:rStyle w:val="y2iqfc"/>
          <w:rFonts w:ascii="GHEA Grapalat" w:hAnsi="GHEA Grapalat"/>
          <w:b/>
          <w:color w:val="202124"/>
          <w:sz w:val="22"/>
          <w:szCs w:val="22"/>
          <w:u w:val="single"/>
        </w:rPr>
        <w:t xml:space="preserve">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w:t>
      </w:r>
      <w:r w:rsidR="0096705C">
        <w:rPr>
          <w:rFonts w:ascii="GHEA Grapalat" w:hAnsi="GHEA Grapalat"/>
        </w:rPr>
        <w:t xml:space="preserve">е закупок под кодом </w:t>
      </w:r>
      <w:r w:rsidR="0096705C" w:rsidRPr="0096705C">
        <w:rPr>
          <w:rFonts w:ascii="GHEA Grapalat" w:hAnsi="GHEA Grapalat"/>
          <w:b/>
          <w:sz w:val="22"/>
          <w:szCs w:val="22"/>
          <w:u w:val="single"/>
          <w:lang w:val="af-ZA"/>
        </w:rPr>
        <w:t>«ՇՄԱՀ-</w:t>
      </w:r>
      <w:r w:rsidR="0096705C" w:rsidRPr="0096705C">
        <w:rPr>
          <w:rFonts w:ascii="GHEA Grapalat" w:hAnsi="GHEA Grapalat"/>
          <w:b/>
          <w:sz w:val="22"/>
          <w:szCs w:val="22"/>
          <w:u w:val="single"/>
        </w:rPr>
        <w:t>ԳՀԽԾ</w:t>
      </w:r>
      <w:r w:rsidR="0096705C" w:rsidRPr="0096705C">
        <w:rPr>
          <w:rFonts w:ascii="GHEA Grapalat" w:hAnsi="GHEA Grapalat"/>
          <w:b/>
          <w:sz w:val="22"/>
          <w:szCs w:val="22"/>
          <w:u w:val="single"/>
          <w:lang w:val="af-ZA"/>
        </w:rPr>
        <w:t>ՁԲ-2</w:t>
      </w:r>
      <w:r w:rsidR="0096705C" w:rsidRPr="0096705C">
        <w:rPr>
          <w:rFonts w:ascii="GHEA Grapalat" w:hAnsi="GHEA Grapalat"/>
          <w:b/>
          <w:sz w:val="22"/>
          <w:szCs w:val="22"/>
          <w:u w:val="single"/>
        </w:rPr>
        <w:t>5</w:t>
      </w:r>
      <w:r w:rsidR="0096705C" w:rsidRPr="0096705C">
        <w:rPr>
          <w:rFonts w:ascii="GHEA Grapalat" w:hAnsi="GHEA Grapalat"/>
          <w:b/>
          <w:sz w:val="22"/>
          <w:szCs w:val="22"/>
          <w:u w:val="single"/>
          <w:lang w:val="af-ZA"/>
        </w:rPr>
        <w:t>/</w:t>
      </w:r>
      <w:r w:rsidR="001E5DAF" w:rsidRPr="001E5DAF">
        <w:rPr>
          <w:rFonts w:ascii="GHEA Grapalat" w:hAnsi="GHEA Grapalat"/>
          <w:b/>
          <w:sz w:val="22"/>
          <w:szCs w:val="22"/>
          <w:u w:val="single"/>
        </w:rPr>
        <w:t>68</w:t>
      </w:r>
      <w:r w:rsidR="0096705C" w:rsidRPr="0096705C">
        <w:rPr>
          <w:rFonts w:ascii="GHEA Grapalat" w:hAnsi="GHEA Grapalat"/>
          <w:b/>
          <w:sz w:val="22"/>
          <w:szCs w:val="22"/>
          <w:u w:val="single"/>
        </w:rPr>
        <w:t>»</w:t>
      </w:r>
      <w:r w:rsidRPr="00B138F3">
        <w:rPr>
          <w:rFonts w:ascii="GHEA Grapalat" w:hAnsi="GHEA Grapalat"/>
        </w:rPr>
        <w:t xml:space="preserve">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1724E3" w:rsidRDefault="00BE2572"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p w:rsidR="00661BAC" w:rsidRPr="001724E3" w:rsidRDefault="00661BAC" w:rsidP="00BE2572">
      <w:pPr>
        <w:widowControl w:val="0"/>
        <w:spacing w:after="160"/>
        <w:jc w:val="center"/>
        <w:rPr>
          <w:rFonts w:ascii="GHEA Grapalat" w:hAnsi="GHEA Grapalat" w:cs="Sylfaen"/>
        </w:rPr>
      </w:pPr>
    </w:p>
    <w:tbl>
      <w:tblPr>
        <w:tblpPr w:leftFromText="180" w:rightFromText="180" w:vertAnchor="page" w:horzAnchor="margin" w:tblpXSpec="center" w:tblpY="14881"/>
        <w:tblW w:w="10980" w:type="dxa"/>
        <w:tblLook w:val="0000"/>
      </w:tblPr>
      <w:tblGrid>
        <w:gridCol w:w="5616"/>
        <w:gridCol w:w="5364"/>
      </w:tblGrid>
      <w:tr w:rsidR="00661BAC" w:rsidRPr="00B138F3" w:rsidTr="00661B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61BAC" w:rsidRPr="00B138F3" w:rsidTr="00661B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61BAC" w:rsidRPr="00B138F3" w:rsidTr="00661B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61BAC" w:rsidRPr="00B138F3" w:rsidTr="00661B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661BAC" w:rsidRPr="00B138F3" w:rsidTr="00661B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61BAC" w:rsidRPr="00B138F3" w:rsidTr="00661B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61BAC" w:rsidRPr="00B138F3" w:rsidTr="00661B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61BAC" w:rsidRPr="00B138F3" w:rsidTr="00661B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61BAC" w:rsidRPr="00B138F3" w:rsidTr="00661B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61BAC" w:rsidRDefault="00661BAC" w:rsidP="00661BA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61BAC">
              <w:rPr>
                <w:rFonts w:ascii="GHEA Grapalat" w:hAnsi="GHEA Grapalat"/>
              </w:rPr>
              <w:t xml:space="preserve"> </w:t>
            </w:r>
            <w:r w:rsidRPr="00AF68C4">
              <w:rPr>
                <w:rFonts w:ascii="inherit" w:hAnsi="inherit"/>
                <w:b/>
                <w:i/>
                <w:color w:val="202124"/>
                <w:sz w:val="22"/>
                <w:szCs w:val="22"/>
                <w:u w:val="single"/>
              </w:rPr>
              <w:t xml:space="preserve"> </w:t>
            </w:r>
            <w:proofErr w:type="spellStart"/>
            <w:r w:rsidRPr="00396C46">
              <w:rPr>
                <w:rStyle w:val="y2iqfc"/>
                <w:rFonts w:ascii="GHEA Grapalat" w:hAnsi="GHEA Grapalat"/>
                <w:b/>
                <w:color w:val="202124"/>
                <w:sz w:val="22"/>
                <w:szCs w:val="22"/>
                <w:u w:val="single"/>
              </w:rPr>
              <w:t>Артикский</w:t>
            </w:r>
            <w:proofErr w:type="spellEnd"/>
            <w:r w:rsidRPr="00396C46">
              <w:rPr>
                <w:rStyle w:val="y2iqfc"/>
                <w:rFonts w:ascii="GHEA Grapalat" w:hAnsi="GHEA Grapalat"/>
                <w:b/>
                <w:color w:val="202124"/>
                <w:sz w:val="22"/>
                <w:szCs w:val="22"/>
                <w:u w:val="single"/>
              </w:rPr>
              <w:t xml:space="preserve"> муниципалитет</w:t>
            </w:r>
          </w:p>
        </w:tc>
      </w:tr>
      <w:tr w:rsidR="00661BAC" w:rsidRPr="00B138F3" w:rsidTr="00661B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61BAC" w:rsidRPr="00B138F3" w:rsidTr="00661B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61BAC" w:rsidRPr="00B138F3" w:rsidTr="00661B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61BAC" w:rsidRPr="00B138F3" w:rsidTr="00661B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B58DE">
              <w:rPr>
                <w:rFonts w:ascii="GHEA Grapalat" w:hAnsi="GHEA Grapalat"/>
                <w:lang w:val="en-US"/>
              </w:rPr>
              <w:t xml:space="preserve"> </w:t>
            </w:r>
            <w:r w:rsidR="008C03B8" w:rsidRPr="009044F1">
              <w:rPr>
                <w:rFonts w:ascii="GHEA Grapalat" w:hAnsi="GHEA Grapalat"/>
              </w:rPr>
              <w:t>900008000</w:t>
            </w:r>
            <w:r w:rsidR="008C03B8">
              <w:rPr>
                <w:rFonts w:ascii="GHEA Grapalat" w:hAnsi="GHEA Grapalat"/>
              </w:rPr>
              <w:t>66</w:t>
            </w:r>
            <w:r w:rsidR="008C03B8" w:rsidRPr="009044F1">
              <w:rPr>
                <w:rFonts w:ascii="GHEA Grapalat" w:hAnsi="GHEA Grapalat"/>
              </w:rPr>
              <w:t>4</w:t>
            </w:r>
          </w:p>
        </w:tc>
      </w:tr>
      <w:tr w:rsidR="00661BAC" w:rsidRPr="00B138F3" w:rsidTr="00661B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61BAC" w:rsidRPr="00B138F3" w:rsidTr="00661B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61BAC" w:rsidRPr="00B138F3" w:rsidTr="00661B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61BAC" w:rsidRPr="00B138F3" w:rsidTr="00661B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61BAC" w:rsidRPr="00B138F3" w:rsidTr="00661BAC">
        <w:trPr>
          <w:trHeight w:val="424"/>
        </w:trPr>
        <w:tc>
          <w:tcPr>
            <w:tcW w:w="10980" w:type="dxa"/>
            <w:gridSpan w:val="2"/>
            <w:tcBorders>
              <w:top w:val="single" w:sz="4" w:space="0" w:color="auto"/>
              <w:left w:val="single" w:sz="4" w:space="0" w:color="auto"/>
              <w:right w:val="single" w:sz="4" w:space="0" w:color="000000"/>
            </w:tcBorders>
            <w:noWrap/>
            <w:vAlign w:val="bottom"/>
          </w:tcPr>
          <w:p w:rsidR="00661BAC" w:rsidRPr="00DF1B9F" w:rsidRDefault="00661BAC" w:rsidP="00661BA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C03B8" w:rsidRPr="008C03B8" w:rsidRDefault="008C03B8" w:rsidP="008C03B8">
            <w:pPr>
              <w:pStyle w:val="a3"/>
              <w:tabs>
                <w:tab w:val="left" w:pos="708"/>
              </w:tabs>
              <w:spacing w:line="240" w:lineRule="auto"/>
              <w:ind w:firstLine="0"/>
              <w:jc w:val="left"/>
              <w:rPr>
                <w:rFonts w:ascii="GHEA Grapalat" w:hAnsi="GHEA Grapalat"/>
                <w:i w:val="0"/>
                <w:sz w:val="22"/>
                <w:szCs w:val="22"/>
                <w:lang w:val="en-US"/>
              </w:rPr>
            </w:pPr>
            <w:r w:rsidRPr="00DA434A">
              <w:rPr>
                <w:rFonts w:ascii="GHEA Grapalat" w:hAnsi="GHEA Grapalat"/>
                <w:b/>
                <w:i w:val="0"/>
                <w:sz w:val="22"/>
                <w:szCs w:val="22"/>
                <w:lang w:val="af-ZA"/>
              </w:rPr>
              <w:t>«ՇՄԱՀ-</w:t>
            </w:r>
            <w:r w:rsidRPr="00DA434A">
              <w:rPr>
                <w:rFonts w:ascii="GHEA Grapalat" w:hAnsi="GHEA Grapalat"/>
                <w:b/>
                <w:i w:val="0"/>
                <w:sz w:val="22"/>
                <w:szCs w:val="22"/>
              </w:rPr>
              <w:t>ԳՀԽԾ</w:t>
            </w:r>
            <w:r w:rsidRPr="00DA434A">
              <w:rPr>
                <w:rFonts w:ascii="GHEA Grapalat" w:hAnsi="GHEA Grapalat"/>
                <w:b/>
                <w:i w:val="0"/>
                <w:sz w:val="22"/>
                <w:szCs w:val="22"/>
                <w:lang w:val="af-ZA"/>
              </w:rPr>
              <w:t>ՁԲ-2</w:t>
            </w:r>
            <w:r w:rsidRPr="00DA434A">
              <w:rPr>
                <w:rFonts w:ascii="GHEA Grapalat" w:hAnsi="GHEA Grapalat"/>
                <w:b/>
                <w:i w:val="0"/>
                <w:sz w:val="22"/>
                <w:szCs w:val="22"/>
              </w:rPr>
              <w:t>5</w:t>
            </w:r>
            <w:r w:rsidRPr="00DA434A">
              <w:rPr>
                <w:rFonts w:ascii="GHEA Grapalat" w:hAnsi="GHEA Grapalat"/>
                <w:b/>
                <w:i w:val="0"/>
                <w:sz w:val="22"/>
                <w:szCs w:val="22"/>
                <w:lang w:val="af-ZA"/>
              </w:rPr>
              <w:t>/</w:t>
            </w:r>
            <w:r w:rsidR="001E5DAF">
              <w:rPr>
                <w:rFonts w:ascii="GHEA Grapalat" w:hAnsi="GHEA Grapalat"/>
                <w:b/>
                <w:i w:val="0"/>
                <w:sz w:val="22"/>
                <w:szCs w:val="22"/>
                <w:lang w:val="en-US"/>
              </w:rPr>
              <w:t>68</w:t>
            </w:r>
            <w:r w:rsidRPr="00DA434A">
              <w:rPr>
                <w:rFonts w:ascii="GHEA Grapalat" w:hAnsi="GHEA Grapalat"/>
                <w:b/>
                <w:i w:val="0"/>
                <w:sz w:val="22"/>
                <w:szCs w:val="22"/>
              </w:rPr>
              <w:t>»</w:t>
            </w:r>
          </w:p>
        </w:tc>
      </w:tr>
      <w:tr w:rsidR="00661BAC" w:rsidRPr="00B138F3" w:rsidTr="00661B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61BAC" w:rsidRPr="00B138F3" w:rsidTr="00661B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B138F3" w:rsidRDefault="00661BAC" w:rsidP="00661BA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61BAC" w:rsidRPr="00B138F3" w:rsidTr="00661BAC">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B138F3" w:rsidRDefault="00661BAC" w:rsidP="00661BA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spacing w:after="160"/>
              <w:jc w:val="right"/>
              <w:rPr>
                <w:rFonts w:ascii="GHEA Grapalat" w:hAnsi="GHEA Grapalat" w:cs="Tahoma"/>
              </w:rPr>
            </w:pPr>
            <w:r w:rsidRPr="00B138F3">
              <w:rPr>
                <w:rFonts w:ascii="GHEA Grapalat" w:hAnsi="GHEA Grapalat"/>
              </w:rPr>
              <w:t>/____________________/</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spacing w:after="160"/>
              <w:jc w:val="right"/>
              <w:rPr>
                <w:rFonts w:ascii="GHEA Grapalat" w:hAnsi="GHEA Grapalat" w:cs="Sylfaen"/>
              </w:rPr>
            </w:pPr>
            <w:r w:rsidRPr="00B138F3">
              <w:rPr>
                <w:rFonts w:ascii="GHEA Grapalat" w:hAnsi="GHEA Grapalat"/>
              </w:rPr>
              <w:t>/____________________/</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61BAC" w:rsidRPr="00B138F3" w:rsidRDefault="00661BAC" w:rsidP="00661BA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661BAC" w:rsidRPr="00B138F3" w:rsidRDefault="00661BAC" w:rsidP="00661BA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spacing w:after="160"/>
              <w:jc w:val="right"/>
              <w:rPr>
                <w:rFonts w:ascii="GHEA Grapalat" w:hAnsi="GHEA Grapalat" w:cs="Sylfaen"/>
              </w:rPr>
            </w:pPr>
            <w:r w:rsidRPr="00B138F3">
              <w:rPr>
                <w:rFonts w:ascii="GHEA Grapalat" w:hAnsi="GHEA Grapalat"/>
              </w:rPr>
              <w:t>/____________________/</w:t>
            </w:r>
          </w:p>
          <w:p w:rsidR="00661BAC" w:rsidRPr="00B138F3" w:rsidRDefault="00661BAC" w:rsidP="00661BAC">
            <w:pPr>
              <w:widowControl w:val="0"/>
              <w:spacing w:after="160"/>
              <w:jc w:val="right"/>
              <w:rPr>
                <w:rFonts w:ascii="GHEA Grapalat" w:hAnsi="GHEA Grapalat" w:cs="Tahoma"/>
              </w:rPr>
            </w:pPr>
          </w:p>
          <w:p w:rsidR="00661BAC" w:rsidRPr="00B138F3" w:rsidRDefault="00661BAC" w:rsidP="00661BAC">
            <w:pPr>
              <w:widowControl w:val="0"/>
              <w:spacing w:after="160"/>
              <w:jc w:val="right"/>
              <w:rPr>
                <w:rFonts w:ascii="GHEA Grapalat" w:hAnsi="GHEA Grapalat" w:cs="Sylfaen"/>
              </w:rPr>
            </w:pPr>
            <w:r w:rsidRPr="00B138F3">
              <w:rPr>
                <w:rFonts w:ascii="GHEA Grapalat" w:hAnsi="GHEA Grapalat"/>
              </w:rPr>
              <w:t>/____________________/</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61BAC" w:rsidRPr="00B138F3" w:rsidTr="00661BAC">
        <w:trPr>
          <w:trHeight w:val="2194"/>
        </w:trPr>
        <w:tc>
          <w:tcPr>
            <w:tcW w:w="5616" w:type="dxa"/>
            <w:tcBorders>
              <w:top w:val="single" w:sz="4" w:space="0" w:color="auto"/>
              <w:left w:val="single" w:sz="4" w:space="0" w:color="auto"/>
              <w:right w:val="single" w:sz="4" w:space="0" w:color="auto"/>
            </w:tcBorders>
            <w:noWrap/>
            <w:vAlign w:val="bottom"/>
          </w:tcPr>
          <w:p w:rsidR="00661BAC" w:rsidRPr="00B138F3" w:rsidRDefault="00661BAC" w:rsidP="00661BA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661BAC" w:rsidRPr="00B138F3" w:rsidRDefault="00661BAC" w:rsidP="00661BAC">
            <w:pPr>
              <w:widowControl w:val="0"/>
              <w:spacing w:after="160"/>
              <w:rPr>
                <w:rFonts w:ascii="GHEA Grapalat" w:hAnsi="GHEA Grapalat"/>
              </w:rPr>
            </w:pPr>
          </w:p>
          <w:p w:rsidR="00661BAC" w:rsidRPr="00B138F3" w:rsidRDefault="00661BAC" w:rsidP="00661BAC">
            <w:pPr>
              <w:widowControl w:val="0"/>
              <w:jc w:val="right"/>
              <w:rPr>
                <w:rFonts w:ascii="GHEA Grapalat" w:hAnsi="GHEA Grapalat" w:cs="Tahoma"/>
              </w:rPr>
            </w:pPr>
            <w:r w:rsidRPr="00B138F3">
              <w:rPr>
                <w:rFonts w:ascii="GHEA Grapalat" w:hAnsi="GHEA Grapalat"/>
              </w:rPr>
              <w:t>/____________________/</w:t>
            </w:r>
          </w:p>
          <w:p w:rsidR="00661BAC" w:rsidRPr="00B138F3" w:rsidRDefault="00661BAC" w:rsidP="00661BA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61BAC" w:rsidRPr="00B138F3" w:rsidRDefault="00661BAC" w:rsidP="00661BAC">
            <w:pPr>
              <w:widowControl w:val="0"/>
              <w:spacing w:after="160"/>
              <w:rPr>
                <w:rFonts w:ascii="GHEA Grapalat" w:hAnsi="GHEA Grapalat" w:cs="Tahoma"/>
              </w:rPr>
            </w:pPr>
          </w:p>
          <w:p w:rsidR="00661BAC" w:rsidRPr="00B138F3" w:rsidRDefault="00661BAC" w:rsidP="00661BA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661BAC" w:rsidRPr="00B138F3" w:rsidRDefault="00661BAC" w:rsidP="00661BA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61BAC" w:rsidRPr="00B138F3" w:rsidRDefault="00661BAC" w:rsidP="00661BAC">
            <w:pPr>
              <w:widowControl w:val="0"/>
              <w:spacing w:after="160"/>
              <w:rPr>
                <w:rFonts w:ascii="GHEA Grapalat" w:hAnsi="GHEA Grapalat" w:cs="Tahoma"/>
              </w:rPr>
            </w:pPr>
          </w:p>
          <w:p w:rsidR="00661BAC" w:rsidRPr="00B138F3" w:rsidRDefault="00661BAC" w:rsidP="00661BAC">
            <w:pPr>
              <w:widowControl w:val="0"/>
              <w:jc w:val="right"/>
              <w:rPr>
                <w:rFonts w:ascii="GHEA Grapalat" w:hAnsi="GHEA Grapalat" w:cs="Tahoma"/>
              </w:rPr>
            </w:pPr>
            <w:r w:rsidRPr="00B138F3">
              <w:rPr>
                <w:rFonts w:ascii="GHEA Grapalat" w:hAnsi="GHEA Grapalat"/>
              </w:rPr>
              <w:t>/____________________/</w:t>
            </w:r>
          </w:p>
          <w:p w:rsidR="00661BAC" w:rsidRPr="00B138F3" w:rsidRDefault="00661BAC" w:rsidP="00661BA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61BAC" w:rsidRPr="00B138F3" w:rsidRDefault="00661BAC" w:rsidP="00661BAC">
            <w:pPr>
              <w:widowControl w:val="0"/>
              <w:spacing w:after="160"/>
              <w:rPr>
                <w:rFonts w:ascii="GHEA Grapalat" w:hAnsi="GHEA Grapalat" w:cs="Arial"/>
              </w:rPr>
            </w:pPr>
          </w:p>
        </w:tc>
      </w:tr>
      <w:tr w:rsidR="00661BAC" w:rsidRPr="00B138F3" w:rsidTr="00661BAC">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B138F3" w:rsidRDefault="00661BAC" w:rsidP="00661BA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61BAC" w:rsidRPr="00B138F3" w:rsidRDefault="00661BAC" w:rsidP="00661BAC">
            <w:pPr>
              <w:widowControl w:val="0"/>
              <w:spacing w:after="160"/>
              <w:rPr>
                <w:rFonts w:ascii="GHEA Grapalat" w:hAnsi="GHEA Grapalat" w:cs="Sylfaen"/>
              </w:rPr>
            </w:pPr>
          </w:p>
          <w:p w:rsidR="00661BAC" w:rsidRPr="00B138F3" w:rsidRDefault="00661BAC" w:rsidP="00661BA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61BAC" w:rsidRPr="00B138F3" w:rsidRDefault="00661BAC" w:rsidP="00661BA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61BAC" w:rsidRPr="00B138F3" w:rsidRDefault="00661BAC" w:rsidP="00661BAC">
            <w:pPr>
              <w:widowControl w:val="0"/>
              <w:spacing w:after="160"/>
              <w:rPr>
                <w:rFonts w:ascii="GHEA Grapalat" w:hAnsi="GHEA Grapalat"/>
              </w:rPr>
            </w:pPr>
          </w:p>
          <w:p w:rsidR="00661BAC" w:rsidRPr="00B138F3" w:rsidRDefault="00661BAC" w:rsidP="00661BA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D865E0" w:rsidRDefault="00E752B6" w:rsidP="00BE2572">
      <w:pPr>
        <w:rPr>
          <w:rFonts w:ascii="GHEA Grapalat" w:hAnsi="GHEA Grapalat" w:cs="Sylfaen"/>
          <w:lang w:val="en-US"/>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3175C" w:rsidRPr="001724E3" w:rsidRDefault="0093175C">
      <w:pPr>
        <w:rPr>
          <w:rFonts w:ascii="GHEA Grapalat" w:hAnsi="GHEA Grapalat"/>
          <w:b/>
        </w:rPr>
      </w:pPr>
    </w:p>
    <w:p w:rsidR="00F42158" w:rsidRPr="008E0F2E" w:rsidRDefault="00F42158" w:rsidP="00F42158">
      <w:pPr>
        <w:widowControl w:val="0"/>
        <w:spacing w:after="160"/>
        <w:ind w:firstLine="567"/>
        <w:jc w:val="right"/>
        <w:rPr>
          <w:rFonts w:ascii="GHEA Grapalat" w:hAnsi="GHEA Grapalat" w:cs="Arial"/>
          <w:b/>
          <w:strike/>
          <w:lang w:val="hy-AM"/>
        </w:rPr>
      </w:pPr>
      <w:r w:rsidRPr="008E0F2E">
        <w:rPr>
          <w:rFonts w:ascii="GHEA Grapalat" w:hAnsi="GHEA Grapalat"/>
          <w:b/>
          <w:strike/>
        </w:rPr>
        <w:lastRenderedPageBreak/>
        <w:t>Приложение № 5</w:t>
      </w:r>
      <w:r w:rsidRPr="008E0F2E">
        <w:rPr>
          <w:rFonts w:ascii="GHEA Grapalat" w:hAnsi="GHEA Grapalat"/>
          <w:b/>
          <w:strike/>
          <w:lang w:val="hy-AM"/>
        </w:rPr>
        <w:t>.2</w:t>
      </w:r>
    </w:p>
    <w:p w:rsidR="00F42158" w:rsidRPr="008E0F2E" w:rsidRDefault="00F42158" w:rsidP="00F42158">
      <w:pPr>
        <w:pStyle w:val="31"/>
        <w:widowControl w:val="0"/>
        <w:spacing w:after="160" w:line="240" w:lineRule="auto"/>
        <w:jc w:val="right"/>
        <w:rPr>
          <w:rFonts w:ascii="GHEA Grapalat" w:hAnsi="GHEA Grapalat" w:cs="Arial"/>
          <w:b/>
          <w:strike/>
          <w:sz w:val="24"/>
          <w:szCs w:val="24"/>
        </w:rPr>
      </w:pPr>
      <w:r w:rsidRPr="008E0F2E">
        <w:rPr>
          <w:rFonts w:ascii="GHEA Grapalat" w:hAnsi="GHEA Grapalat"/>
          <w:b/>
          <w:strike/>
          <w:sz w:val="24"/>
          <w:szCs w:val="24"/>
        </w:rPr>
        <w:t xml:space="preserve">к Приглашению </w:t>
      </w:r>
      <w:proofErr w:type="gramStart"/>
      <w:r w:rsidRPr="008E0F2E">
        <w:rPr>
          <w:rFonts w:ascii="GHEA Grapalat" w:hAnsi="GHEA Grapalat"/>
          <w:b/>
          <w:strike/>
          <w:sz w:val="24"/>
          <w:szCs w:val="24"/>
        </w:rPr>
        <w:t>на</w:t>
      </w:r>
      <w:proofErr w:type="gramEnd"/>
      <w:r w:rsidRPr="008E0F2E">
        <w:rPr>
          <w:rFonts w:ascii="GHEA Grapalat" w:hAnsi="GHEA Grapalat"/>
          <w:b/>
          <w:strike/>
          <w:sz w:val="24"/>
          <w:szCs w:val="24"/>
        </w:rPr>
        <w:t xml:space="preserve"> под кодом </w:t>
      </w:r>
      <w:r w:rsidRPr="008E0F2E">
        <w:rPr>
          <w:rStyle w:val="af7"/>
          <w:rFonts w:ascii="GHEA Grapalat" w:hAnsi="GHEA Grapalat"/>
          <w:b/>
          <w:strike/>
          <w:sz w:val="28"/>
          <w:szCs w:val="28"/>
        </w:rPr>
        <w:footnoteReference w:customMarkFollows="1" w:id="17"/>
        <w:t>*</w:t>
      </w:r>
    </w:p>
    <w:p w:rsidR="00F42158" w:rsidRPr="008E0F2E" w:rsidRDefault="00F42158" w:rsidP="00F42158">
      <w:pPr>
        <w:widowControl w:val="0"/>
        <w:spacing w:after="160"/>
        <w:ind w:left="567" w:right="565"/>
        <w:jc w:val="center"/>
        <w:rPr>
          <w:rFonts w:ascii="GHEA Grapalat" w:hAnsi="GHEA Grapalat"/>
          <w:b/>
          <w:strike/>
        </w:rPr>
      </w:pPr>
    </w:p>
    <w:p w:rsidR="00F42158" w:rsidRPr="008E0F2E" w:rsidRDefault="00F42158" w:rsidP="00F42158">
      <w:pPr>
        <w:pStyle w:val="31"/>
        <w:widowControl w:val="0"/>
        <w:spacing w:after="160" w:line="240" w:lineRule="auto"/>
        <w:jc w:val="center"/>
        <w:rPr>
          <w:rFonts w:ascii="GHEA Grapalat" w:hAnsi="GHEA Grapalat"/>
          <w:strike/>
          <w:sz w:val="24"/>
          <w:szCs w:val="24"/>
          <w:lang w:val="hy-AM"/>
        </w:rPr>
      </w:pPr>
      <w:r w:rsidRPr="008E0F2E">
        <w:rPr>
          <w:rFonts w:ascii="GHEA Grapalat" w:hAnsi="GHEA Grapalat"/>
          <w:strike/>
          <w:sz w:val="24"/>
          <w:szCs w:val="24"/>
        </w:rPr>
        <w:t xml:space="preserve">ГАРАНТИЯ </w:t>
      </w:r>
      <w:r w:rsidRPr="008E0F2E">
        <w:rPr>
          <w:rFonts w:ascii="GHEA Grapalat" w:hAnsi="GHEA Grapalat"/>
          <w:strike/>
          <w:sz w:val="24"/>
          <w:szCs w:val="24"/>
          <w:lang w:val="en-US"/>
        </w:rPr>
        <w:t>N</w:t>
      </w:r>
      <w:r w:rsidRPr="008E0F2E">
        <w:rPr>
          <w:rFonts w:ascii="GHEA Grapalat" w:hAnsi="GHEA Grapalat"/>
          <w:strike/>
          <w:sz w:val="24"/>
          <w:szCs w:val="24"/>
          <w:lang w:val="hy-AM"/>
        </w:rPr>
        <w:t>________</w:t>
      </w:r>
    </w:p>
    <w:p w:rsidR="00F42158" w:rsidRPr="008E0F2E" w:rsidRDefault="00F42158" w:rsidP="00F42158">
      <w:pPr>
        <w:widowControl w:val="0"/>
        <w:spacing w:after="160"/>
        <w:ind w:left="567" w:right="565"/>
        <w:jc w:val="center"/>
        <w:rPr>
          <w:rFonts w:ascii="GHEA Grapalat" w:hAnsi="GHEA Grapalat"/>
          <w:b/>
          <w:strike/>
        </w:rPr>
      </w:pPr>
      <w:r w:rsidRPr="008E0F2E">
        <w:rPr>
          <w:rFonts w:ascii="GHEA Grapalat" w:hAnsi="GHEA Grapalat"/>
          <w:b/>
          <w:strike/>
        </w:rPr>
        <w:t>(обеспечение предоплаты)</w:t>
      </w:r>
    </w:p>
    <w:p w:rsidR="00F42158" w:rsidRPr="008E0F2E" w:rsidRDefault="00F42158" w:rsidP="00F42158">
      <w:pPr>
        <w:widowControl w:val="0"/>
        <w:spacing w:after="160"/>
        <w:ind w:left="567" w:right="565"/>
        <w:jc w:val="center"/>
        <w:rPr>
          <w:rFonts w:ascii="GHEA Grapalat" w:hAnsi="GHEA Grapalat"/>
          <w:b/>
          <w:strike/>
        </w:rPr>
      </w:pPr>
    </w:p>
    <w:p w:rsidR="00FB2BBC" w:rsidRPr="008E0F2E"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strike/>
        </w:rPr>
      </w:pPr>
      <w:r w:rsidRPr="008E0F2E">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E0F2E">
        <w:rPr>
          <w:rFonts w:eastAsiaTheme="minorHAnsi" w:cstheme="minorBidi"/>
          <w:strike/>
        </w:rPr>
        <w:t>N</w:t>
      </w:r>
      <w:r w:rsidRPr="008E0F2E">
        <w:rPr>
          <w:rFonts w:eastAsiaTheme="minorHAnsi" w:cstheme="minorBidi"/>
          <w:strike/>
          <w:lang w:val="hy-AM"/>
        </w:rPr>
        <w:t xml:space="preserve">  </w:t>
      </w:r>
      <w:r w:rsidRPr="008E0F2E">
        <w:rPr>
          <w:rStyle w:val="af6"/>
          <w:rFonts w:ascii="GHEA Grapalat" w:hAnsi="GHEA Grapalat"/>
          <w:strike/>
          <w:sz w:val="20"/>
          <w:szCs w:val="20"/>
          <w:u w:val="single"/>
          <w:lang w:val="hy-AM"/>
        </w:rPr>
        <w:tab/>
      </w:r>
      <w:r w:rsidRPr="008E0F2E">
        <w:rPr>
          <w:rStyle w:val="af6"/>
          <w:rFonts w:ascii="GHEA Grapalat" w:hAnsi="GHEA Grapalat"/>
          <w:strike/>
          <w:sz w:val="20"/>
          <w:szCs w:val="20"/>
          <w:u w:val="single"/>
        </w:rPr>
        <w:t>___________</w:t>
      </w:r>
      <w:r w:rsidRPr="008E0F2E">
        <w:rPr>
          <w:rFonts w:ascii="GHEA Grapalat" w:eastAsiaTheme="minorHAnsi" w:hAnsi="GHEA Grapalat" w:cstheme="minorBidi"/>
          <w:strike/>
        </w:rPr>
        <w:t xml:space="preserve">заключаемым </w:t>
      </w:r>
      <w:proofErr w:type="gramStart"/>
      <w:r w:rsidRPr="008E0F2E">
        <w:rPr>
          <w:rFonts w:ascii="GHEA Grapalat" w:eastAsiaTheme="minorHAnsi" w:hAnsi="GHEA Grapalat" w:cstheme="minorBidi"/>
          <w:strike/>
        </w:rPr>
        <w:t>между</w:t>
      </w:r>
      <w:proofErr w:type="gramEnd"/>
    </w:p>
    <w:p w:rsidR="00FB2BBC" w:rsidRPr="008E0F2E"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8E0F2E">
        <w:rPr>
          <w:rStyle w:val="af6"/>
          <w:rFonts w:ascii="GHEA Grapalat" w:hAnsi="GHEA Grapalat"/>
          <w:strike/>
          <w:sz w:val="20"/>
          <w:szCs w:val="20"/>
        </w:rPr>
        <w:t xml:space="preserve">                                                    </w:t>
      </w:r>
      <w:r w:rsidRPr="008E0F2E">
        <w:rPr>
          <w:rStyle w:val="af6"/>
          <w:rFonts w:ascii="GHEA Grapalat" w:hAnsi="GHEA Grapalat"/>
          <w:b w:val="0"/>
          <w:strike/>
          <w:sz w:val="20"/>
          <w:szCs w:val="20"/>
        </w:rPr>
        <w:t xml:space="preserve">   </w:t>
      </w:r>
      <w:r w:rsidRPr="008E0F2E">
        <w:rPr>
          <w:rStyle w:val="af6"/>
          <w:rFonts w:ascii="GHEA Grapalat" w:hAnsi="GHEA Grapalat"/>
          <w:b w:val="0"/>
          <w:strike/>
          <w:sz w:val="20"/>
          <w:szCs w:val="20"/>
          <w:lang w:val="hy-AM"/>
        </w:rPr>
        <w:tab/>
      </w:r>
      <w:r w:rsidRPr="008E0F2E">
        <w:rPr>
          <w:rStyle w:val="af6"/>
          <w:rFonts w:ascii="GHEA Grapalat" w:hAnsi="GHEA Grapalat"/>
          <w:b w:val="0"/>
          <w:strike/>
          <w:sz w:val="20"/>
          <w:szCs w:val="20"/>
          <w:lang w:val="hy-AM"/>
        </w:rPr>
        <w:tab/>
      </w:r>
      <w:r w:rsidRPr="008E0F2E">
        <w:rPr>
          <w:rStyle w:val="af6"/>
          <w:rFonts w:ascii="GHEA Grapalat" w:hAnsi="GHEA Grapalat"/>
          <w:b w:val="0"/>
          <w:strike/>
          <w:sz w:val="20"/>
          <w:szCs w:val="20"/>
        </w:rPr>
        <w:t xml:space="preserve">           </w:t>
      </w:r>
      <w:r w:rsidRPr="008E0F2E">
        <w:rPr>
          <w:rStyle w:val="af6"/>
          <w:rFonts w:ascii="GHEA Grapalat" w:hAnsi="GHEA Grapalat"/>
          <w:b w:val="0"/>
          <w:strike/>
          <w:sz w:val="16"/>
          <w:szCs w:val="16"/>
        </w:rPr>
        <w:t>номер заключаемого договора</w:t>
      </w:r>
      <w:r w:rsidRPr="008E0F2E">
        <w:rPr>
          <w:rFonts w:ascii="GHEA Grapalat" w:eastAsiaTheme="minorHAnsi" w:hAnsi="GHEA Grapalat" w:cstheme="minorBidi"/>
          <w:strike/>
        </w:rPr>
        <w:t xml:space="preserve"> </w:t>
      </w:r>
    </w:p>
    <w:p w:rsidR="00FB2BBC" w:rsidRPr="008E0F2E" w:rsidRDefault="00FB2BBC" w:rsidP="00FB2BBC">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8E0F2E">
        <w:rPr>
          <w:rFonts w:ascii="GHEA Grapalat" w:hAnsi="GHEA Grapalat"/>
          <w:strike/>
          <w:sz w:val="20"/>
          <w:szCs w:val="20"/>
          <w:u w:val="single"/>
        </w:rPr>
        <w:t>______________________</w:t>
      </w:r>
      <w:r w:rsidRPr="008E0F2E">
        <w:rPr>
          <w:rFonts w:ascii="GHEA Grapalat" w:hAnsi="GHEA Grapalat"/>
          <w:strike/>
          <w:sz w:val="20"/>
          <w:szCs w:val="20"/>
          <w:lang w:val="hy-AM"/>
        </w:rPr>
        <w:t xml:space="preserve"> </w:t>
      </w:r>
      <w:r w:rsidRPr="008E0F2E">
        <w:rPr>
          <w:rFonts w:ascii="GHEA Grapalat" w:eastAsiaTheme="minorHAnsi" w:hAnsi="GHEA Grapalat" w:cstheme="minorBidi"/>
          <w:strike/>
        </w:rPr>
        <w:t xml:space="preserve">   (далее-бенефициар)   и</w:t>
      </w:r>
      <w:r w:rsidRPr="008E0F2E">
        <w:rPr>
          <w:rStyle w:val="af6"/>
          <w:rFonts w:ascii="GHEA Grapalat" w:hAnsi="GHEA Grapalat"/>
          <w:b w:val="0"/>
          <w:strike/>
          <w:sz w:val="20"/>
          <w:szCs w:val="20"/>
        </w:rPr>
        <w:t xml:space="preserve">   </w:t>
      </w:r>
      <w:r w:rsidRPr="008E0F2E">
        <w:rPr>
          <w:rStyle w:val="af6"/>
          <w:rFonts w:ascii="GHEA Grapalat" w:hAnsi="GHEA Grapalat"/>
          <w:b w:val="0"/>
          <w:strike/>
          <w:sz w:val="20"/>
          <w:szCs w:val="20"/>
          <w:u w:val="single"/>
          <w:lang w:val="hy-AM"/>
        </w:rPr>
        <w:tab/>
      </w:r>
      <w:r w:rsidRPr="008E0F2E">
        <w:rPr>
          <w:rStyle w:val="af6"/>
          <w:rFonts w:ascii="GHEA Grapalat" w:hAnsi="GHEA Grapalat"/>
          <w:b w:val="0"/>
          <w:strike/>
          <w:sz w:val="20"/>
          <w:szCs w:val="20"/>
          <w:u w:val="single"/>
          <w:lang w:val="hy-AM"/>
        </w:rPr>
        <w:tab/>
      </w:r>
      <w:r w:rsidRPr="008E0F2E">
        <w:rPr>
          <w:rStyle w:val="af6"/>
          <w:rFonts w:ascii="GHEA Grapalat" w:hAnsi="GHEA Grapalat"/>
          <w:b w:val="0"/>
          <w:strike/>
          <w:sz w:val="20"/>
          <w:szCs w:val="20"/>
          <w:u w:val="single"/>
          <w:lang w:val="hy-AM"/>
        </w:rPr>
        <w:tab/>
      </w:r>
      <w:r w:rsidRPr="008E0F2E">
        <w:rPr>
          <w:rStyle w:val="af6"/>
          <w:rFonts w:ascii="GHEA Grapalat" w:hAnsi="GHEA Grapalat"/>
          <w:b w:val="0"/>
          <w:strike/>
          <w:sz w:val="20"/>
          <w:szCs w:val="20"/>
          <w:u w:val="single"/>
          <w:lang w:val="hy-AM"/>
        </w:rPr>
        <w:tab/>
      </w:r>
      <w:r w:rsidRPr="008E0F2E">
        <w:rPr>
          <w:rFonts w:eastAsiaTheme="minorHAnsi" w:cstheme="minorBidi"/>
          <w:strike/>
        </w:rPr>
        <w:t xml:space="preserve">    </w:t>
      </w:r>
    </w:p>
    <w:p w:rsidR="00FB2BBC" w:rsidRPr="008E0F2E" w:rsidRDefault="00FB2BBC" w:rsidP="00FB2BBC">
      <w:pPr>
        <w:pStyle w:val="af4"/>
        <w:shd w:val="clear" w:color="auto" w:fill="FFFFFF"/>
        <w:spacing w:before="0" w:beforeAutospacing="0" w:after="0" w:afterAutospacing="0"/>
        <w:ind w:left="-142"/>
        <w:rPr>
          <w:rStyle w:val="af6"/>
          <w:rFonts w:ascii="GHEA Grapalat" w:hAnsi="GHEA Grapalat"/>
          <w:b w:val="0"/>
          <w:strike/>
          <w:sz w:val="16"/>
          <w:szCs w:val="16"/>
        </w:rPr>
      </w:pPr>
      <w:r w:rsidRPr="008E0F2E">
        <w:rPr>
          <w:rStyle w:val="af6"/>
          <w:rFonts w:ascii="GHEA Grapalat" w:hAnsi="GHEA Grapalat"/>
          <w:b w:val="0"/>
          <w:strike/>
          <w:sz w:val="18"/>
          <w:szCs w:val="18"/>
        </w:rPr>
        <w:t xml:space="preserve"> </w:t>
      </w:r>
      <w:r w:rsidRPr="008E0F2E">
        <w:rPr>
          <w:rStyle w:val="af6"/>
          <w:rFonts w:ascii="GHEA Grapalat" w:hAnsi="GHEA Grapalat"/>
          <w:b w:val="0"/>
          <w:strike/>
          <w:sz w:val="16"/>
          <w:szCs w:val="16"/>
        </w:rPr>
        <w:t>наименование заказчика                                                                  наименование отобранного участника</w:t>
      </w:r>
    </w:p>
    <w:p w:rsidR="00FB2BBC" w:rsidRPr="008E0F2E"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8E0F2E">
        <w:rPr>
          <w:rStyle w:val="af6"/>
          <w:rFonts w:ascii="GHEA Grapalat" w:hAnsi="GHEA Grapalat"/>
          <w:b w:val="0"/>
          <w:strike/>
          <w:sz w:val="16"/>
          <w:szCs w:val="16"/>
        </w:rPr>
        <w:t xml:space="preserve">                                                                </w:t>
      </w:r>
      <w:r w:rsidRPr="008E0F2E">
        <w:rPr>
          <w:rStyle w:val="af6"/>
          <w:rFonts w:ascii="GHEA Grapalat" w:hAnsi="GHEA Grapalat"/>
          <w:b w:val="0"/>
          <w:strike/>
          <w:sz w:val="16"/>
          <w:szCs w:val="16"/>
          <w:lang w:val="hy-AM"/>
        </w:rPr>
        <w:tab/>
      </w:r>
    </w:p>
    <w:p w:rsidR="00FB2BBC" w:rsidRPr="008E0F2E"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8E0F2E">
        <w:rPr>
          <w:rFonts w:eastAsiaTheme="minorHAnsi" w:cstheme="minorBidi"/>
          <w:strike/>
        </w:rPr>
        <w:t>(</w:t>
      </w:r>
      <w:r w:rsidRPr="008E0F2E">
        <w:rPr>
          <w:rFonts w:ascii="GHEA Grapalat" w:eastAsiaTheme="minorHAnsi" w:hAnsi="GHEA Grapalat" w:cstheme="minorBidi"/>
          <w:strike/>
        </w:rPr>
        <w:t xml:space="preserve">далее-принципал). </w:t>
      </w:r>
    </w:p>
    <w:p w:rsidR="00FB2BBC" w:rsidRPr="008E0F2E"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Style w:val="af6"/>
          <w:rFonts w:ascii="GHEA Grapalat" w:hAnsi="GHEA Grapalat"/>
          <w:strike/>
          <w:sz w:val="20"/>
          <w:szCs w:val="20"/>
          <w:lang w:val="hy-AM"/>
        </w:rPr>
        <w:tab/>
      </w:r>
      <w:r w:rsidRPr="008E0F2E">
        <w:rPr>
          <w:rStyle w:val="af6"/>
          <w:rFonts w:ascii="GHEA Grapalat" w:hAnsi="GHEA Grapalat"/>
          <w:strike/>
          <w:sz w:val="20"/>
          <w:szCs w:val="20"/>
          <w:lang w:val="hy-AM"/>
        </w:rPr>
        <w:tab/>
      </w:r>
      <w:r w:rsidRPr="008E0F2E">
        <w:rPr>
          <w:rFonts w:eastAsiaTheme="minorHAnsi" w:cstheme="minorBidi"/>
          <w:strike/>
        </w:rPr>
        <w:t xml:space="preserve"> </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Style w:val="af6"/>
          <w:rFonts w:ascii="GHEA Grapalat" w:hAnsi="GHEA Grapalat"/>
          <w:strike/>
          <w:sz w:val="20"/>
          <w:szCs w:val="20"/>
          <w:lang w:val="hy-AM"/>
        </w:rPr>
        <w:tab/>
      </w:r>
      <w:r w:rsidRPr="008E0F2E">
        <w:rPr>
          <w:rStyle w:val="af6"/>
          <w:rFonts w:ascii="GHEA Grapalat" w:hAnsi="GHEA Grapalat"/>
          <w:strike/>
          <w:sz w:val="20"/>
          <w:szCs w:val="20"/>
          <w:lang w:val="hy-AM"/>
        </w:rPr>
        <w:tab/>
      </w:r>
      <w:r w:rsidRPr="008E0F2E">
        <w:rPr>
          <w:rFonts w:eastAsiaTheme="minorHAnsi" w:cstheme="minorBidi"/>
          <w:strike/>
        </w:rPr>
        <w:t xml:space="preserve"> </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8E0F2E">
        <w:rPr>
          <w:rFonts w:ascii="GHEA Grapalat" w:eastAsiaTheme="minorHAnsi" w:hAnsi="GHEA Grapalat" w:cstheme="minorBidi"/>
          <w:strike/>
        </w:rPr>
        <w:t xml:space="preserve">  2.  По гарантии </w:t>
      </w:r>
      <w:r w:rsidRPr="008E0F2E">
        <w:rPr>
          <w:rFonts w:ascii="GHEA Grapalat" w:eastAsiaTheme="minorHAnsi" w:hAnsi="GHEA Grapalat" w:cstheme="minorBidi"/>
          <w:strike/>
          <w:lang w:val="hy-AM"/>
        </w:rPr>
        <w:t xml:space="preserve">---------------------------------------------------------------------------- </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8E0F2E">
        <w:rPr>
          <w:rFonts w:ascii="GHEA Grapalat" w:eastAsiaTheme="minorHAnsi" w:hAnsi="GHEA Grapalat" w:cstheme="minorBidi"/>
          <w:strike/>
          <w:sz w:val="18"/>
          <w:szCs w:val="18"/>
        </w:rPr>
        <w:t xml:space="preserve">                                                           наименование банка выдающего гарантию</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8E0F2E">
        <w:rPr>
          <w:rFonts w:ascii="GHEA Grapalat" w:eastAsiaTheme="minorHAnsi" w:hAnsi="GHEA Grapalat" w:cstheme="minorBidi"/>
          <w:strike/>
        </w:rPr>
        <w:t xml:space="preserve">(далее-лицо, </w:t>
      </w:r>
      <w:proofErr w:type="gramStart"/>
      <w:r w:rsidRPr="008E0F2E">
        <w:rPr>
          <w:rFonts w:ascii="GHEA Grapalat" w:eastAsiaTheme="minorHAnsi" w:hAnsi="GHEA Grapalat" w:cstheme="minorBidi"/>
          <w:strike/>
        </w:rPr>
        <w:t>выдающее</w:t>
      </w:r>
      <w:proofErr w:type="gramEnd"/>
      <w:r w:rsidRPr="008E0F2E">
        <w:rPr>
          <w:rFonts w:ascii="GHEA Grapalat" w:eastAsiaTheme="minorHAnsi" w:hAnsi="GHEA Grapalat" w:cstheme="minorBid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8E0F2E"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8E0F2E">
        <w:rPr>
          <w:rFonts w:ascii="GHEA Grapalat" w:eastAsiaTheme="minorHAnsi" w:hAnsi="GHEA Grapalat" w:cstheme="minorBidi"/>
          <w:strike/>
          <w:sz w:val="18"/>
          <w:szCs w:val="18"/>
        </w:rPr>
        <w:t xml:space="preserve">                                                       сумма в цифрах и прописью</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E0F2E">
        <w:rPr>
          <w:rFonts w:ascii="GHEA Grapalat" w:eastAsiaTheme="minorHAnsi" w:hAnsi="GHEA Grapalat" w:cstheme="minorBidi"/>
          <w:strike/>
        </w:rPr>
        <w:t xml:space="preserve">                         </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8E0F2E">
        <w:rPr>
          <w:rFonts w:ascii="GHEA Grapalat" w:eastAsiaTheme="minorHAnsi" w:hAnsi="GHEA Grapalat" w:cstheme="minorBidi"/>
          <w:strike/>
        </w:rPr>
        <w:t xml:space="preserve">(далее-сумма гарантии) в течение </w:t>
      </w:r>
      <w:r w:rsidR="00B92991" w:rsidRPr="008E0F2E">
        <w:rPr>
          <w:rFonts w:ascii="GHEA Grapalat" w:eastAsiaTheme="minorHAnsi" w:hAnsi="GHEA Grapalat" w:cstheme="minorBidi"/>
          <w:strike/>
        </w:rPr>
        <w:t xml:space="preserve">пяти </w:t>
      </w:r>
      <w:r w:rsidRPr="008E0F2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8E0F2E"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E0F2E">
        <w:rPr>
          <w:rFonts w:ascii="GHEA Grapalat" w:eastAsiaTheme="minorHAnsi" w:hAnsi="GHEA Grapalat" w:cstheme="minorBidi"/>
          <w:strike/>
        </w:rPr>
        <w:t xml:space="preserve">             </w:t>
      </w:r>
      <w:r w:rsidRPr="008E0F2E">
        <w:rPr>
          <w:rFonts w:ascii="GHEA Grapalat" w:eastAsiaTheme="minorHAnsi" w:hAnsi="GHEA Grapalat" w:cstheme="minorBidi"/>
          <w:strike/>
          <w:sz w:val="18"/>
          <w:szCs w:val="18"/>
        </w:rPr>
        <w:t>расчетный счет</w:t>
      </w:r>
      <w:r w:rsidR="00DB3C1C" w:rsidRPr="008E0F2E">
        <w:rPr>
          <w:rFonts w:ascii="GHEA Grapalat" w:eastAsiaTheme="minorHAnsi" w:hAnsi="GHEA Grapalat" w:cstheme="minorBidi"/>
          <w:strike/>
          <w:sz w:val="18"/>
          <w:szCs w:val="18"/>
        </w:rPr>
        <w:t>*</w:t>
      </w:r>
    </w:p>
    <w:p w:rsidR="00F42158" w:rsidRPr="008E0F2E"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8E0F2E">
        <w:rPr>
          <w:rStyle w:val="af6"/>
          <w:rFonts w:ascii="GHEA Grapalat" w:hAnsi="GHEA Grapalat"/>
          <w:strike/>
          <w:sz w:val="20"/>
          <w:szCs w:val="20"/>
        </w:rPr>
        <w:t xml:space="preserve">3. </w:t>
      </w:r>
      <w:r w:rsidRPr="008E0F2E">
        <w:rPr>
          <w:rFonts w:ascii="GHEA Grapalat" w:eastAsiaTheme="minorHAnsi" w:hAnsi="GHEA Grapalat" w:cstheme="minorBidi"/>
          <w:strike/>
        </w:rPr>
        <w:t>Настоящая гарантия является безотзывной.</w:t>
      </w:r>
    </w:p>
    <w:p w:rsidR="00F42158" w:rsidRPr="008E0F2E"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8E0F2E" w:rsidRDefault="00CF75C9" w:rsidP="00CF75C9">
      <w:pPr>
        <w:pStyle w:val="af4"/>
        <w:shd w:val="clear" w:color="auto" w:fill="FFFFFF"/>
        <w:ind w:firstLine="374"/>
        <w:contextualSpacing/>
        <w:jc w:val="both"/>
        <w:rPr>
          <w:rFonts w:ascii="GHEA Grapalat" w:eastAsiaTheme="minorHAnsi" w:hAnsi="GHEA Grapalat" w:cstheme="minorBidi"/>
          <w:strike/>
        </w:rPr>
      </w:pPr>
      <w:r w:rsidRPr="008E0F2E">
        <w:rPr>
          <w:rFonts w:ascii="GHEA Grapalat" w:eastAsiaTheme="minorHAnsi" w:hAnsi="GHEA Grapalat" w:cstheme="minorBidi"/>
          <w:strike/>
        </w:rPr>
        <w:t>5. Гарантия действует</w:t>
      </w:r>
      <w:r w:rsidR="005B54C3" w:rsidRPr="008E0F2E">
        <w:rPr>
          <w:rFonts w:ascii="GHEA Grapalat" w:eastAsiaTheme="minorHAnsi" w:hAnsi="GHEA Grapalat" w:cstheme="minorBidi"/>
          <w:strike/>
        </w:rPr>
        <w:t xml:space="preserve"> с момента выпуска и в силе  </w:t>
      </w:r>
      <w:r w:rsidRPr="008E0F2E">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8E0F2E" w:rsidRDefault="005B54C3" w:rsidP="00CF75C9">
      <w:pPr>
        <w:pStyle w:val="af4"/>
        <w:shd w:val="clear" w:color="auto" w:fill="FFFFFF"/>
        <w:ind w:firstLine="374"/>
        <w:contextualSpacing/>
        <w:jc w:val="both"/>
        <w:rPr>
          <w:rFonts w:ascii="GHEA Grapalat" w:eastAsiaTheme="minorHAnsi" w:hAnsi="GHEA Grapalat" w:cstheme="minorBidi"/>
          <w:strike/>
        </w:rPr>
      </w:pPr>
      <w:r w:rsidRPr="008E0F2E">
        <w:rPr>
          <w:rFonts w:ascii="GHEA Grapalat" w:eastAsiaTheme="minorHAnsi" w:hAnsi="GHEA Grapalat" w:cstheme="minorBidi"/>
          <w:strike/>
          <w:sz w:val="18"/>
          <w:szCs w:val="18"/>
        </w:rPr>
        <w:t xml:space="preserve">                          </w:t>
      </w:r>
      <w:r w:rsidR="00CF75C9" w:rsidRPr="008E0F2E">
        <w:rPr>
          <w:rFonts w:ascii="GHEA Grapalat" w:eastAsiaTheme="minorHAnsi" w:hAnsi="GHEA Grapalat" w:cstheme="minorBidi"/>
          <w:strike/>
          <w:sz w:val="18"/>
          <w:szCs w:val="18"/>
        </w:rPr>
        <w:t xml:space="preserve">номер </w:t>
      </w:r>
      <w:proofErr w:type="gramStart"/>
      <w:r w:rsidR="00CF75C9" w:rsidRPr="008E0F2E">
        <w:rPr>
          <w:rFonts w:ascii="GHEA Grapalat" w:eastAsiaTheme="minorHAnsi" w:hAnsi="GHEA Grapalat" w:cstheme="minorBidi"/>
          <w:strike/>
          <w:sz w:val="18"/>
          <w:szCs w:val="18"/>
        </w:rPr>
        <w:t>заключаемого</w:t>
      </w:r>
      <w:proofErr w:type="gramEnd"/>
      <w:r w:rsidR="00CF75C9" w:rsidRPr="008E0F2E">
        <w:rPr>
          <w:rFonts w:ascii="GHEA Grapalat" w:eastAsiaTheme="minorHAnsi" w:hAnsi="GHEA Grapalat" w:cstheme="minorBidi"/>
          <w:strike/>
          <w:sz w:val="18"/>
          <w:szCs w:val="18"/>
        </w:rPr>
        <w:t xml:space="preserve"> </w:t>
      </w:r>
      <w:proofErr w:type="spellStart"/>
      <w:r w:rsidR="00CF75C9" w:rsidRPr="008E0F2E">
        <w:rPr>
          <w:rFonts w:ascii="GHEA Grapalat" w:eastAsiaTheme="minorHAnsi" w:hAnsi="GHEA Grapalat" w:cstheme="minorBidi"/>
          <w:strike/>
          <w:sz w:val="18"/>
          <w:szCs w:val="18"/>
        </w:rPr>
        <w:t>договара</w:t>
      </w:r>
      <w:proofErr w:type="spellEnd"/>
    </w:p>
    <w:p w:rsidR="00CF75C9" w:rsidRPr="008E0F2E"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8E0F2E" w:rsidRDefault="005B54C3" w:rsidP="00CF75C9">
      <w:pPr>
        <w:pStyle w:val="af4"/>
        <w:shd w:val="clear" w:color="auto" w:fill="FFFFFF"/>
        <w:contextualSpacing/>
        <w:jc w:val="both"/>
        <w:rPr>
          <w:rFonts w:ascii="GHEA Grapalat" w:eastAsiaTheme="minorHAnsi" w:hAnsi="GHEA Grapalat" w:cstheme="minorBidi"/>
          <w:strike/>
          <w:lang w:val="hy-AM"/>
        </w:rPr>
      </w:pPr>
      <w:r w:rsidRPr="008E0F2E">
        <w:rPr>
          <w:rFonts w:ascii="GHEA Grapalat" w:eastAsiaTheme="minorHAnsi" w:hAnsi="GHEA Grapalat" w:cstheme="minorBidi"/>
          <w:strike/>
        </w:rPr>
        <w:t xml:space="preserve">и принципалом  </w:t>
      </w:r>
      <w:r w:rsidR="00CF75C9" w:rsidRPr="008E0F2E">
        <w:rPr>
          <w:rFonts w:ascii="GHEA Grapalat" w:eastAsiaTheme="minorHAnsi" w:hAnsi="GHEA Grapalat" w:cstheme="minorBidi"/>
          <w:strike/>
        </w:rPr>
        <w:t xml:space="preserve">и  действует </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в</w:t>
      </w:r>
      <w:r w:rsidR="00CF75C9" w:rsidRPr="008E0F2E">
        <w:rPr>
          <w:rFonts w:ascii="GHEA Grapalat" w:hAnsi="GHEA Grapalat"/>
          <w:strike/>
        </w:rPr>
        <w:t>ключительно</w:t>
      </w:r>
      <w:r w:rsidR="00CF75C9" w:rsidRPr="008E0F2E">
        <w:rPr>
          <w:rFonts w:ascii="GHEA Grapalat" w:eastAsiaTheme="minorHAnsi" w:hAnsi="GHEA Grapalat" w:cstheme="minorBidi"/>
          <w:strike/>
        </w:rPr>
        <w:t xml:space="preserve"> </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 xml:space="preserve">до </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 xml:space="preserve">девяностого </w:t>
      </w:r>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 xml:space="preserve">рабочего </w:t>
      </w:r>
      <w:r w:rsidR="00CF75C9" w:rsidRPr="008E0F2E">
        <w:rPr>
          <w:rFonts w:ascii="GHEA Grapalat" w:eastAsiaTheme="minorHAnsi" w:hAnsi="GHEA Grapalat" w:cstheme="minorBidi"/>
          <w:strike/>
          <w:lang w:val="hy-AM"/>
        </w:rPr>
        <w:t xml:space="preserve"> </w:t>
      </w:r>
      <w:proofErr w:type="gramStart"/>
      <w:r w:rsidR="00CF75C9" w:rsidRPr="008E0F2E">
        <w:rPr>
          <w:rFonts w:ascii="GHEA Grapalat" w:eastAsiaTheme="minorHAnsi" w:hAnsi="GHEA Grapalat" w:cstheme="minorBidi"/>
          <w:strike/>
        </w:rPr>
        <w:t>дня</w:t>
      </w:r>
      <w:proofErr w:type="gramEnd"/>
      <w:r w:rsidR="00CF75C9" w:rsidRPr="008E0F2E">
        <w:rPr>
          <w:rFonts w:ascii="GHEA Grapalat" w:eastAsiaTheme="minorHAnsi" w:hAnsi="GHEA Grapalat" w:cstheme="minorBidi"/>
          <w:strike/>
          <w:lang w:val="hy-AM"/>
        </w:rPr>
        <w:t xml:space="preserve">  </w:t>
      </w:r>
      <w:r w:rsidR="00CF75C9" w:rsidRPr="008E0F2E">
        <w:rPr>
          <w:rFonts w:ascii="GHEA Grapalat" w:eastAsiaTheme="minorHAnsi" w:hAnsi="GHEA Grapalat" w:cstheme="minorBidi"/>
          <w:strike/>
        </w:rPr>
        <w:t xml:space="preserve">следующего за днем </w:t>
      </w:r>
    </w:p>
    <w:p w:rsidR="00CF75C9" w:rsidRPr="008E0F2E"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8E0F2E" w:rsidRDefault="00CF75C9" w:rsidP="00CF75C9">
      <w:pPr>
        <w:pStyle w:val="af4"/>
        <w:shd w:val="clear" w:color="auto" w:fill="FFFFFF"/>
        <w:contextualSpacing/>
        <w:jc w:val="center"/>
        <w:rPr>
          <w:rFonts w:eastAsiaTheme="minorHAnsi" w:cstheme="minorBidi"/>
          <w:strike/>
        </w:rPr>
      </w:pPr>
      <w:r w:rsidRPr="008E0F2E">
        <w:rPr>
          <w:rFonts w:ascii="GHEA Grapalat" w:eastAsiaTheme="minorHAnsi" w:hAnsi="GHEA Grapalat" w:cstheme="minorBidi"/>
          <w:strike/>
          <w:lang w:val="hy-AM"/>
        </w:rPr>
        <w:t>--------------------------------------------------------</w:t>
      </w:r>
      <w:r w:rsidRPr="008E0F2E">
        <w:rPr>
          <w:rFonts w:ascii="GHEA Grapalat" w:eastAsiaTheme="minorHAnsi" w:hAnsi="GHEA Grapalat" w:cstheme="minorBidi"/>
          <w:strike/>
        </w:rPr>
        <w:t>------------------</w:t>
      </w:r>
      <w:r w:rsidRPr="008E0F2E">
        <w:rPr>
          <w:rFonts w:ascii="GHEA Grapalat" w:eastAsiaTheme="minorHAnsi" w:hAnsi="GHEA Grapalat" w:cstheme="minorBidi"/>
          <w:strike/>
          <w:lang w:val="hy-AM"/>
        </w:rPr>
        <w:t>----------------------</w:t>
      </w:r>
      <w:r w:rsidRPr="008E0F2E">
        <w:rPr>
          <w:rFonts w:eastAsiaTheme="minorHAnsi" w:cstheme="minorBidi"/>
          <w:strike/>
        </w:rPr>
        <w:t xml:space="preserve"> </w:t>
      </w:r>
      <w:r w:rsidRPr="008E0F2E">
        <w:rPr>
          <w:rFonts w:eastAsiaTheme="minorHAnsi" w:cstheme="minorBidi"/>
          <w:strike/>
          <w:lang w:val="hy-AM"/>
        </w:rPr>
        <w:t>.</w:t>
      </w:r>
      <w:r w:rsidRPr="008E0F2E">
        <w:rPr>
          <w:rFonts w:eastAsiaTheme="minorHAnsi" w:cstheme="minorBidi"/>
          <w:strike/>
        </w:rPr>
        <w:t xml:space="preserve">                    </w:t>
      </w:r>
      <w:r w:rsidRPr="008E0F2E">
        <w:rPr>
          <w:rFonts w:ascii="GHEA Grapalat" w:hAnsi="GHEA Grapalat"/>
          <w:strike/>
          <w:sz w:val="16"/>
          <w:szCs w:val="16"/>
        </w:rPr>
        <w:t xml:space="preserve"> крайний  срок</w:t>
      </w:r>
      <w:r w:rsidRPr="008E0F2E">
        <w:rPr>
          <w:rFonts w:ascii="GHEA Grapalat" w:eastAsiaTheme="minorHAnsi" w:hAnsi="GHEA Grapalat" w:cstheme="minorBidi"/>
          <w:strike/>
          <w:sz w:val="16"/>
          <w:szCs w:val="16"/>
        </w:rPr>
        <w:t xml:space="preserve"> </w:t>
      </w:r>
      <w:proofErr w:type="spellStart"/>
      <w:r w:rsidR="001E4333" w:rsidRPr="008E0F2E">
        <w:rPr>
          <w:rFonts w:ascii="GHEA Grapalat" w:eastAsiaTheme="minorHAnsi" w:hAnsi="GHEA Grapalat" w:cstheme="minorBidi"/>
          <w:strike/>
          <w:sz w:val="16"/>
          <w:szCs w:val="16"/>
        </w:rPr>
        <w:t>оказнаия</w:t>
      </w:r>
      <w:proofErr w:type="spellEnd"/>
      <w:r w:rsidR="001E4333" w:rsidRPr="008E0F2E">
        <w:rPr>
          <w:rFonts w:ascii="GHEA Grapalat" w:eastAsiaTheme="minorHAnsi" w:hAnsi="GHEA Grapalat" w:cstheme="minorBidi"/>
          <w:strike/>
          <w:sz w:val="16"/>
          <w:szCs w:val="16"/>
        </w:rPr>
        <w:t xml:space="preserve"> услуг</w:t>
      </w:r>
      <w:r w:rsidRPr="008E0F2E">
        <w:rPr>
          <w:rFonts w:ascii="GHEA Grapalat" w:hAnsi="GHEA Grapalat"/>
          <w:strike/>
          <w:sz w:val="16"/>
          <w:szCs w:val="16"/>
        </w:rPr>
        <w:t>, предусмотренный заключаемым договором</w:t>
      </w:r>
    </w:p>
    <w:p w:rsidR="00CF75C9" w:rsidRPr="008E0F2E" w:rsidRDefault="00CF75C9" w:rsidP="00CF75C9">
      <w:pPr>
        <w:pStyle w:val="af4"/>
        <w:shd w:val="clear" w:color="auto" w:fill="FFFFFF"/>
        <w:contextualSpacing/>
        <w:jc w:val="center"/>
        <w:rPr>
          <w:rFonts w:eastAsiaTheme="minorHAnsi" w:cstheme="minorBidi"/>
          <w:strike/>
        </w:rPr>
      </w:pPr>
    </w:p>
    <w:p w:rsidR="003F2B0A" w:rsidRPr="008E0F2E" w:rsidRDefault="00CF75C9" w:rsidP="00CF75C9">
      <w:pPr>
        <w:pStyle w:val="af4"/>
        <w:shd w:val="clear" w:color="auto" w:fill="FFFFFF"/>
        <w:contextualSpacing/>
        <w:jc w:val="both"/>
        <w:rPr>
          <w:rFonts w:ascii="GHEA Grapalat" w:eastAsiaTheme="minorHAnsi" w:hAnsi="GHEA Grapalat" w:cstheme="minorBidi"/>
          <w:strike/>
        </w:rPr>
      </w:pPr>
      <w:r w:rsidRPr="008E0F2E">
        <w:rPr>
          <w:rFonts w:ascii="GHEA Grapalat" w:eastAsiaTheme="minorHAnsi" w:hAnsi="GHEA Grapalat" w:cstheme="minorBidi"/>
          <w:strike/>
        </w:rPr>
        <w:t>В день предоставления гарантии лицо</w:t>
      </w:r>
      <w:r w:rsidR="00BF0BAA" w:rsidRPr="008E0F2E">
        <w:rPr>
          <w:rFonts w:ascii="GHEA Grapalat" w:eastAsiaTheme="minorHAnsi" w:hAnsi="GHEA Grapalat" w:cstheme="minorBidi"/>
          <w:strike/>
        </w:rPr>
        <w:t>,</w:t>
      </w:r>
      <w:r w:rsidRPr="008E0F2E">
        <w:rPr>
          <w:rFonts w:ascii="GHEA Grapalat" w:eastAsiaTheme="minorHAnsi" w:hAnsi="GHEA Grapalat" w:cstheme="minorBidi"/>
          <w:strike/>
        </w:rPr>
        <w:t xml:space="preserve"> выдающее гарантию</w:t>
      </w:r>
      <w:r w:rsidR="00BF0BAA" w:rsidRPr="008E0F2E">
        <w:rPr>
          <w:rFonts w:ascii="GHEA Grapalat" w:eastAsiaTheme="minorHAnsi" w:hAnsi="GHEA Grapalat" w:cstheme="minorBidi"/>
          <w:strike/>
        </w:rPr>
        <w:t>,</w:t>
      </w:r>
      <w:r w:rsidRPr="008E0F2E">
        <w:rPr>
          <w:rFonts w:ascii="GHEA Grapalat" w:eastAsiaTheme="minorHAnsi" w:hAnsi="GHEA Grapalat" w:cstheme="minorBidi"/>
          <w:strike/>
        </w:rPr>
        <w:t xml:space="preserve"> с официального адреса</w:t>
      </w:r>
      <w:r w:rsidRPr="008E0F2E">
        <w:rPr>
          <w:rFonts w:ascii="GHEA Grapalat" w:eastAsiaTheme="minorHAnsi" w:hAnsi="GHEA Grapalat" w:cstheme="minorBidi"/>
          <w:strike/>
          <w:lang w:val="hy-AM"/>
        </w:rPr>
        <w:t xml:space="preserve"> </w:t>
      </w:r>
      <w:r w:rsidRPr="008E0F2E">
        <w:rPr>
          <w:rFonts w:ascii="GHEA Grapalat" w:eastAsiaTheme="minorHAnsi" w:hAnsi="GHEA Grapalat" w:cstheme="minorBidi"/>
          <w:strike/>
        </w:rPr>
        <w:t xml:space="preserve">электронной почты высылает воспроизведенный (отсканированный) с </w:t>
      </w:r>
      <w:r w:rsidRPr="008E0F2E">
        <w:rPr>
          <w:rFonts w:ascii="GHEA Grapalat" w:eastAsiaTheme="minorHAnsi" w:hAnsi="GHEA Grapalat" w:cstheme="minorBidi"/>
          <w:strike/>
        </w:rPr>
        <w:lastRenderedPageBreak/>
        <w:t>оригинала</w:t>
      </w:r>
      <w:r w:rsidR="00BF0BAA" w:rsidRPr="008E0F2E">
        <w:rPr>
          <w:rFonts w:ascii="GHEA Grapalat" w:eastAsiaTheme="minorHAnsi" w:hAnsi="GHEA Grapalat" w:cstheme="minorBidi"/>
          <w:strike/>
        </w:rPr>
        <w:t xml:space="preserve"> настоящей гарантии</w:t>
      </w:r>
      <w:r w:rsidRPr="008E0F2E">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8E0F2E">
        <w:rPr>
          <w:rFonts w:ascii="GHEA Grapalat" w:eastAsiaTheme="minorHAnsi" w:hAnsi="GHEA Grapalat" w:cstheme="minorBidi"/>
          <w:strike/>
        </w:rPr>
        <w:t xml:space="preserve"> ------------------------------------------------------</w:t>
      </w:r>
      <w:r w:rsidRPr="008E0F2E">
        <w:rPr>
          <w:rFonts w:ascii="GHEA Grapalat" w:eastAsiaTheme="minorHAnsi" w:hAnsi="GHEA Grapalat" w:cstheme="minorBidi"/>
          <w:strike/>
        </w:rPr>
        <w:t xml:space="preserve">, </w:t>
      </w:r>
    </w:p>
    <w:p w:rsidR="003F2B0A" w:rsidRPr="008E0F2E" w:rsidRDefault="003F2B0A" w:rsidP="00CF75C9">
      <w:pPr>
        <w:pStyle w:val="af4"/>
        <w:shd w:val="clear" w:color="auto" w:fill="FFFFFF"/>
        <w:contextualSpacing/>
        <w:jc w:val="both"/>
        <w:rPr>
          <w:rFonts w:ascii="GHEA Grapalat" w:eastAsiaTheme="minorHAnsi" w:hAnsi="GHEA Grapalat" w:cstheme="minorBidi"/>
          <w:strike/>
        </w:rPr>
      </w:pPr>
      <w:r w:rsidRPr="008E0F2E">
        <w:rPr>
          <w:rStyle w:val="af6"/>
          <w:b w:val="0"/>
          <w:bCs w:val="0"/>
          <w:strike/>
          <w:sz w:val="20"/>
          <w:szCs w:val="20"/>
        </w:rPr>
        <w:t xml:space="preserve">                                                                                             адрес эл. почты секретаря</w:t>
      </w:r>
    </w:p>
    <w:p w:rsidR="00CF75C9" w:rsidRPr="008E0F2E" w:rsidRDefault="00CF75C9" w:rsidP="00CF75C9">
      <w:pPr>
        <w:pStyle w:val="af4"/>
        <w:shd w:val="clear" w:color="auto" w:fill="FFFFFF"/>
        <w:contextualSpacing/>
        <w:jc w:val="both"/>
        <w:rPr>
          <w:rFonts w:ascii="GHEA Grapalat" w:eastAsiaTheme="minorHAnsi" w:hAnsi="GHEA Grapalat" w:cstheme="minorBidi"/>
          <w:strike/>
        </w:rPr>
      </w:pPr>
      <w:proofErr w:type="gramStart"/>
      <w:r w:rsidRPr="008E0F2E">
        <w:rPr>
          <w:rFonts w:ascii="GHEA Grapalat" w:eastAsiaTheme="minorHAnsi" w:hAnsi="GHEA Grapalat" w:cstheme="minorBidi"/>
          <w:strike/>
        </w:rPr>
        <w:t>указанный</w:t>
      </w:r>
      <w:proofErr w:type="gramEnd"/>
      <w:r w:rsidRPr="008E0F2E">
        <w:rPr>
          <w:rFonts w:ascii="GHEA Grapalat" w:eastAsiaTheme="minorHAnsi" w:hAnsi="GHEA Grapalat" w:cstheme="minorBidi"/>
          <w:strike/>
        </w:rPr>
        <w:t xml:space="preserve"> в приглашении к процедуре закупок, организованной с целью заключения договора упомянутого в пункте 1 настоящей гарантии.</w:t>
      </w:r>
    </w:p>
    <w:p w:rsidR="00F42158" w:rsidRPr="008E0F2E" w:rsidRDefault="00F42158" w:rsidP="00F42158">
      <w:pPr>
        <w:pStyle w:val="af4"/>
        <w:shd w:val="clear" w:color="auto" w:fill="FFFFFF"/>
        <w:contextualSpacing/>
        <w:jc w:val="both"/>
        <w:rPr>
          <w:rStyle w:val="af6"/>
          <w:rFonts w:ascii="GHEA Grapalat" w:hAnsi="GHEA Grapalat"/>
          <w:b w:val="0"/>
          <w:bCs w:val="0"/>
          <w:strike/>
          <w:sz w:val="20"/>
          <w:szCs w:val="20"/>
        </w:rPr>
      </w:pP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E0F2E" w:rsidRDefault="00F42158" w:rsidP="00F42158">
      <w:pPr>
        <w:pStyle w:val="af4"/>
        <w:shd w:val="clear" w:color="auto" w:fill="FFFFFF"/>
        <w:ind w:firstLine="374"/>
        <w:contextualSpacing/>
        <w:jc w:val="both"/>
        <w:rPr>
          <w:rFonts w:ascii="GHEA Grapalat" w:eastAsiaTheme="minorHAnsi" w:hAnsi="GHEA Grapalat" w:cstheme="minorBidi"/>
          <w:strike/>
        </w:rPr>
      </w:pPr>
      <w:r w:rsidRPr="008E0F2E">
        <w:rPr>
          <w:rFonts w:ascii="GHEA Grapalat" w:eastAsiaTheme="minorHAnsi" w:hAnsi="GHEA Grapalat" w:cstheme="minorBidi"/>
          <w:strike/>
        </w:rPr>
        <w:t>1) копии заключенного договора N</w:t>
      </w:r>
      <w:r w:rsidRPr="008E0F2E">
        <w:rPr>
          <w:rFonts w:ascii="GHEA Grapalat" w:eastAsiaTheme="minorHAnsi" w:hAnsi="GHEA Grapalat" w:cstheme="minorBidi"/>
          <w:strike/>
          <w:lang w:val="hy-AM"/>
        </w:rPr>
        <w:t xml:space="preserve"> </w:t>
      </w:r>
      <w:r w:rsidRPr="008E0F2E">
        <w:rPr>
          <w:rFonts w:ascii="GHEA Grapalat" w:eastAsiaTheme="minorHAnsi" w:hAnsi="GHEA Grapalat" w:cstheme="minorBidi"/>
          <w:strike/>
        </w:rPr>
        <w:t xml:space="preserve">_____________________, включая </w:t>
      </w:r>
    </w:p>
    <w:p w:rsidR="00F42158" w:rsidRPr="008E0F2E"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8E0F2E">
        <w:rPr>
          <w:rFonts w:eastAsiaTheme="minorHAnsi" w:cstheme="minorBidi"/>
          <w:strike/>
        </w:rPr>
        <w:t xml:space="preserve">                                                                         </w:t>
      </w:r>
      <w:r w:rsidRPr="008E0F2E">
        <w:rPr>
          <w:rFonts w:ascii="GHEA Grapalat" w:eastAsiaTheme="minorHAnsi" w:hAnsi="GHEA Grapalat" w:cstheme="minorBidi"/>
          <w:strike/>
          <w:sz w:val="18"/>
          <w:szCs w:val="18"/>
        </w:rPr>
        <w:t xml:space="preserve">номер </w:t>
      </w:r>
      <w:proofErr w:type="gramStart"/>
      <w:r w:rsidRPr="008E0F2E">
        <w:rPr>
          <w:rFonts w:ascii="GHEA Grapalat" w:eastAsiaTheme="minorHAnsi" w:hAnsi="GHEA Grapalat" w:cstheme="minorBidi"/>
          <w:strike/>
          <w:sz w:val="18"/>
          <w:szCs w:val="18"/>
        </w:rPr>
        <w:t>заключаемого</w:t>
      </w:r>
      <w:proofErr w:type="gramEnd"/>
      <w:r w:rsidRPr="008E0F2E">
        <w:rPr>
          <w:rFonts w:ascii="GHEA Grapalat" w:eastAsiaTheme="minorHAnsi" w:hAnsi="GHEA Grapalat" w:cstheme="minorBidi"/>
          <w:strike/>
          <w:sz w:val="18"/>
          <w:szCs w:val="18"/>
        </w:rPr>
        <w:t xml:space="preserve"> </w:t>
      </w:r>
      <w:proofErr w:type="spellStart"/>
      <w:r w:rsidRPr="008E0F2E">
        <w:rPr>
          <w:rFonts w:ascii="GHEA Grapalat" w:eastAsiaTheme="minorHAnsi" w:hAnsi="GHEA Grapalat" w:cstheme="minorBidi"/>
          <w:strike/>
          <w:sz w:val="18"/>
          <w:szCs w:val="18"/>
        </w:rPr>
        <w:t>договара</w:t>
      </w:r>
      <w:proofErr w:type="spellEnd"/>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копии внесенных  в него изменений, дополнительных соглашений,</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w:t>
      </w:r>
      <w:proofErr w:type="gramStart"/>
      <w:r w:rsidRPr="008E0F2E">
        <w:rPr>
          <w:rFonts w:ascii="GHEA Grapalat" w:eastAsiaTheme="minorHAnsi" w:hAnsi="GHEA Grapalat" w:cstheme="minorBidi"/>
          <w:strike/>
        </w:rPr>
        <w:t>бюллетене</w:t>
      </w:r>
      <w:proofErr w:type="gramEnd"/>
      <w:r w:rsidRPr="008E0F2E">
        <w:rPr>
          <w:rFonts w:ascii="GHEA Grapalat" w:eastAsiaTheme="minorHAnsi" w:hAnsi="GHEA Grapalat" w:cstheme="minorBidi"/>
          <w:strike/>
        </w:rPr>
        <w:t xml:space="preserve"> действующем по адресу </w:t>
      </w:r>
      <w:hyperlink r:id="rId12" w:history="1">
        <w:r w:rsidRPr="008E0F2E">
          <w:rPr>
            <w:rStyle w:val="a9"/>
            <w:rFonts w:ascii="GHEA Grapalat" w:hAnsi="GHEA Grapalat"/>
            <w:strike/>
            <w:color w:val="auto"/>
            <w:sz w:val="20"/>
            <w:szCs w:val="20"/>
            <w:lang w:val="hy-AM"/>
          </w:rPr>
          <w:t>www.procurement.am</w:t>
        </w:r>
      </w:hyperlink>
      <w:r w:rsidRPr="008E0F2E">
        <w:rPr>
          <w:rFonts w:ascii="GHEA Grapalat" w:eastAsiaTheme="minorHAnsi" w:hAnsi="GHEA Grapalat" w:cstheme="minorBidi"/>
          <w:strike/>
        </w:rPr>
        <w:t xml:space="preserve"> .</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7.</w:t>
      </w:r>
      <w:r w:rsidRPr="008E0F2E">
        <w:rPr>
          <w:strike/>
        </w:rPr>
        <w:t xml:space="preserve"> </w:t>
      </w:r>
      <w:r w:rsidRPr="008E0F2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8.</w:t>
      </w:r>
      <w:r w:rsidRPr="008E0F2E">
        <w:rPr>
          <w:strike/>
        </w:rPr>
        <w:t xml:space="preserve"> </w:t>
      </w:r>
      <w:r w:rsidRPr="008E0F2E">
        <w:rPr>
          <w:rFonts w:ascii="GHEA Grapalat" w:eastAsiaTheme="minorHAnsi" w:hAnsi="GHEA Grapalat" w:cstheme="minorBidi"/>
          <w:strike/>
        </w:rPr>
        <w:t>Лицо, выдающее гарантию, отклоняет требование бенефициара, если:</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8E0F2E"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8E0F2E">
        <w:rPr>
          <w:rFonts w:ascii="GHEA Grapalat" w:eastAsiaTheme="minorHAnsi" w:hAnsi="GHEA Grapalat" w:cstheme="minorBidi"/>
          <w:strike/>
        </w:rPr>
        <w:t>2) требование представлено по истечении срока, установленного гарантией.</w:t>
      </w:r>
    </w:p>
    <w:p w:rsidR="00F42158" w:rsidRPr="008E0F2E"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8E0F2E"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8E0F2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8E0F2E"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8E0F2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8E0F2E"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E0F2E">
        <w:rPr>
          <w:rFonts w:ascii="GHEA Grapalat" w:eastAsiaTheme="minorHAnsi" w:hAnsi="GHEA Grapalat" w:cstheme="minorBidi"/>
          <w:strike/>
        </w:rPr>
        <w:t xml:space="preserve"> </w:t>
      </w:r>
      <w:r w:rsidR="00915E04" w:rsidRPr="008E0F2E">
        <w:rPr>
          <w:rFonts w:ascii="GHEA Grapalat" w:eastAsiaTheme="minorHAnsi" w:hAnsi="GHEA Grapalat" w:cstheme="minorBidi"/>
          <w:strike/>
        </w:rPr>
        <w:t>12. В день предоставления гарантии лицо</w:t>
      </w:r>
      <w:r w:rsidR="0064146A" w:rsidRPr="008E0F2E">
        <w:rPr>
          <w:rFonts w:ascii="GHEA Grapalat" w:eastAsiaTheme="minorHAnsi" w:hAnsi="GHEA Grapalat" w:cstheme="minorBidi"/>
          <w:strike/>
        </w:rPr>
        <w:t>,</w:t>
      </w:r>
      <w:r w:rsidR="00915E04" w:rsidRPr="008E0F2E">
        <w:rPr>
          <w:rFonts w:ascii="GHEA Grapalat" w:eastAsiaTheme="minorHAnsi" w:hAnsi="GHEA Grapalat" w:cstheme="minorBidi"/>
          <w:strike/>
        </w:rPr>
        <w:t xml:space="preserve"> выдающее гарантию</w:t>
      </w:r>
      <w:r w:rsidR="0064146A" w:rsidRPr="008E0F2E">
        <w:rPr>
          <w:rFonts w:ascii="GHEA Grapalat" w:eastAsiaTheme="minorHAnsi" w:hAnsi="GHEA Grapalat" w:cstheme="minorBidi"/>
          <w:strike/>
        </w:rPr>
        <w:t>,</w:t>
      </w:r>
      <w:r w:rsidR="00915E04" w:rsidRPr="008E0F2E">
        <w:rPr>
          <w:rFonts w:ascii="GHEA Grapalat" w:eastAsiaTheme="minorHAnsi" w:hAnsi="GHEA Grapalat" w:cstheme="minorBidi"/>
          <w:strike/>
        </w:rPr>
        <w:t xml:space="preserve"> с официального адреса</w:t>
      </w:r>
      <w:r w:rsidR="00915E04" w:rsidRPr="008E0F2E">
        <w:rPr>
          <w:rFonts w:ascii="GHEA Grapalat" w:eastAsiaTheme="minorHAnsi" w:hAnsi="GHEA Grapalat" w:cstheme="minorBidi"/>
          <w:strike/>
          <w:lang w:val="hy-AM"/>
        </w:rPr>
        <w:t xml:space="preserve"> </w:t>
      </w:r>
      <w:r w:rsidR="00915E04" w:rsidRPr="008E0F2E">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8E0F2E">
        <w:rPr>
          <w:rFonts w:ascii="GHEA Grapalat" w:eastAsiaTheme="minorHAnsi" w:hAnsi="GHEA Grapalat" w:cstheme="minorBidi"/>
          <w:strike/>
        </w:rPr>
        <w:t xml:space="preserve"> настоящей гарантии</w:t>
      </w:r>
      <w:r w:rsidR="00915E04" w:rsidRPr="008E0F2E">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8E0F2E"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8E0F2E">
        <w:rPr>
          <w:rFonts w:ascii="GHEA Grapalat" w:eastAsiaTheme="minorHAnsi" w:hAnsi="GHEA Grapalat" w:cstheme="minorBidi"/>
          <w:strike/>
        </w:rPr>
        <w:t xml:space="preserve">             </w:t>
      </w:r>
      <w:r w:rsidR="00965300" w:rsidRPr="008E0F2E">
        <w:rPr>
          <w:rFonts w:ascii="GHEA Grapalat" w:eastAsiaTheme="minorHAnsi" w:hAnsi="GHEA Grapalat" w:cstheme="minorBidi"/>
          <w:strike/>
        </w:rPr>
        <w:t xml:space="preserve"> </w:t>
      </w:r>
      <w:r w:rsidRPr="008E0F2E">
        <w:rPr>
          <w:rFonts w:ascii="GHEA Grapalat" w:eastAsiaTheme="minorHAnsi" w:hAnsi="GHEA Grapalat" w:cstheme="minorBidi"/>
          <w:strike/>
        </w:rPr>
        <w:t xml:space="preserve">   </w:t>
      </w:r>
      <w:r w:rsidR="00965300" w:rsidRPr="008E0F2E">
        <w:rPr>
          <w:rFonts w:ascii="GHEA Grapalat" w:eastAsiaTheme="minorHAnsi" w:hAnsi="GHEA Grapalat" w:cstheme="minorBidi"/>
          <w:strike/>
        </w:rPr>
        <w:t xml:space="preserve">                            </w:t>
      </w:r>
      <w:r w:rsidRPr="008E0F2E">
        <w:rPr>
          <w:rFonts w:ascii="GHEA Grapalat" w:eastAsiaTheme="minorHAnsi" w:hAnsi="GHEA Grapalat" w:cstheme="minorBidi"/>
          <w:strike/>
          <w:sz w:val="16"/>
          <w:szCs w:val="16"/>
        </w:rPr>
        <w:t>код процедуры</w:t>
      </w:r>
    </w:p>
    <w:p w:rsidR="00F42158" w:rsidRPr="008E0F2E"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8E0F2E"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E0F2E">
        <w:rPr>
          <w:rFonts w:ascii="GHEA Grapalat" w:hAnsi="GHEA Grapalat"/>
          <w:strike/>
          <w:sz w:val="20"/>
          <w:szCs w:val="20"/>
          <w:lang w:val="hy-AM"/>
        </w:rPr>
        <w:t>Руководитель исполнительного органа</w:t>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p>
    <w:p w:rsidR="00F42158" w:rsidRPr="008E0F2E"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8E0F2E"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8E0F2E"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r w:rsidRPr="008E0F2E">
        <w:rPr>
          <w:rFonts w:ascii="GHEA Grapalat" w:hAnsi="GHEA Grapalat"/>
          <w:strike/>
          <w:sz w:val="20"/>
          <w:szCs w:val="20"/>
          <w:u w:val="single"/>
          <w:lang w:val="hy-AM"/>
        </w:rPr>
        <w:tab/>
      </w:r>
    </w:p>
    <w:p w:rsidR="00F42158" w:rsidRPr="008E0F2E"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8E0F2E">
        <w:rPr>
          <w:rFonts w:ascii="GHEA Grapalat" w:hAnsi="GHEA Grapalat" w:cs="Sylfaen"/>
          <w:strike/>
          <w:vertAlign w:val="superscript"/>
          <w:lang w:val="hy-AM"/>
        </w:rPr>
        <w:t xml:space="preserve">                                                        </w:t>
      </w:r>
      <w:r w:rsidRPr="008E0F2E">
        <w:rPr>
          <w:rFonts w:ascii="GHEA Grapalat" w:hAnsi="GHEA Grapalat" w:cs="Sylfaen"/>
          <w:strike/>
          <w:vertAlign w:val="superscript"/>
        </w:rPr>
        <w:t>число, месяц, год</w:t>
      </w:r>
    </w:p>
    <w:p w:rsidR="00F42158" w:rsidRPr="008E0F2E"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1724E3" w:rsidRDefault="00F42158" w:rsidP="00F42158">
      <w:pPr>
        <w:rPr>
          <w:rFonts w:ascii="GHEA Grapalat" w:hAnsi="GHEA Grapalat"/>
          <w:b/>
        </w:rPr>
      </w:pPr>
    </w:p>
    <w:p w:rsidR="008E0F2E" w:rsidRPr="001724E3" w:rsidRDefault="008E0F2E" w:rsidP="00F42158">
      <w:pPr>
        <w:rPr>
          <w:rFonts w:ascii="GHEA Grapalat" w:hAnsi="GHEA Grapalat"/>
          <w:b/>
        </w:rPr>
      </w:pPr>
    </w:p>
    <w:p w:rsidR="008E0F2E" w:rsidRPr="001724E3" w:rsidRDefault="008E0F2E" w:rsidP="00F42158">
      <w:pPr>
        <w:rPr>
          <w:rFonts w:ascii="GHEA Grapalat" w:hAnsi="GHEA Grapalat"/>
          <w:b/>
        </w:rPr>
      </w:pPr>
    </w:p>
    <w:p w:rsidR="00F42158" w:rsidRDefault="00F42158">
      <w:pPr>
        <w:rPr>
          <w:rFonts w:ascii="GHEA Grapalat" w:hAnsi="GHEA Grapalat"/>
          <w:b/>
        </w:rPr>
      </w:pPr>
    </w:p>
    <w:p w:rsidR="00051D44" w:rsidRPr="00DF1B9F" w:rsidRDefault="00051D44" w:rsidP="0093175C">
      <w:pPr>
        <w:pStyle w:val="norm"/>
        <w:widowControl w:val="0"/>
        <w:spacing w:line="240" w:lineRule="auto"/>
        <w:ind w:firstLine="284"/>
        <w:contextualSpacing/>
        <w:jc w:val="right"/>
        <w:rPr>
          <w:rFonts w:ascii="GHEA Grapalat" w:hAnsi="GHEA Grapalat"/>
          <w:b/>
          <w:sz w:val="24"/>
          <w:szCs w:val="24"/>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8E0F2E" w:rsidRPr="008E0F2E" w:rsidRDefault="008E0F2E" w:rsidP="008E0F2E">
      <w:pPr>
        <w:pStyle w:val="a3"/>
        <w:tabs>
          <w:tab w:val="left" w:pos="708"/>
        </w:tabs>
        <w:spacing w:line="240" w:lineRule="auto"/>
        <w:jc w:val="right"/>
        <w:rPr>
          <w:rFonts w:ascii="GHEA Grapalat" w:hAnsi="GHEA Grapalat"/>
          <w:i w:val="0"/>
          <w:sz w:val="22"/>
          <w:szCs w:val="22"/>
        </w:rPr>
      </w:pPr>
      <w:r w:rsidRPr="008E0F2E">
        <w:rPr>
          <w:rFonts w:ascii="GHEA Grapalat" w:hAnsi="GHEA Grapalat"/>
          <w:b/>
          <w:i w:val="0"/>
          <w:sz w:val="24"/>
          <w:szCs w:val="24"/>
        </w:rPr>
        <w:t xml:space="preserve">к Приглашению на </w:t>
      </w:r>
      <w:r w:rsidRPr="008E0F2E">
        <w:rPr>
          <w:rFonts w:ascii="GHEA Grapalat" w:hAnsi="GHEA Grapalat"/>
          <w:b/>
          <w:i w:val="0"/>
          <w:sz w:val="22"/>
          <w:szCs w:val="22"/>
        </w:rPr>
        <w:t>рейтинг</w:t>
      </w:r>
      <w:r w:rsidRPr="008E0F2E">
        <w:rPr>
          <w:rFonts w:ascii="GHEA Grapalat" w:hAnsi="GHEA Grapalat"/>
          <w:b/>
          <w:i w:val="0"/>
          <w:sz w:val="24"/>
          <w:szCs w:val="24"/>
        </w:rPr>
        <w:t xml:space="preserve"> конкурс</w:t>
      </w:r>
      <w:r w:rsidRPr="008E0F2E">
        <w:rPr>
          <w:rFonts w:ascii="GHEA Grapalat" w:hAnsi="GHEA Grapalat" w:cs="Sylfaen"/>
          <w:b/>
          <w:i w:val="0"/>
          <w:sz w:val="24"/>
          <w:szCs w:val="24"/>
        </w:rPr>
        <w:br/>
      </w:r>
      <w:r w:rsidRPr="008E0F2E">
        <w:rPr>
          <w:rFonts w:ascii="GHEA Grapalat" w:hAnsi="GHEA Grapalat"/>
          <w:b/>
          <w:i w:val="0"/>
          <w:sz w:val="22"/>
          <w:szCs w:val="22"/>
        </w:rPr>
        <w:t xml:space="preserve">под кодом </w:t>
      </w:r>
      <w:r w:rsidRPr="008E0F2E">
        <w:rPr>
          <w:rFonts w:ascii="GHEA Grapalat" w:hAnsi="GHEA Grapalat"/>
          <w:b/>
          <w:i w:val="0"/>
          <w:lang w:val="af-ZA"/>
        </w:rPr>
        <w:t>«</w:t>
      </w:r>
      <w:r w:rsidRPr="008E0F2E">
        <w:rPr>
          <w:rFonts w:ascii="GHEA Grapalat" w:hAnsi="GHEA Grapalat"/>
          <w:b/>
          <w:i w:val="0"/>
          <w:sz w:val="22"/>
          <w:szCs w:val="22"/>
          <w:lang w:val="af-ZA"/>
        </w:rPr>
        <w:t>ՇՄԱՀ-</w:t>
      </w:r>
      <w:r w:rsidRPr="008E0F2E">
        <w:rPr>
          <w:rFonts w:ascii="GHEA Grapalat" w:hAnsi="GHEA Grapalat"/>
          <w:b/>
          <w:i w:val="0"/>
          <w:sz w:val="22"/>
          <w:szCs w:val="22"/>
        </w:rPr>
        <w:t>ԳՀԽԾ</w:t>
      </w:r>
      <w:r w:rsidRPr="008E0F2E">
        <w:rPr>
          <w:rFonts w:ascii="GHEA Grapalat" w:hAnsi="GHEA Grapalat"/>
          <w:b/>
          <w:i w:val="0"/>
          <w:sz w:val="22"/>
          <w:szCs w:val="22"/>
          <w:lang w:val="af-ZA"/>
        </w:rPr>
        <w:t>ՁԲ-2</w:t>
      </w:r>
      <w:r w:rsidRPr="008E0F2E">
        <w:rPr>
          <w:rFonts w:ascii="GHEA Grapalat" w:hAnsi="GHEA Grapalat"/>
          <w:b/>
          <w:i w:val="0"/>
          <w:sz w:val="22"/>
          <w:szCs w:val="22"/>
        </w:rPr>
        <w:t>5</w:t>
      </w:r>
      <w:r w:rsidRPr="008E0F2E">
        <w:rPr>
          <w:rFonts w:ascii="GHEA Grapalat" w:hAnsi="GHEA Grapalat"/>
          <w:b/>
          <w:i w:val="0"/>
          <w:sz w:val="22"/>
          <w:szCs w:val="22"/>
          <w:lang w:val="af-ZA"/>
        </w:rPr>
        <w:t>/</w:t>
      </w:r>
      <w:r w:rsidR="001E5DAF" w:rsidRPr="001E5DAF">
        <w:rPr>
          <w:rFonts w:ascii="GHEA Grapalat" w:hAnsi="GHEA Grapalat"/>
          <w:b/>
          <w:i w:val="0"/>
          <w:sz w:val="22"/>
          <w:szCs w:val="22"/>
        </w:rPr>
        <w:t>68</w:t>
      </w:r>
      <w:r w:rsidRPr="008E0F2E">
        <w:rPr>
          <w:rFonts w:ascii="GHEA Grapalat" w:hAnsi="GHEA Grapalat"/>
          <w:b/>
          <w:i w:val="0"/>
          <w:sz w:val="22"/>
          <w:szCs w:val="22"/>
        </w:rPr>
        <w:t>»</w:t>
      </w:r>
    </w:p>
    <w:p w:rsidR="003B2F27" w:rsidRPr="00AD29CE" w:rsidRDefault="003B2F27" w:rsidP="003B2F27">
      <w:pPr>
        <w:widowControl w:val="0"/>
        <w:spacing w:after="160" w:line="360" w:lineRule="auto"/>
        <w:jc w:val="right"/>
        <w:rPr>
          <w:rFonts w:ascii="GHEA Grapalat" w:hAnsi="GHEA Grapalat"/>
          <w:i/>
        </w:rPr>
      </w:pPr>
    </w:p>
    <w:p w:rsidR="005E4326" w:rsidRPr="009A3594" w:rsidRDefault="005E4326" w:rsidP="005E432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inherit" w:hAnsi="inherit" w:cs="Courier New"/>
          <w:color w:val="1F1F1F"/>
          <w:sz w:val="42"/>
          <w:szCs w:val="42"/>
          <w:lang w:bidi="ar-SA"/>
        </w:rPr>
      </w:pPr>
    </w:p>
    <w:p w:rsidR="00817F92" w:rsidRPr="00817F92" w:rsidRDefault="000929FB" w:rsidP="00817F92">
      <w:pPr>
        <w:widowControl w:val="0"/>
        <w:spacing w:after="160" w:line="360" w:lineRule="auto"/>
        <w:jc w:val="center"/>
        <w:rPr>
          <w:rFonts w:ascii="GHEA Grapalat" w:hAnsi="GHEA Grapalat"/>
          <w:b/>
        </w:rPr>
      </w:pPr>
      <w:r w:rsidRPr="000929FB">
        <w:rPr>
          <w:rFonts w:ascii="GHEA Grapalat" w:hAnsi="GHEA Grapalat" w:cs="Courier New"/>
          <w:b/>
          <w:color w:val="1F1F1F"/>
          <w:sz w:val="22"/>
          <w:szCs w:val="22"/>
          <w:lang w:bidi="ar-SA"/>
        </w:rPr>
        <w:t>ГОСУДАРСТВЕННЫЙ ДОГОВОР ЗАКУПКИ НА ОКАЗАНИЕ КОНСУЛЬТАЦИОННЫХ УСЛУГ ПО КОНТРОЛЮ КАЧЕСТВА СТРОИТЕЛЬНЫХ РАБОТ ПО МОЩЕНИЮ ДОРОГ ОБЩЕСТВЕННО</w:t>
      </w:r>
      <w:r w:rsidR="00481F9C">
        <w:rPr>
          <w:rFonts w:ascii="GHEA Grapalat" w:hAnsi="GHEA Grapalat" w:cs="Courier New"/>
          <w:b/>
          <w:color w:val="1F1F1F"/>
          <w:sz w:val="22"/>
          <w:szCs w:val="22"/>
          <w:lang w:bidi="ar-SA"/>
        </w:rPr>
        <w:t xml:space="preserve">ГО НАЗНАЧЕНИЯ ТУФОВЫМ КАМНЕМ В </w:t>
      </w:r>
      <w:r w:rsidR="00481F9C" w:rsidRPr="00481F9C">
        <w:rPr>
          <w:rFonts w:ascii="GHEA Grapalat" w:hAnsi="GHEA Grapalat" w:cs="Courier New"/>
          <w:b/>
          <w:color w:val="1F1F1F"/>
          <w:sz w:val="22"/>
          <w:szCs w:val="22"/>
          <w:lang w:bidi="ar-SA"/>
        </w:rPr>
        <w:t>8</w:t>
      </w:r>
      <w:r w:rsidRPr="000929FB">
        <w:rPr>
          <w:rFonts w:ascii="GHEA Grapalat" w:hAnsi="GHEA Grapalat" w:cs="Courier New"/>
          <w:b/>
          <w:color w:val="1F1F1F"/>
          <w:sz w:val="22"/>
          <w:szCs w:val="22"/>
          <w:lang w:bidi="ar-SA"/>
        </w:rPr>
        <w:t xml:space="preserve"> НАСЕЛЕННЫХ ПУНКТАХ ДЛЯ НУЖД «ОБЩИНЫ АРТИК ШИРАКСКОГО МАРЗА» РА</w:t>
      </w:r>
    </w:p>
    <w:p w:rsidR="00817F92" w:rsidRPr="008F1225" w:rsidRDefault="00817F92" w:rsidP="00817F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2"/>
          <w:szCs w:val="22"/>
          <w:lang w:bidi="ar-SA"/>
        </w:rPr>
      </w:pPr>
    </w:p>
    <w:p w:rsidR="002F4AFC" w:rsidRPr="002F4AFC" w:rsidRDefault="003B2F27" w:rsidP="002F4AFC">
      <w:pPr>
        <w:pStyle w:val="a3"/>
        <w:tabs>
          <w:tab w:val="left" w:pos="708"/>
        </w:tabs>
        <w:spacing w:line="240" w:lineRule="auto"/>
        <w:jc w:val="center"/>
        <w:rPr>
          <w:rFonts w:ascii="GHEA Grapalat" w:hAnsi="GHEA Grapalat"/>
          <w:i w:val="0"/>
          <w:sz w:val="22"/>
          <w:szCs w:val="22"/>
        </w:rPr>
      </w:pPr>
      <w:r w:rsidRPr="002F4AFC">
        <w:rPr>
          <w:rFonts w:ascii="GHEA Grapalat" w:hAnsi="GHEA Grapalat"/>
          <w:b/>
          <w:i w:val="0"/>
        </w:rPr>
        <w:t xml:space="preserve">№ </w:t>
      </w:r>
      <w:r w:rsidR="002F4AFC" w:rsidRPr="002F4AFC">
        <w:rPr>
          <w:rFonts w:ascii="GHEA Grapalat" w:hAnsi="GHEA Grapalat"/>
          <w:b/>
          <w:i w:val="0"/>
          <w:lang w:val="af-ZA"/>
        </w:rPr>
        <w:t>«</w:t>
      </w:r>
      <w:r w:rsidR="00051D44">
        <w:rPr>
          <w:rFonts w:ascii="GHEA Grapalat" w:hAnsi="GHEA Grapalat"/>
          <w:b/>
          <w:i w:val="0"/>
          <w:sz w:val="22"/>
          <w:szCs w:val="22"/>
          <w:lang w:val="af-ZA"/>
        </w:rPr>
        <w:t xml:space="preserve">            </w:t>
      </w:r>
      <w:r w:rsidR="002F4AFC" w:rsidRPr="002F4AFC">
        <w:rPr>
          <w:rFonts w:ascii="GHEA Grapalat" w:hAnsi="GHEA Grapalat"/>
          <w:b/>
          <w:i w:val="0"/>
          <w:sz w:val="22"/>
          <w:szCs w:val="22"/>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8E0F2E" w:rsidTr="00E53144">
        <w:tc>
          <w:tcPr>
            <w:tcW w:w="4503" w:type="dxa"/>
          </w:tcPr>
          <w:p w:rsidR="008E0F2E" w:rsidRDefault="008E0F2E" w:rsidP="00E53144">
            <w:pPr>
              <w:widowControl w:val="0"/>
              <w:tabs>
                <w:tab w:val="left" w:pos="720"/>
                <w:tab w:val="left" w:pos="1440"/>
                <w:tab w:val="left" w:pos="8865"/>
              </w:tabs>
              <w:spacing w:after="160" w:line="360" w:lineRule="auto"/>
              <w:ind w:firstLine="567"/>
              <w:jc w:val="both"/>
              <w:rPr>
                <w:rFonts w:ascii="GHEA Grapalat" w:hAnsi="GHEA Grapalat"/>
                <w:lang w:val="en-US"/>
              </w:rPr>
            </w:pPr>
          </w:p>
          <w:p w:rsidR="008E0F2E" w:rsidRPr="0048136F" w:rsidRDefault="008E0F2E" w:rsidP="00E53144">
            <w:pPr>
              <w:widowControl w:val="0"/>
              <w:tabs>
                <w:tab w:val="left" w:pos="720"/>
                <w:tab w:val="left" w:pos="1440"/>
                <w:tab w:val="left" w:pos="8865"/>
              </w:tabs>
              <w:spacing w:after="160" w:line="360" w:lineRule="auto"/>
              <w:ind w:firstLine="567"/>
              <w:jc w:val="both"/>
              <w:rPr>
                <w:rFonts w:ascii="GHEA Grapalat" w:hAnsi="GHEA Grapalat"/>
                <w:lang w:val="en-US"/>
              </w:rPr>
            </w:pPr>
            <w:r w:rsidRPr="00567F56">
              <w:rPr>
                <w:rFonts w:ascii="GHEA Grapalat" w:hAnsi="GHEA Grapalat"/>
              </w:rPr>
              <w:t>г</w:t>
            </w:r>
            <w:proofErr w:type="gramStart"/>
            <w:r w:rsidRPr="00567F56">
              <w:rPr>
                <w:rFonts w:ascii="GHEA Grapalat" w:hAnsi="GHEA Grapalat"/>
              </w:rPr>
              <w:t>.</w:t>
            </w:r>
            <w:r>
              <w:rPr>
                <w:rFonts w:ascii="GHEA Grapalat" w:hAnsi="GHEA Grapalat"/>
              </w:rPr>
              <w:t>А</w:t>
            </w:r>
            <w:proofErr w:type="gramEnd"/>
            <w:r>
              <w:rPr>
                <w:rFonts w:ascii="GHEA Grapalat" w:hAnsi="GHEA Grapalat"/>
              </w:rPr>
              <w:t>ртик</w:t>
            </w:r>
          </w:p>
        </w:tc>
        <w:tc>
          <w:tcPr>
            <w:tcW w:w="4784" w:type="dxa"/>
          </w:tcPr>
          <w:p w:rsidR="008E0F2E" w:rsidRDefault="008E0F2E" w:rsidP="00E53144">
            <w:pPr>
              <w:widowControl w:val="0"/>
              <w:tabs>
                <w:tab w:val="left" w:pos="456"/>
                <w:tab w:val="left" w:pos="1451"/>
                <w:tab w:val="left" w:pos="2271"/>
                <w:tab w:val="left" w:pos="8865"/>
              </w:tabs>
              <w:spacing w:after="160" w:line="360" w:lineRule="auto"/>
              <w:ind w:firstLine="33"/>
              <w:jc w:val="right"/>
              <w:rPr>
                <w:rFonts w:ascii="GHEA Grapalat" w:hAnsi="GHEA Grapalat"/>
                <w:lang w:val="en-US"/>
              </w:rPr>
            </w:pPr>
          </w:p>
          <w:p w:rsidR="008E0F2E" w:rsidRPr="0048136F" w:rsidRDefault="008E0F2E" w:rsidP="00E53144">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25</w:t>
            </w:r>
            <w:r w:rsidRPr="009F3DC7">
              <w:rPr>
                <w:rFonts w:ascii="GHEA Grapalat" w:hAnsi="GHEA Grapalat"/>
              </w:rPr>
              <w:t>г.</w:t>
            </w:r>
          </w:p>
        </w:tc>
      </w:tr>
    </w:tbl>
    <w:p w:rsidR="008E0F2E" w:rsidRPr="008E0F2E" w:rsidRDefault="008E0F2E" w:rsidP="008E0F2E">
      <w:pPr>
        <w:pStyle w:val="HTML"/>
        <w:shd w:val="clear" w:color="auto" w:fill="F8F9FA"/>
        <w:spacing w:line="540" w:lineRule="atLeast"/>
        <w:jc w:val="center"/>
        <w:rPr>
          <w:rFonts w:ascii="GHEA Grapalat" w:hAnsi="GHEA Grapalat"/>
          <w:color w:val="202124"/>
          <w:sz w:val="22"/>
          <w:szCs w:val="22"/>
          <w:lang w:val="ru-RU"/>
        </w:rPr>
      </w:pPr>
      <w:r w:rsidRPr="008E0F2E">
        <w:rPr>
          <w:rStyle w:val="y2iqfc"/>
          <w:rFonts w:ascii="GHEA Grapalat" w:hAnsi="GHEA Grapalat"/>
          <w:color w:val="202124"/>
          <w:sz w:val="22"/>
          <w:szCs w:val="22"/>
          <w:lang w:val="ru-RU"/>
        </w:rPr>
        <w:t xml:space="preserve">«Муниципалитет </w:t>
      </w:r>
      <w:proofErr w:type="spellStart"/>
      <w:r w:rsidRPr="008E0F2E">
        <w:rPr>
          <w:rStyle w:val="y2iqfc"/>
          <w:rFonts w:ascii="GHEA Grapalat" w:hAnsi="GHEA Grapalat"/>
          <w:color w:val="202124"/>
          <w:sz w:val="22"/>
          <w:szCs w:val="22"/>
          <w:lang w:val="ru-RU"/>
        </w:rPr>
        <w:t>Артики</w:t>
      </w:r>
      <w:proofErr w:type="spellEnd"/>
      <w:r w:rsidRPr="008E0F2E">
        <w:rPr>
          <w:rStyle w:val="y2iqfc"/>
          <w:rFonts w:ascii="GHEA Grapalat" w:hAnsi="GHEA Grapalat"/>
          <w:color w:val="202124"/>
          <w:sz w:val="22"/>
          <w:szCs w:val="22"/>
          <w:lang w:val="ru-RU"/>
        </w:rPr>
        <w:t xml:space="preserve">», идентифицирует главу общины </w:t>
      </w:r>
      <w:proofErr w:type="spellStart"/>
      <w:r w:rsidRPr="008E0F2E">
        <w:rPr>
          <w:rStyle w:val="y2iqfc"/>
          <w:rFonts w:ascii="GHEA Grapalat" w:hAnsi="GHEA Grapalat"/>
          <w:color w:val="202124"/>
          <w:sz w:val="22"/>
          <w:szCs w:val="22"/>
          <w:lang w:val="ru-RU"/>
        </w:rPr>
        <w:t>Ананик</w:t>
      </w:r>
      <w:proofErr w:type="spellEnd"/>
      <w:r w:rsidRPr="008E0F2E">
        <w:rPr>
          <w:rStyle w:val="y2iqfc"/>
          <w:rFonts w:ascii="GHEA Grapalat" w:hAnsi="GHEA Grapalat"/>
          <w:color w:val="202124"/>
          <w:sz w:val="22"/>
          <w:szCs w:val="22"/>
          <w:lang w:val="ru-RU"/>
        </w:rPr>
        <w:t xml:space="preserve"> </w:t>
      </w:r>
      <w:proofErr w:type="spellStart"/>
      <w:r w:rsidRPr="008E0F2E">
        <w:rPr>
          <w:rStyle w:val="y2iqfc"/>
          <w:rFonts w:ascii="GHEA Grapalat" w:hAnsi="GHEA Grapalat"/>
          <w:color w:val="202124"/>
          <w:sz w:val="22"/>
          <w:szCs w:val="22"/>
          <w:lang w:val="ru-RU"/>
        </w:rPr>
        <w:t>Восканян</w:t>
      </w:r>
      <w:proofErr w:type="spellEnd"/>
      <w:r w:rsidRPr="008E0F2E">
        <w:rPr>
          <w:rStyle w:val="y2iqfc"/>
          <w:rFonts w:ascii="GHEA Grapalat" w:hAnsi="GHEA Grapalat"/>
          <w:color w:val="202124"/>
          <w:sz w:val="22"/>
          <w:szCs w:val="22"/>
          <w:lang w:val="ru-RU"/>
        </w:rPr>
        <w:t>, которая действует на основании устава муниципалитета</w:t>
      </w:r>
      <w:proofErr w:type="gramStart"/>
      <w:r w:rsidRPr="008E0F2E">
        <w:rPr>
          <w:rStyle w:val="y2iqfc"/>
          <w:rFonts w:ascii="GHEA Grapalat" w:hAnsi="GHEA Grapalat"/>
          <w:color w:val="202124"/>
          <w:sz w:val="22"/>
          <w:szCs w:val="22"/>
          <w:lang w:val="ru-RU"/>
        </w:rPr>
        <w:t>.</w:t>
      </w:r>
      <w:proofErr w:type="gramEnd"/>
      <w:r w:rsidRPr="008E0F2E">
        <w:rPr>
          <w:rFonts w:ascii="GHEA Grapalat" w:hAnsi="GHEA Grapalat"/>
          <w:lang w:val="ru-RU"/>
        </w:rPr>
        <w:t xml:space="preserve"> (</w:t>
      </w:r>
      <w:proofErr w:type="gramStart"/>
      <w:r w:rsidRPr="008E0F2E">
        <w:rPr>
          <w:rFonts w:ascii="GHEA Grapalat" w:hAnsi="GHEA Grapalat"/>
          <w:lang w:val="ru-RU"/>
        </w:rPr>
        <w:t>д</w:t>
      </w:r>
      <w:proofErr w:type="gramEnd"/>
      <w:r w:rsidRPr="008E0F2E">
        <w:rPr>
          <w:rFonts w:ascii="GHEA Grapalat" w:hAnsi="GHEA Grapalat"/>
          <w:lang w:val="ru-RU"/>
        </w:rPr>
        <w:t>алее — "Заказчик), с одной стороны, и</w:t>
      </w:r>
      <w:r w:rsidRPr="00D04EA3">
        <w:t> </w:t>
      </w:r>
      <w:r w:rsidRPr="008E0F2E">
        <w:rPr>
          <w:rFonts w:ascii="GHEA Grapalat" w:hAnsi="GHEA Grapalat"/>
          <w:lang w:val="ru-RU"/>
        </w:rPr>
        <w:t>__________________, в лице директора ____________________, действующего на основании устава ________________________, (далее — Исполнител</w:t>
      </w:r>
      <w:r>
        <w:rPr>
          <w:rFonts w:ascii="GHEA Grapalat" w:hAnsi="GHEA Grapalat"/>
          <w:lang w:val="ru-RU"/>
        </w:rPr>
        <w:t>ь), с другой стороны, заключил</w:t>
      </w:r>
      <w:r w:rsidRPr="00FE55C6">
        <w:rPr>
          <w:rFonts w:ascii="GHEA Grapalat" w:hAnsi="GHEA Grapalat"/>
          <w:lang w:val="ru-RU"/>
        </w:rPr>
        <w:t xml:space="preserve"> </w:t>
      </w:r>
      <w:r w:rsidRPr="008E0F2E">
        <w:rPr>
          <w:rFonts w:ascii="GHEA Grapalat" w:hAnsi="GHEA Grapalat"/>
          <w:lang w:val="ru-RU"/>
        </w:rPr>
        <w:t>настоящий Договор о следующем.</w:t>
      </w:r>
    </w:p>
    <w:p w:rsidR="008E0F2E" w:rsidRPr="00AD29CE" w:rsidRDefault="008E0F2E" w:rsidP="008E0F2E">
      <w:pPr>
        <w:widowControl w:val="0"/>
        <w:spacing w:after="160" w:line="336" w:lineRule="auto"/>
        <w:jc w:val="both"/>
        <w:rPr>
          <w:rFonts w:ascii="GHEA Grapalat" w:hAnsi="GHEA Grapalat"/>
        </w:rPr>
      </w:pPr>
      <w:r w:rsidRPr="00D04EA3">
        <w:rPr>
          <w:rFonts w:ascii="GHEA Grapalat" w:hAnsi="GHEA Grapalat"/>
        </w:rPr>
        <w:t xml:space="preserve"> </w:t>
      </w:r>
    </w:p>
    <w:p w:rsidR="008E0F2E" w:rsidRPr="008E0F2E" w:rsidRDefault="008E0F2E" w:rsidP="003B2F27">
      <w:pPr>
        <w:spacing w:after="160" w:line="336" w:lineRule="auto"/>
        <w:jc w:val="center"/>
        <w:rPr>
          <w:rFonts w:ascii="GHEA Grapalat" w:hAnsi="GHEA Grapalat"/>
          <w:b/>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133E25" w:rsidRPr="009A3594" w:rsidRDefault="003B2F27" w:rsidP="00133E25">
      <w:pPr>
        <w:pStyle w:val="HTML"/>
        <w:shd w:val="clear" w:color="auto" w:fill="F8F9FA"/>
        <w:spacing w:line="540" w:lineRule="atLeast"/>
        <w:rPr>
          <w:rFonts w:ascii="GHEA Grapalat" w:hAnsi="GHEA Grapalat"/>
          <w:lang w:val="ru-RU"/>
        </w:rPr>
      </w:pPr>
      <w:r w:rsidRPr="00FE55C6">
        <w:rPr>
          <w:rFonts w:ascii="GHEA Grapalat" w:hAnsi="GHEA Grapalat"/>
          <w:lang w:val="ru-RU"/>
        </w:rPr>
        <w:t>1.1.</w:t>
      </w:r>
      <w:r w:rsidRPr="00FE55C6">
        <w:rPr>
          <w:rFonts w:ascii="GHEA Grapalat" w:hAnsi="GHEA Grapalat"/>
          <w:lang w:val="ru-RU"/>
        </w:rPr>
        <w:tab/>
        <w:t xml:space="preserve">Заказчик поручает, а Исполнитель принимает обязательство по предоставлению </w:t>
      </w:r>
    </w:p>
    <w:p w:rsidR="003B2F27" w:rsidRPr="00133E25" w:rsidRDefault="000929FB" w:rsidP="00133E25">
      <w:pPr>
        <w:pStyle w:val="HTML"/>
        <w:shd w:val="clear" w:color="auto" w:fill="F8F9FA"/>
        <w:spacing w:line="540" w:lineRule="atLeast"/>
        <w:rPr>
          <w:rFonts w:ascii="GHEA Grapalat" w:hAnsi="GHEA Grapalat" w:cs="Sylfaen"/>
          <w:lang w:val="ru-RU"/>
        </w:rPr>
      </w:pPr>
      <w:r w:rsidRPr="000929FB">
        <w:rPr>
          <w:rFonts w:ascii="GHEA Grapalat" w:hAnsi="GHEA Grapalat"/>
          <w:b/>
          <w:i/>
          <w:color w:val="0070C0"/>
          <w:lang w:val="ru-RU" w:eastAsia="ru-RU"/>
        </w:rPr>
        <w:t xml:space="preserve">Для нужд общины Артик </w:t>
      </w:r>
      <w:proofErr w:type="spellStart"/>
      <w:r w:rsidRPr="000929FB">
        <w:rPr>
          <w:rFonts w:ascii="GHEA Grapalat" w:hAnsi="GHEA Grapalat"/>
          <w:b/>
          <w:i/>
          <w:color w:val="0070C0"/>
          <w:lang w:val="ru-RU" w:eastAsia="ru-RU"/>
        </w:rPr>
        <w:t>Ширакской</w:t>
      </w:r>
      <w:proofErr w:type="spellEnd"/>
      <w:r w:rsidRPr="000929FB">
        <w:rPr>
          <w:rFonts w:ascii="GHEA Grapalat" w:hAnsi="GHEA Grapalat"/>
          <w:b/>
          <w:i/>
          <w:color w:val="0070C0"/>
          <w:lang w:val="ru-RU" w:eastAsia="ru-RU"/>
        </w:rPr>
        <w:t xml:space="preserve"> области Республики Армения техническое консультирование по контролю качества строительных работ по мощению туфовым</w:t>
      </w:r>
      <w:r w:rsidR="00481F9C">
        <w:rPr>
          <w:rFonts w:ascii="GHEA Grapalat" w:hAnsi="GHEA Grapalat"/>
          <w:b/>
          <w:i/>
          <w:color w:val="0070C0"/>
          <w:lang w:val="ru-RU" w:eastAsia="ru-RU"/>
        </w:rPr>
        <w:t xml:space="preserve"> камнем внутриобщинных дорог в </w:t>
      </w:r>
      <w:r w:rsidR="00481F9C" w:rsidRPr="00481F9C">
        <w:rPr>
          <w:rFonts w:ascii="GHEA Grapalat" w:hAnsi="GHEA Grapalat"/>
          <w:b/>
          <w:i/>
          <w:color w:val="0070C0"/>
          <w:lang w:val="ru-RU" w:eastAsia="ru-RU"/>
        </w:rPr>
        <w:t>8</w:t>
      </w:r>
      <w:r w:rsidRPr="000929FB">
        <w:rPr>
          <w:rFonts w:ascii="GHEA Grapalat" w:hAnsi="GHEA Grapalat"/>
          <w:b/>
          <w:i/>
          <w:color w:val="0070C0"/>
          <w:lang w:val="ru-RU" w:eastAsia="ru-RU"/>
        </w:rPr>
        <w:t xml:space="preserve"> населенных пунктах</w:t>
      </w:r>
      <w:r w:rsidR="00051D44" w:rsidRPr="00051D44">
        <w:rPr>
          <w:rFonts w:ascii="GHEA Grapalat" w:hAnsi="GHEA Grapalat"/>
          <w:b/>
          <w:i/>
          <w:color w:val="0070C0"/>
          <w:sz w:val="22"/>
          <w:szCs w:val="22"/>
          <w:lang w:val="ru-RU" w:eastAsia="ru-RU"/>
        </w:rPr>
        <w:t xml:space="preserve"> </w:t>
      </w:r>
      <w:r w:rsidR="003B2F27" w:rsidRPr="00051D44">
        <w:rPr>
          <w:rFonts w:ascii="GHEA Grapalat" w:hAnsi="GHEA Grapalat"/>
          <w:color w:val="0070C0"/>
          <w:lang w:val="ru-RU"/>
        </w:rPr>
        <w:t xml:space="preserve"> </w:t>
      </w:r>
      <w:r w:rsidR="003B2F27" w:rsidRPr="00133E25">
        <w:rPr>
          <w:rFonts w:ascii="GHEA Grapalat" w:hAnsi="GHEA Grapalat"/>
          <w:lang w:val="ru-RU"/>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lastRenderedPageBreak/>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7"/>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2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w:t>
      </w:r>
      <w:proofErr w:type="gramStart"/>
      <w:r w:rsidR="003B2F27">
        <w:rPr>
          <w:rFonts w:ascii="GHEA Grapalat" w:hAnsi="GHEA Grapalat"/>
          <w:sz w:val="24"/>
          <w:szCs w:val="24"/>
        </w:rPr>
        <w:t>ВС</w:t>
      </w:r>
      <w:proofErr w:type="gramEnd"/>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2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2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7"/>
          <w:rFonts w:ascii="GHEA Grapalat" w:hAnsi="GHEA Grapalat"/>
        </w:rPr>
        <w:footnoteReference w:customMarkFollows="1" w:id="2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Pr="009E0D36" w:rsidRDefault="00F217A2" w:rsidP="003B2F27">
      <w:pPr>
        <w:widowControl w:val="0"/>
        <w:tabs>
          <w:tab w:val="left" w:pos="1276"/>
        </w:tabs>
        <w:spacing w:after="160" w:line="360" w:lineRule="auto"/>
        <w:ind w:firstLine="567"/>
        <w:jc w:val="both"/>
        <w:rPr>
          <w:rFonts w:ascii="GHEA Grapalat" w:hAnsi="GHEA Grapalat"/>
          <w:strike/>
        </w:rPr>
      </w:pPr>
    </w:p>
    <w:p w:rsidR="003B2F27" w:rsidRPr="00D12128" w:rsidRDefault="003B2F27" w:rsidP="003B2F27">
      <w:pPr>
        <w:widowControl w:val="0"/>
        <w:tabs>
          <w:tab w:val="left" w:pos="1276"/>
        </w:tabs>
        <w:spacing w:after="160" w:line="360" w:lineRule="auto"/>
        <w:ind w:firstLine="567"/>
        <w:jc w:val="both"/>
        <w:rPr>
          <w:rFonts w:ascii="GHEA Grapalat" w:hAnsi="GHEA Grapalat"/>
        </w:rPr>
      </w:pPr>
      <w:r w:rsidRPr="00D12128">
        <w:rPr>
          <w:rFonts w:ascii="GHEA Grapalat" w:hAnsi="GHEA Grapalat"/>
        </w:rPr>
        <w:t>7.</w:t>
      </w:r>
      <w:r w:rsidR="005E349E" w:rsidRPr="00D12128">
        <w:rPr>
          <w:rFonts w:ascii="GHEA Grapalat" w:hAnsi="GHEA Grapalat"/>
          <w:lang w:val="hy-AM"/>
        </w:rPr>
        <w:t>16</w:t>
      </w:r>
      <w:r w:rsidRPr="00D12128">
        <w:rPr>
          <w:rFonts w:ascii="GHEA Grapalat" w:hAnsi="GHEA Grapalat"/>
        </w:rPr>
        <w:t>.</w:t>
      </w:r>
      <w:r w:rsidRPr="00D12128">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D1212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D12128">
        <w:rPr>
          <w:rFonts w:ascii="GHEA Grapalat" w:hAnsi="GHEA Grapalat"/>
          <w:color w:val="000000" w:themeColor="text1"/>
        </w:rPr>
        <w:t>предусмотрения</w:t>
      </w:r>
      <w:proofErr w:type="spellEnd"/>
      <w:r w:rsidR="008E019D" w:rsidRPr="00D12128">
        <w:rPr>
          <w:rFonts w:ascii="GHEA Grapalat" w:hAnsi="GHEA Grapalat"/>
          <w:color w:val="000000" w:themeColor="text1"/>
        </w:rPr>
        <w:t xml:space="preserve"> финансовых сре</w:t>
      </w:r>
      <w:proofErr w:type="gramStart"/>
      <w:r w:rsidR="008E019D" w:rsidRPr="00D12128">
        <w:rPr>
          <w:rFonts w:ascii="GHEA Grapalat" w:hAnsi="GHEA Grapalat"/>
          <w:color w:val="000000" w:themeColor="text1"/>
        </w:rPr>
        <w:t>дств дл</w:t>
      </w:r>
      <w:proofErr w:type="gramEnd"/>
      <w:r w:rsidR="008E019D" w:rsidRPr="00D12128">
        <w:rPr>
          <w:rFonts w:ascii="GHEA Grapalat" w:hAnsi="GHEA Grapalat"/>
          <w:color w:val="000000" w:themeColor="text1"/>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D12128">
        <w:rPr>
          <w:rFonts w:ascii="GHEA Grapalat" w:hAnsi="GHEA Grapalat"/>
        </w:rPr>
        <w:t xml:space="preserve">Если размер выделенных для исполнения договора финансовых средств превышает </w:t>
      </w:r>
      <w:proofErr w:type="spellStart"/>
      <w:r w:rsidR="003704F8" w:rsidRPr="00D12128">
        <w:rPr>
          <w:rFonts w:ascii="GHEA Grapalat" w:hAnsi="GHEA Grapalat"/>
        </w:rPr>
        <w:t>двадцатипятикратный</w:t>
      </w:r>
      <w:proofErr w:type="spellEnd"/>
      <w:r w:rsidR="003704F8" w:rsidRPr="00D12128">
        <w:rPr>
          <w:rFonts w:ascii="GHEA Grapalat" w:hAnsi="GHEA Grapalat"/>
        </w:rPr>
        <w:t xml:space="preserve"> </w:t>
      </w:r>
      <w:r w:rsidRPr="00D12128">
        <w:rPr>
          <w:rFonts w:ascii="GHEA Grapalat" w:hAnsi="GHEA Grapalat"/>
        </w:rPr>
        <w:t xml:space="preserve">размер базовой единицы закупок, то Заказчиком будет </w:t>
      </w:r>
      <w:proofErr w:type="spellStart"/>
      <w:r w:rsidRPr="00D12128">
        <w:rPr>
          <w:rFonts w:ascii="GHEA Grapalat" w:hAnsi="GHEA Grapalat"/>
        </w:rPr>
        <w:t>заключен</w:t>
      </w:r>
      <w:proofErr w:type="gramStart"/>
      <w:r w:rsidRPr="00D12128">
        <w:rPr>
          <w:rFonts w:ascii="GHEA Grapalat" w:hAnsi="GHEA Grapalat"/>
        </w:rPr>
        <w:t>o</w:t>
      </w:r>
      <w:proofErr w:type="spellEnd"/>
      <w:proofErr w:type="gramEnd"/>
      <w:r w:rsidRPr="00D12128">
        <w:rPr>
          <w:rFonts w:ascii="GHEA Grapalat" w:hAnsi="GHEA Grapalat"/>
        </w:rPr>
        <w:t xml:space="preserve"> соглашение в случае, если представленное Исполнителем в виде неустойки </w:t>
      </w:r>
      <w:proofErr w:type="spellStart"/>
      <w:r w:rsidR="00333D83" w:rsidRPr="00D12128">
        <w:rPr>
          <w:rFonts w:ascii="GHEA Grapalat" w:hAnsi="GHEA Grapalat"/>
        </w:rPr>
        <w:t>обеспечени</w:t>
      </w:r>
      <w:proofErr w:type="spellEnd"/>
      <w:r w:rsidR="00333D83" w:rsidRPr="00D12128">
        <w:rPr>
          <w:rFonts w:ascii="GHEA Grapalat" w:hAnsi="GHEA Grapalat"/>
        </w:rPr>
        <w:t xml:space="preserve"> </w:t>
      </w:r>
      <w:r w:rsidRPr="00D12128">
        <w:rPr>
          <w:rFonts w:ascii="GHEA Grapalat" w:hAnsi="GHEA Grapalat"/>
        </w:rPr>
        <w:t>договора заменяется гарантией или наличными деньгами, с учетом требований абзаца "б" подпункта 1</w:t>
      </w:r>
      <w:r w:rsidR="002C12AE" w:rsidRPr="00D12128">
        <w:rPr>
          <w:rFonts w:ascii="GHEA Grapalat" w:hAnsi="GHEA Grapalat"/>
        </w:rPr>
        <w:t>7</w:t>
      </w:r>
      <w:r w:rsidRPr="00D12128">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D12128">
        <w:rPr>
          <w:rFonts w:ascii="GHEA Grapalat" w:hAnsi="GHEA Grapalat"/>
        </w:rPr>
        <w:t xml:space="preserve">обеспечения </w:t>
      </w:r>
      <w:r w:rsidRPr="00D12128">
        <w:rPr>
          <w:rFonts w:ascii="GHEA Grapalat" w:hAnsi="GHEA Grapalat"/>
        </w:rPr>
        <w:t>договора представленн</w:t>
      </w:r>
      <w:r w:rsidR="00A27144" w:rsidRPr="00D12128">
        <w:rPr>
          <w:rFonts w:ascii="GHEA Grapalat" w:hAnsi="GHEA Grapalat"/>
        </w:rPr>
        <w:t>ых</w:t>
      </w:r>
      <w:r w:rsidRPr="00D12128">
        <w:rPr>
          <w:rFonts w:ascii="GHEA Grapalat" w:hAnsi="GHEA Grapalat"/>
        </w:rPr>
        <w:t xml:space="preserve"> в виде неустойки, также представляет Заказчику нов</w:t>
      </w:r>
      <w:r w:rsidR="00A15315" w:rsidRPr="00D12128">
        <w:rPr>
          <w:rFonts w:ascii="GHEA Grapalat" w:hAnsi="GHEA Grapalat"/>
        </w:rPr>
        <w:t>ые</w:t>
      </w:r>
      <w:r w:rsidRPr="00D12128">
        <w:rPr>
          <w:rFonts w:ascii="GHEA Grapalat" w:hAnsi="GHEA Grapalat"/>
        </w:rPr>
        <w:t xml:space="preserve"> обеспечени</w:t>
      </w:r>
      <w:r w:rsidR="00A15315" w:rsidRPr="00D12128">
        <w:rPr>
          <w:rFonts w:ascii="GHEA Grapalat" w:hAnsi="GHEA Grapalat"/>
        </w:rPr>
        <w:t>я</w:t>
      </w:r>
      <w:r w:rsidRPr="00D12128">
        <w:rPr>
          <w:rFonts w:ascii="GHEA Grapalat" w:hAnsi="GHEA Grapalat"/>
        </w:rPr>
        <w:t xml:space="preserve"> в течение </w:t>
      </w:r>
      <w:r w:rsidR="00333D83" w:rsidRPr="00D12128">
        <w:rPr>
          <w:rFonts w:ascii="GHEA Grapalat" w:hAnsi="GHEA Grapalat"/>
        </w:rPr>
        <w:t xml:space="preserve"> </w:t>
      </w:r>
      <w:r w:rsidR="00CB58DE" w:rsidRPr="00D12128">
        <w:rPr>
          <w:rFonts w:ascii="GHEA Grapalat" w:hAnsi="GHEA Grapalat"/>
        </w:rPr>
        <w:t xml:space="preserve">10 </w:t>
      </w:r>
      <w:r w:rsidRPr="00D12128">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D12128">
          <w:rPr>
            <w:rStyle w:val="af7"/>
            <w:rFonts w:ascii="GHEA Grapalat" w:hAnsi="GHEA Grapalat"/>
          </w:rPr>
          <w:t xml:space="preserve"> </w:t>
        </w:r>
      </w:ins>
      <w:r w:rsidR="003A45B5" w:rsidRPr="00D12128">
        <w:rPr>
          <w:rStyle w:val="af7"/>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Муниципальное образование </w:t>
            </w:r>
            <w:proofErr w:type="spellStart"/>
            <w:r w:rsidRPr="004439CF">
              <w:rPr>
                <w:rStyle w:val="y2iqfc"/>
                <w:rFonts w:ascii="GHEA Grapalat" w:hAnsi="GHEA Grapalat"/>
                <w:color w:val="202124"/>
                <w:sz w:val="22"/>
                <w:szCs w:val="22"/>
                <w:lang w:val="ru-RU"/>
              </w:rPr>
              <w:t>Артикского</w:t>
            </w:r>
            <w:proofErr w:type="spellEnd"/>
            <w:r w:rsidRPr="004439CF">
              <w:rPr>
                <w:rStyle w:val="y2iqfc"/>
                <w:rFonts w:ascii="GHEA Grapalat" w:hAnsi="GHEA Grapalat"/>
                <w:color w:val="202124"/>
                <w:sz w:val="22"/>
                <w:szCs w:val="22"/>
                <w:lang w:val="ru-RU"/>
              </w:rPr>
              <w:t xml:space="preserve"> государственного университета</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Адрес: площадь </w:t>
            </w:r>
            <w:proofErr w:type="spellStart"/>
            <w:r w:rsidRPr="004439CF">
              <w:rPr>
                <w:rStyle w:val="y2iqfc"/>
                <w:rFonts w:ascii="GHEA Grapalat" w:hAnsi="GHEA Grapalat"/>
                <w:color w:val="202124"/>
                <w:sz w:val="22"/>
                <w:szCs w:val="22"/>
                <w:lang w:val="ru-RU"/>
              </w:rPr>
              <w:t>Азатутун</w:t>
            </w:r>
            <w:proofErr w:type="spellEnd"/>
            <w:r w:rsidRPr="004439CF">
              <w:rPr>
                <w:rStyle w:val="y2iqfc"/>
                <w:rFonts w:ascii="GHEA Grapalat" w:hAnsi="GHEA Grapalat"/>
                <w:color w:val="202124"/>
                <w:sz w:val="22"/>
                <w:szCs w:val="22"/>
                <w:lang w:val="ru-RU"/>
              </w:rPr>
              <w:t xml:space="preserve"> 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АВХХ 05553661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Банк: Операционный отдел Фонда РА</w:t>
            </w:r>
          </w:p>
          <w:p w:rsidR="000929FB" w:rsidRPr="003845D6" w:rsidRDefault="004439CF" w:rsidP="000929FB">
            <w:pPr>
              <w:tabs>
                <w:tab w:val="left" w:pos="785"/>
              </w:tabs>
              <w:jc w:val="center"/>
              <w:rPr>
                <w:rFonts w:ascii="GHEA Grapalat" w:hAnsi="GHEA Grapalat"/>
                <w:b/>
                <w:sz w:val="22"/>
                <w:szCs w:val="22"/>
                <w:lang w:val="hy-AM"/>
              </w:rPr>
            </w:pPr>
            <w:r w:rsidRPr="009A3594">
              <w:rPr>
                <w:rStyle w:val="y2iqfc"/>
                <w:rFonts w:ascii="GHEA Grapalat" w:hAnsi="GHEA Grapalat"/>
                <w:color w:val="202124"/>
                <w:sz w:val="22"/>
                <w:szCs w:val="22"/>
              </w:rPr>
              <w:t xml:space="preserve">№ </w:t>
            </w:r>
            <w:r w:rsidR="000929FB" w:rsidRPr="00A37EBE">
              <w:rPr>
                <w:rStyle w:val="af6"/>
                <w:rFonts w:ascii="GHEA Grapalat" w:hAnsi="GHEA Grapalat"/>
                <w:b w:val="0"/>
                <w:sz w:val="22"/>
                <w:szCs w:val="22"/>
                <w:lang w:val="hy-AM"/>
              </w:rPr>
              <w:t>900202321015</w:t>
            </w:r>
          </w:p>
          <w:p w:rsidR="004439CF" w:rsidRPr="001724E3"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1724E3">
              <w:rPr>
                <w:rStyle w:val="y2iqfc"/>
                <w:rFonts w:ascii="GHEA Grapalat" w:hAnsi="GHEA Grapalat"/>
                <w:color w:val="202124"/>
                <w:sz w:val="22"/>
                <w:szCs w:val="22"/>
                <w:lang w:val="ru-RU"/>
              </w:rPr>
              <w:t>Лидер сообщества:</w:t>
            </w:r>
          </w:p>
          <w:p w:rsidR="004439CF" w:rsidRPr="001724E3" w:rsidRDefault="004439CF" w:rsidP="004439CF">
            <w:pPr>
              <w:pStyle w:val="HTML"/>
              <w:shd w:val="clear" w:color="auto" w:fill="F8F9FA"/>
              <w:spacing w:line="540" w:lineRule="atLeast"/>
              <w:jc w:val="center"/>
              <w:rPr>
                <w:rFonts w:ascii="GHEA Grapalat" w:hAnsi="GHEA Grapalat"/>
                <w:color w:val="202124"/>
                <w:sz w:val="22"/>
                <w:szCs w:val="22"/>
                <w:lang w:val="ru-RU"/>
              </w:rPr>
            </w:pPr>
            <w:r w:rsidRPr="001724E3">
              <w:rPr>
                <w:rStyle w:val="y2iqfc"/>
                <w:rFonts w:ascii="GHEA Grapalat" w:hAnsi="GHEA Grapalat"/>
                <w:color w:val="202124"/>
                <w:sz w:val="22"/>
                <w:szCs w:val="22"/>
                <w:lang w:val="ru-RU"/>
              </w:rPr>
              <w:lastRenderedPageBreak/>
              <w:t xml:space="preserve">А. </w:t>
            </w:r>
            <w:proofErr w:type="spellStart"/>
            <w:r w:rsidRPr="001724E3">
              <w:rPr>
                <w:rStyle w:val="y2iqfc"/>
                <w:rFonts w:ascii="GHEA Grapalat" w:hAnsi="GHEA Grapalat"/>
                <w:color w:val="202124"/>
                <w:sz w:val="22"/>
                <w:szCs w:val="22"/>
                <w:lang w:val="ru-RU"/>
              </w:rPr>
              <w:t>Осканян</w:t>
            </w:r>
            <w:proofErr w:type="spellEnd"/>
          </w:p>
          <w:p w:rsidR="004439CF" w:rsidRPr="001724E3" w:rsidRDefault="004439CF" w:rsidP="005B7138">
            <w:pPr>
              <w:widowControl w:val="0"/>
              <w:jc w:val="center"/>
              <w:rPr>
                <w:rFonts w:ascii="GHEA Grapalat" w:hAnsi="GHEA Grapalat"/>
                <w:sz w:val="22"/>
              </w:rPr>
            </w:pP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1724E3" w:rsidRDefault="003B2F27" w:rsidP="005B7138">
            <w:pPr>
              <w:widowControl w:val="0"/>
              <w:spacing w:after="160" w:line="360" w:lineRule="auto"/>
              <w:jc w:val="center"/>
              <w:rPr>
                <w:rFonts w:ascii="GHEA Grapalat" w:hAnsi="GHEA Grapalat"/>
                <w:sz w:val="22"/>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4439CF" w:rsidRDefault="003B2F27" w:rsidP="003B2F27">
      <w:pPr>
        <w:widowControl w:val="0"/>
        <w:spacing w:after="160" w:line="360" w:lineRule="auto"/>
        <w:jc w:val="right"/>
        <w:rPr>
          <w:rFonts w:ascii="GHEA Grapalat" w:hAnsi="GHEA Grapalat"/>
          <w:b/>
        </w:rPr>
      </w:pPr>
      <w:r w:rsidRPr="004439CF">
        <w:rPr>
          <w:rFonts w:ascii="GHEA Grapalat" w:hAnsi="GHEA Grapalat"/>
          <w:b/>
        </w:rPr>
        <w:lastRenderedPageBreak/>
        <w:t>Приложение № 1</w:t>
      </w:r>
    </w:p>
    <w:p w:rsidR="003B2F27" w:rsidRPr="001724E3" w:rsidRDefault="003B2F27" w:rsidP="0069060F">
      <w:pPr>
        <w:pStyle w:val="a3"/>
        <w:tabs>
          <w:tab w:val="left" w:pos="708"/>
        </w:tabs>
        <w:spacing w:line="240" w:lineRule="auto"/>
        <w:jc w:val="right"/>
        <w:rPr>
          <w:rFonts w:ascii="GHEA Grapalat" w:hAnsi="GHEA Grapalat"/>
          <w:b/>
          <w:i w:val="0"/>
          <w:sz w:val="22"/>
          <w:szCs w:val="22"/>
        </w:rPr>
      </w:pPr>
      <w:r w:rsidRPr="004439CF">
        <w:rPr>
          <w:rFonts w:ascii="GHEA Grapalat" w:hAnsi="GHEA Grapalat"/>
          <w:b/>
          <w:i w:val="0"/>
        </w:rPr>
        <w:t xml:space="preserve">к Договору под кодом </w:t>
      </w:r>
      <w:r w:rsidR="004439CF" w:rsidRPr="004439CF">
        <w:rPr>
          <w:rFonts w:ascii="GHEA Grapalat" w:hAnsi="GHEA Grapalat"/>
          <w:b/>
          <w:i w:val="0"/>
          <w:lang w:val="af-ZA"/>
        </w:rPr>
        <w:t>«</w:t>
      </w:r>
      <w:r w:rsidR="004439CF" w:rsidRPr="004439CF">
        <w:rPr>
          <w:rFonts w:ascii="GHEA Grapalat" w:hAnsi="GHEA Grapalat"/>
          <w:b/>
          <w:i w:val="0"/>
          <w:sz w:val="22"/>
          <w:szCs w:val="22"/>
          <w:lang w:val="af-ZA"/>
        </w:rPr>
        <w:t>ՇՄԱՀ-</w:t>
      </w:r>
      <w:r w:rsidR="004439CF" w:rsidRPr="004439CF">
        <w:rPr>
          <w:rFonts w:ascii="GHEA Grapalat" w:hAnsi="GHEA Grapalat"/>
          <w:b/>
          <w:i w:val="0"/>
          <w:sz w:val="22"/>
          <w:szCs w:val="22"/>
        </w:rPr>
        <w:t>ԳՀԽԾ</w:t>
      </w:r>
      <w:r w:rsidR="004439CF" w:rsidRPr="004439CF">
        <w:rPr>
          <w:rFonts w:ascii="GHEA Grapalat" w:hAnsi="GHEA Grapalat"/>
          <w:b/>
          <w:i w:val="0"/>
          <w:sz w:val="22"/>
          <w:szCs w:val="22"/>
          <w:lang w:val="af-ZA"/>
        </w:rPr>
        <w:t>ՁԲ-2</w:t>
      </w:r>
      <w:r w:rsidR="004439CF" w:rsidRPr="004439CF">
        <w:rPr>
          <w:rFonts w:ascii="GHEA Grapalat" w:hAnsi="GHEA Grapalat"/>
          <w:b/>
          <w:i w:val="0"/>
          <w:sz w:val="22"/>
          <w:szCs w:val="22"/>
        </w:rPr>
        <w:t>5</w:t>
      </w:r>
      <w:r w:rsidR="004439CF" w:rsidRPr="004439CF">
        <w:rPr>
          <w:rFonts w:ascii="GHEA Grapalat" w:hAnsi="GHEA Grapalat"/>
          <w:b/>
          <w:i w:val="0"/>
          <w:sz w:val="22"/>
          <w:szCs w:val="22"/>
          <w:lang w:val="af-ZA"/>
        </w:rPr>
        <w:t>/</w:t>
      </w:r>
      <w:r w:rsidR="001E5DAF" w:rsidRPr="001E5DAF">
        <w:rPr>
          <w:rFonts w:ascii="GHEA Grapalat" w:hAnsi="GHEA Grapalat"/>
          <w:b/>
          <w:i w:val="0"/>
          <w:sz w:val="22"/>
          <w:szCs w:val="22"/>
        </w:rPr>
        <w:t>68</w:t>
      </w:r>
      <w:r w:rsidR="004439CF" w:rsidRPr="004439CF">
        <w:rPr>
          <w:rFonts w:ascii="GHEA Grapalat" w:hAnsi="GHEA Grapalat"/>
          <w:b/>
          <w:i w:val="0"/>
          <w:sz w:val="22"/>
          <w:szCs w:val="22"/>
        </w:rPr>
        <w:t>»</w:t>
      </w:r>
      <w:r w:rsidRPr="004439CF">
        <w:rPr>
          <w:rFonts w:ascii="GHEA Grapalat" w:hAnsi="GHEA Grapalat"/>
          <w:b/>
          <w:i w:val="0"/>
        </w:rPr>
        <w:br/>
      </w:r>
      <w:r w:rsidRPr="004439CF">
        <w:rPr>
          <w:rFonts w:ascii="GHEA Grapalat" w:hAnsi="GHEA Grapalat"/>
          <w:b/>
          <w:i w:val="0"/>
          <w:sz w:val="22"/>
          <w:szCs w:val="22"/>
        </w:rPr>
        <w:t>заключенному "</w:t>
      </w:r>
      <w:r w:rsidRPr="004439CF">
        <w:rPr>
          <w:rFonts w:ascii="GHEA Grapalat" w:hAnsi="GHEA Grapalat"/>
          <w:b/>
          <w:i w:val="0"/>
          <w:sz w:val="22"/>
          <w:szCs w:val="22"/>
        </w:rPr>
        <w:tab/>
        <w:t>"</w:t>
      </w:r>
      <w:r w:rsidRPr="004439CF">
        <w:rPr>
          <w:rFonts w:ascii="GHEA Grapalat" w:hAnsi="GHEA Grapalat"/>
          <w:b/>
          <w:i w:val="0"/>
          <w:sz w:val="22"/>
          <w:szCs w:val="22"/>
        </w:rPr>
        <w:tab/>
        <w:t>2</w:t>
      </w:r>
      <w:r w:rsidR="004439CF" w:rsidRPr="004439CF">
        <w:rPr>
          <w:rFonts w:ascii="GHEA Grapalat" w:hAnsi="GHEA Grapalat"/>
          <w:b/>
          <w:i w:val="0"/>
          <w:sz w:val="22"/>
          <w:szCs w:val="22"/>
        </w:rPr>
        <w:t>0</w:t>
      </w:r>
      <w:r w:rsidR="004439CF" w:rsidRPr="001724E3">
        <w:rPr>
          <w:rFonts w:ascii="GHEA Grapalat" w:hAnsi="GHEA Grapalat"/>
          <w:b/>
          <w:i w:val="0"/>
          <w:sz w:val="22"/>
          <w:szCs w:val="22"/>
        </w:rPr>
        <w:t>25</w:t>
      </w:r>
      <w:r w:rsidRPr="004439CF">
        <w:rPr>
          <w:rFonts w:ascii="GHEA Grapalat" w:hAnsi="GHEA Grapalat"/>
          <w:b/>
          <w:i w:val="0"/>
          <w:sz w:val="22"/>
          <w:szCs w:val="22"/>
        </w:rPr>
        <w:t>г.</w:t>
      </w:r>
    </w:p>
    <w:p w:rsidR="0069060F" w:rsidRPr="001724E3" w:rsidRDefault="0069060F"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3862" w:type="dxa"/>
        <w:jc w:val="center"/>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34"/>
        <w:gridCol w:w="1671"/>
        <w:gridCol w:w="1174"/>
        <w:gridCol w:w="1097"/>
        <w:gridCol w:w="258"/>
        <w:gridCol w:w="822"/>
        <w:gridCol w:w="1637"/>
        <w:gridCol w:w="1654"/>
        <w:gridCol w:w="1589"/>
      </w:tblGrid>
      <w:tr w:rsidR="003B2F27" w:rsidRPr="00E40AC8" w:rsidTr="00481F9C">
        <w:trPr>
          <w:gridAfter w:val="1"/>
          <w:wAfter w:w="1589" w:type="dxa"/>
          <w:trHeight w:val="422"/>
          <w:jc w:val="center"/>
        </w:trPr>
        <w:tc>
          <w:tcPr>
            <w:tcW w:w="12273" w:type="dxa"/>
            <w:gridSpan w:val="10"/>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46F91" w:rsidRPr="00E40AC8" w:rsidTr="00481F9C">
        <w:trPr>
          <w:gridAfter w:val="1"/>
          <w:wAfter w:w="1589" w:type="dxa"/>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05" w:type="dxa"/>
            <w:gridSpan w:val="2"/>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gridSpan w:val="2"/>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91" w:type="dxa"/>
            <w:gridSpan w:val="2"/>
            <w:vAlign w:val="center"/>
          </w:tcPr>
          <w:p w:rsidR="003B2F27" w:rsidRPr="00E40AC8" w:rsidRDefault="001E5DAF" w:rsidP="005B7138">
            <w:pPr>
              <w:widowControl w:val="0"/>
              <w:spacing w:after="120"/>
              <w:jc w:val="center"/>
              <w:rPr>
                <w:rFonts w:ascii="GHEA Grapalat" w:hAnsi="GHEA Grapalat"/>
                <w:sz w:val="20"/>
              </w:rPr>
            </w:pPr>
            <w:r w:rsidRPr="00E40AC8">
              <w:rPr>
                <w:rFonts w:ascii="GHEA Grapalat" w:hAnsi="GHEA Grapalat"/>
                <w:sz w:val="20"/>
              </w:rPr>
              <w:t>П</w:t>
            </w:r>
            <w:r w:rsidR="003B2F27" w:rsidRPr="00E40AC8">
              <w:rPr>
                <w:rFonts w:ascii="GHEA Grapalat" w:hAnsi="GHEA Grapalat"/>
                <w:sz w:val="20"/>
              </w:rPr>
              <w:t>редоставления</w:t>
            </w:r>
          </w:p>
        </w:tc>
      </w:tr>
      <w:tr w:rsidR="00446F91" w:rsidRPr="00E40AC8" w:rsidTr="00481F9C">
        <w:trPr>
          <w:gridAfter w:val="1"/>
          <w:wAfter w:w="1589" w:type="dxa"/>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905" w:type="dxa"/>
            <w:gridSpan w:val="2"/>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gridSpan w:val="2"/>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63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27"/>
              <w:t>**</w:t>
            </w:r>
          </w:p>
        </w:tc>
      </w:tr>
      <w:tr w:rsidR="001B1A06" w:rsidRPr="00E40AC8" w:rsidTr="00481F9C">
        <w:trPr>
          <w:gridAfter w:val="1"/>
          <w:wAfter w:w="1589" w:type="dxa"/>
          <w:trHeight w:val="277"/>
          <w:jc w:val="center"/>
        </w:trPr>
        <w:tc>
          <w:tcPr>
            <w:tcW w:w="1880" w:type="dxa"/>
          </w:tcPr>
          <w:p w:rsidR="001B1A06" w:rsidRPr="00805A50" w:rsidRDefault="001B1A06"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1B1A06" w:rsidRPr="00857AF1" w:rsidRDefault="001B1A06" w:rsidP="005B7138">
            <w:pPr>
              <w:widowControl w:val="0"/>
              <w:spacing w:after="120"/>
              <w:jc w:val="center"/>
              <w:rPr>
                <w:rFonts w:ascii="GHEA Grapalat" w:hAnsi="GHEA Grapalat"/>
                <w:sz w:val="20"/>
                <w:lang w:val="en-US"/>
              </w:rPr>
            </w:pPr>
            <w:r w:rsidRPr="00A91ED5">
              <w:rPr>
                <w:rFonts w:ascii="GHEA Grapalat" w:hAnsi="GHEA Grapalat"/>
                <w:b/>
                <w:bCs/>
                <w:sz w:val="20"/>
              </w:rPr>
              <w:t>7135154</w:t>
            </w:r>
            <w:r>
              <w:rPr>
                <w:rFonts w:ascii="GHEA Grapalat" w:hAnsi="GHEA Grapalat"/>
                <w:b/>
                <w:bCs/>
                <w:sz w:val="20"/>
                <w:lang w:val="en-US"/>
              </w:rPr>
              <w:t>/1</w:t>
            </w:r>
          </w:p>
        </w:tc>
        <w:tc>
          <w:tcPr>
            <w:tcW w:w="1905" w:type="dxa"/>
            <w:gridSpan w:val="2"/>
            <w:vAlign w:val="center"/>
          </w:tcPr>
          <w:p w:rsidR="001B1A06" w:rsidRPr="00255C7D" w:rsidRDefault="00255C7D"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55C7D">
              <w:rPr>
                <w:rFonts w:ascii="GHEA Grapalat" w:hAnsi="GHEA Grapalat" w:cs="Courier New"/>
                <w:color w:val="1F1F1F"/>
                <w:sz w:val="20"/>
                <w:szCs w:val="20"/>
                <w:lang w:bidi="ar-SA"/>
              </w:rPr>
              <w:t xml:space="preserve">Для нужд общины Артик </w:t>
            </w:r>
            <w:proofErr w:type="spellStart"/>
            <w:r w:rsidRPr="00255C7D">
              <w:rPr>
                <w:rFonts w:ascii="GHEA Grapalat" w:hAnsi="GHEA Grapalat" w:cs="Courier New"/>
                <w:color w:val="1F1F1F"/>
                <w:sz w:val="20"/>
                <w:szCs w:val="20"/>
                <w:lang w:bidi="ar-SA"/>
              </w:rPr>
              <w:t>Ширакской</w:t>
            </w:r>
            <w:proofErr w:type="spellEnd"/>
            <w:r w:rsidRPr="00255C7D">
              <w:rPr>
                <w:rFonts w:ascii="GHEA Grapalat" w:hAnsi="GHEA Grapalat" w:cs="Courier New"/>
                <w:color w:val="1F1F1F"/>
                <w:sz w:val="20"/>
                <w:szCs w:val="20"/>
                <w:lang w:bidi="ar-SA"/>
              </w:rPr>
              <w:t xml:space="preserve"> области Республики Армения: «Технический контроль и консультационные услуги по качеству строительных работ по мощению туфовым камнем </w:t>
            </w:r>
            <w:r w:rsidRPr="00255C7D">
              <w:rPr>
                <w:rFonts w:ascii="GHEA Grapalat" w:hAnsi="GHEA Grapalat" w:cs="Courier New"/>
                <w:color w:val="1F1F1F"/>
                <w:sz w:val="20"/>
                <w:szCs w:val="20"/>
                <w:lang w:bidi="ar-SA"/>
              </w:rPr>
              <w:lastRenderedPageBreak/>
              <w:t>улицы Акопяна в г. Артике».</w:t>
            </w:r>
          </w:p>
        </w:tc>
        <w:tc>
          <w:tcPr>
            <w:tcW w:w="1174" w:type="dxa"/>
          </w:tcPr>
          <w:p w:rsidR="001B1A06" w:rsidRPr="0048166F" w:rsidRDefault="001B1A06" w:rsidP="00805A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lastRenderedPageBreak/>
              <w:t>драм</w:t>
            </w:r>
            <w:proofErr w:type="spellEnd"/>
          </w:p>
          <w:p w:rsidR="001B1A06" w:rsidRPr="00E40AC8" w:rsidRDefault="001B1A06" w:rsidP="005B7138">
            <w:pPr>
              <w:widowControl w:val="0"/>
              <w:spacing w:after="120"/>
              <w:jc w:val="center"/>
              <w:rPr>
                <w:rFonts w:ascii="GHEA Grapalat" w:hAnsi="GHEA Grapalat"/>
                <w:sz w:val="20"/>
              </w:rPr>
            </w:pPr>
          </w:p>
        </w:tc>
        <w:tc>
          <w:tcPr>
            <w:tcW w:w="1355" w:type="dxa"/>
            <w:gridSpan w:val="2"/>
          </w:tcPr>
          <w:p w:rsidR="001B1A06" w:rsidRPr="00E40AC8" w:rsidRDefault="001B1A06" w:rsidP="005B7138">
            <w:pPr>
              <w:widowControl w:val="0"/>
              <w:spacing w:after="120"/>
              <w:jc w:val="center"/>
              <w:rPr>
                <w:rFonts w:ascii="GHEA Grapalat" w:hAnsi="GHEA Grapalat"/>
                <w:sz w:val="20"/>
              </w:rPr>
            </w:pPr>
          </w:p>
        </w:tc>
        <w:tc>
          <w:tcPr>
            <w:tcW w:w="822" w:type="dxa"/>
          </w:tcPr>
          <w:p w:rsidR="001B1A06" w:rsidRPr="00805A50" w:rsidRDefault="001B1A06"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637" w:type="dxa"/>
          </w:tcPr>
          <w:p w:rsidR="00A239D2" w:rsidRPr="00A239D2" w:rsidRDefault="00A239D2" w:rsidP="00A239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39D2">
              <w:rPr>
                <w:rFonts w:ascii="GHEA Grapalat" w:hAnsi="GHEA Grapalat" w:cs="Courier New"/>
                <w:color w:val="1F1F1F"/>
                <w:sz w:val="20"/>
                <w:szCs w:val="20"/>
                <w:lang w:bidi="ar-SA"/>
              </w:rPr>
              <w:t xml:space="preserve">РА </w:t>
            </w:r>
            <w:proofErr w:type="spellStart"/>
            <w:r w:rsidRPr="00A239D2">
              <w:rPr>
                <w:rFonts w:ascii="GHEA Grapalat" w:hAnsi="GHEA Grapalat" w:cs="Courier New"/>
                <w:color w:val="1F1F1F"/>
                <w:sz w:val="20"/>
                <w:szCs w:val="20"/>
                <w:lang w:bidi="ar-SA"/>
              </w:rPr>
              <w:t>Ширакская</w:t>
            </w:r>
            <w:proofErr w:type="spellEnd"/>
            <w:r w:rsidRPr="00A239D2">
              <w:rPr>
                <w:rFonts w:ascii="GHEA Grapalat" w:hAnsi="GHEA Grapalat" w:cs="Courier New"/>
                <w:color w:val="1F1F1F"/>
                <w:sz w:val="20"/>
                <w:szCs w:val="20"/>
                <w:lang w:bidi="ar-SA"/>
              </w:rPr>
              <w:t xml:space="preserve"> область</w:t>
            </w:r>
          </w:p>
          <w:p w:rsidR="00A239D2" w:rsidRPr="00A239D2" w:rsidRDefault="00A239D2" w:rsidP="00A239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39D2">
              <w:rPr>
                <w:rFonts w:ascii="GHEA Grapalat" w:hAnsi="GHEA Grapalat" w:cs="Courier New"/>
                <w:color w:val="1F1F1F"/>
                <w:sz w:val="20"/>
                <w:szCs w:val="20"/>
                <w:lang w:bidi="ar-SA"/>
              </w:rPr>
              <w:t>город Артик Акопян</w:t>
            </w:r>
          </w:p>
          <w:p w:rsidR="001B1A06" w:rsidRPr="00DF1B9F" w:rsidRDefault="00A239D2" w:rsidP="00A239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39D2">
              <w:rPr>
                <w:rFonts w:ascii="GHEA Grapalat" w:hAnsi="GHEA Grapalat" w:cs="Courier New"/>
                <w:color w:val="1F1F1F"/>
                <w:sz w:val="20"/>
                <w:szCs w:val="20"/>
                <w:lang w:bidi="ar-SA"/>
              </w:rPr>
              <w:t>улица.</w:t>
            </w:r>
          </w:p>
        </w:tc>
        <w:tc>
          <w:tcPr>
            <w:tcW w:w="1654" w:type="dxa"/>
          </w:tcPr>
          <w:p w:rsidR="001B1A06" w:rsidRPr="00611BF9" w:rsidRDefault="001B1A06" w:rsidP="00D121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611BF9">
              <w:rPr>
                <w:rFonts w:ascii="GHEA Grapalat" w:hAnsi="GHEA Grapalat" w:cs="Courier New"/>
                <w:color w:val="1F1F1F"/>
                <w:sz w:val="18"/>
                <w:szCs w:val="18"/>
                <w:lang w:bidi="ar-SA"/>
              </w:rPr>
              <w:t xml:space="preserve">После выделения соответствующих финансовых средств, </w:t>
            </w:r>
            <w:proofErr w:type="gramStart"/>
            <w:r w:rsidRPr="00611BF9">
              <w:rPr>
                <w:rFonts w:ascii="GHEA Grapalat" w:hAnsi="GHEA Grapalat" w:cs="Courier New"/>
                <w:color w:val="1F1F1F"/>
                <w:sz w:val="18"/>
                <w:szCs w:val="18"/>
                <w:lang w:bidi="ar-SA"/>
              </w:rPr>
              <w:t>с даты заключения</w:t>
            </w:r>
            <w:proofErr w:type="gramEnd"/>
            <w:r w:rsidRPr="00611BF9">
              <w:rPr>
                <w:rFonts w:ascii="GHEA Grapalat" w:hAnsi="GHEA Grapalat" w:cs="Courier New"/>
                <w:color w:val="1F1F1F"/>
                <w:sz w:val="18"/>
                <w:szCs w:val="18"/>
                <w:lang w:bidi="ar-SA"/>
              </w:rPr>
              <w:t xml:space="preserve"> договора на основании договора (контракта), параллельно с выполнением строительных работ до </w:t>
            </w:r>
            <w:r w:rsidRPr="00611BF9">
              <w:rPr>
                <w:rFonts w:ascii="GHEA Grapalat" w:hAnsi="GHEA Grapalat" w:cs="Courier New"/>
                <w:color w:val="1F1F1F"/>
                <w:sz w:val="18"/>
                <w:szCs w:val="18"/>
                <w:lang w:bidi="ar-SA"/>
              </w:rPr>
              <w:lastRenderedPageBreak/>
              <w:t>завершения запланированных работ.</w:t>
            </w:r>
          </w:p>
          <w:p w:rsidR="001B1A06" w:rsidRPr="00611BF9" w:rsidRDefault="001B1A06" w:rsidP="00446F91">
            <w:pPr>
              <w:widowControl w:val="0"/>
              <w:spacing w:after="120"/>
              <w:rPr>
                <w:rFonts w:ascii="GHEA Grapalat" w:hAnsi="GHEA Grapalat"/>
                <w:sz w:val="18"/>
                <w:szCs w:val="18"/>
              </w:rPr>
            </w:pPr>
          </w:p>
        </w:tc>
      </w:tr>
      <w:tr w:rsidR="00611BF9" w:rsidRPr="00E40AC8" w:rsidTr="00481F9C">
        <w:trPr>
          <w:gridAfter w:val="1"/>
          <w:wAfter w:w="1589" w:type="dxa"/>
          <w:trHeight w:val="439"/>
          <w:jc w:val="center"/>
        </w:trPr>
        <w:tc>
          <w:tcPr>
            <w:tcW w:w="1880" w:type="dxa"/>
          </w:tcPr>
          <w:p w:rsidR="00611BF9" w:rsidRPr="00857AF1" w:rsidRDefault="005F4DD9" w:rsidP="005B7138">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Pr>
          <w:p w:rsidR="00611BF9" w:rsidRPr="00E40AC8" w:rsidRDefault="00611BF9" w:rsidP="005B7138">
            <w:pPr>
              <w:widowControl w:val="0"/>
              <w:spacing w:after="120"/>
              <w:jc w:val="center"/>
              <w:rPr>
                <w:rFonts w:ascii="GHEA Grapalat" w:hAnsi="GHEA Grapalat"/>
                <w:sz w:val="20"/>
              </w:rPr>
            </w:pPr>
            <w:r w:rsidRPr="00A91ED5">
              <w:rPr>
                <w:rFonts w:ascii="GHEA Grapalat" w:hAnsi="GHEA Grapalat"/>
                <w:b/>
                <w:bCs/>
                <w:sz w:val="20"/>
              </w:rPr>
              <w:t>7135154</w:t>
            </w:r>
            <w:r>
              <w:rPr>
                <w:rFonts w:ascii="GHEA Grapalat" w:hAnsi="GHEA Grapalat"/>
                <w:b/>
                <w:bCs/>
                <w:sz w:val="20"/>
                <w:lang w:val="en-US"/>
              </w:rPr>
              <w:t>/2</w:t>
            </w:r>
          </w:p>
        </w:tc>
        <w:tc>
          <w:tcPr>
            <w:tcW w:w="1905" w:type="dxa"/>
            <w:gridSpan w:val="2"/>
          </w:tcPr>
          <w:p w:rsidR="00611BF9" w:rsidRPr="00255C7D" w:rsidRDefault="00255C7D" w:rsidP="005F4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55C7D">
              <w:rPr>
                <w:rFonts w:ascii="GHEA Grapalat" w:hAnsi="GHEA Grapalat" w:cs="Courier New"/>
                <w:color w:val="1F1F1F"/>
                <w:sz w:val="20"/>
                <w:szCs w:val="20"/>
                <w:lang w:bidi="ar-SA"/>
              </w:rPr>
              <w:t xml:space="preserve">Для нужд общины Артик </w:t>
            </w:r>
            <w:proofErr w:type="spellStart"/>
            <w:r w:rsidRPr="00255C7D">
              <w:rPr>
                <w:rFonts w:ascii="GHEA Grapalat" w:hAnsi="GHEA Grapalat" w:cs="Courier New"/>
                <w:color w:val="1F1F1F"/>
                <w:sz w:val="20"/>
                <w:szCs w:val="20"/>
                <w:lang w:bidi="ar-SA"/>
              </w:rPr>
              <w:t>Ширакской</w:t>
            </w:r>
            <w:proofErr w:type="spellEnd"/>
            <w:r w:rsidRPr="00255C7D">
              <w:rPr>
                <w:rFonts w:ascii="GHEA Grapalat" w:hAnsi="GHEA Grapalat" w:cs="Courier New"/>
                <w:color w:val="1F1F1F"/>
                <w:sz w:val="20"/>
                <w:szCs w:val="20"/>
                <w:lang w:bidi="ar-SA"/>
              </w:rPr>
              <w:t xml:space="preserve"> области Республики Армения: «Технический контроль и консультационные услуги по качеству строительных работ по мощению туфом улицы Шираза в г. Артике».</w:t>
            </w:r>
          </w:p>
        </w:tc>
        <w:tc>
          <w:tcPr>
            <w:tcW w:w="1174" w:type="dxa"/>
          </w:tcPr>
          <w:p w:rsidR="00611BF9" w:rsidRPr="0048166F" w:rsidRDefault="00611BF9" w:rsidP="001B1A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драм</w:t>
            </w:r>
            <w:proofErr w:type="spellEnd"/>
          </w:p>
          <w:p w:rsidR="00611BF9" w:rsidRPr="00E40AC8" w:rsidRDefault="00611BF9" w:rsidP="005B7138">
            <w:pPr>
              <w:widowControl w:val="0"/>
              <w:spacing w:after="120"/>
              <w:jc w:val="center"/>
              <w:rPr>
                <w:rFonts w:ascii="GHEA Grapalat" w:hAnsi="GHEA Grapalat"/>
                <w:sz w:val="20"/>
              </w:rPr>
            </w:pPr>
          </w:p>
        </w:tc>
        <w:tc>
          <w:tcPr>
            <w:tcW w:w="1355" w:type="dxa"/>
            <w:gridSpan w:val="2"/>
          </w:tcPr>
          <w:p w:rsidR="00611BF9" w:rsidRPr="00E40AC8" w:rsidRDefault="00611BF9" w:rsidP="005B7138">
            <w:pPr>
              <w:widowControl w:val="0"/>
              <w:spacing w:after="120"/>
              <w:jc w:val="center"/>
              <w:rPr>
                <w:rFonts w:ascii="GHEA Grapalat" w:hAnsi="GHEA Grapalat"/>
                <w:sz w:val="20"/>
              </w:rPr>
            </w:pPr>
          </w:p>
        </w:tc>
        <w:tc>
          <w:tcPr>
            <w:tcW w:w="822" w:type="dxa"/>
          </w:tcPr>
          <w:p w:rsidR="00611BF9" w:rsidRPr="001B1A06" w:rsidRDefault="00611BF9"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637" w:type="dxa"/>
          </w:tcPr>
          <w:p w:rsidR="00A239D2" w:rsidRPr="00A239D2" w:rsidRDefault="00A239D2" w:rsidP="00A239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39D2">
              <w:rPr>
                <w:rFonts w:ascii="GHEA Grapalat" w:hAnsi="GHEA Grapalat" w:cs="Courier New"/>
                <w:color w:val="1F1F1F"/>
                <w:sz w:val="20"/>
                <w:szCs w:val="20"/>
                <w:lang w:bidi="ar-SA"/>
              </w:rPr>
              <w:t xml:space="preserve">РА </w:t>
            </w:r>
            <w:proofErr w:type="spellStart"/>
            <w:r w:rsidRPr="00A239D2">
              <w:rPr>
                <w:rFonts w:ascii="GHEA Grapalat" w:hAnsi="GHEA Grapalat" w:cs="Courier New"/>
                <w:color w:val="1F1F1F"/>
                <w:sz w:val="20"/>
                <w:szCs w:val="20"/>
                <w:lang w:bidi="ar-SA"/>
              </w:rPr>
              <w:t>Ширакская</w:t>
            </w:r>
            <w:proofErr w:type="spellEnd"/>
            <w:r w:rsidRPr="00A239D2">
              <w:rPr>
                <w:rFonts w:ascii="GHEA Grapalat" w:hAnsi="GHEA Grapalat" w:cs="Courier New"/>
                <w:color w:val="1F1F1F"/>
                <w:sz w:val="20"/>
                <w:szCs w:val="20"/>
                <w:lang w:bidi="ar-SA"/>
              </w:rPr>
              <w:t xml:space="preserve"> область</w:t>
            </w:r>
          </w:p>
          <w:p w:rsidR="00A239D2" w:rsidRPr="00A239D2" w:rsidRDefault="00A239D2" w:rsidP="00A239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39D2">
              <w:rPr>
                <w:rFonts w:ascii="GHEA Grapalat" w:hAnsi="GHEA Grapalat" w:cs="Courier New"/>
                <w:color w:val="1F1F1F"/>
                <w:sz w:val="20"/>
                <w:szCs w:val="20"/>
                <w:lang w:bidi="ar-SA"/>
              </w:rPr>
              <w:t>город Артик Шираз</w:t>
            </w:r>
          </w:p>
          <w:p w:rsidR="00611BF9" w:rsidRPr="00E40AC8" w:rsidRDefault="00A239D2" w:rsidP="00A239D2">
            <w:pPr>
              <w:widowControl w:val="0"/>
              <w:spacing w:after="120"/>
              <w:jc w:val="center"/>
              <w:rPr>
                <w:rFonts w:ascii="GHEA Grapalat" w:hAnsi="GHEA Grapalat"/>
                <w:sz w:val="20"/>
              </w:rPr>
            </w:pPr>
            <w:r w:rsidRPr="00A239D2">
              <w:rPr>
                <w:rFonts w:ascii="GHEA Grapalat" w:hAnsi="GHEA Grapalat" w:cs="Courier New"/>
                <w:color w:val="1F1F1F"/>
                <w:sz w:val="20"/>
                <w:szCs w:val="20"/>
                <w:lang w:bidi="ar-SA"/>
              </w:rPr>
              <w:t>улица.</w:t>
            </w:r>
          </w:p>
        </w:tc>
        <w:tc>
          <w:tcPr>
            <w:tcW w:w="1654" w:type="dxa"/>
          </w:tcPr>
          <w:p w:rsidR="00611BF9" w:rsidRPr="00611BF9" w:rsidRDefault="00611BF9"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611BF9">
              <w:rPr>
                <w:rFonts w:ascii="GHEA Grapalat" w:hAnsi="GHEA Grapalat" w:cs="Courier New"/>
                <w:color w:val="1F1F1F"/>
                <w:sz w:val="18"/>
                <w:szCs w:val="18"/>
                <w:lang w:bidi="ar-SA"/>
              </w:rPr>
              <w:t xml:space="preserve">После выделения соответствующих финансовых средств, </w:t>
            </w:r>
            <w:proofErr w:type="gramStart"/>
            <w:r w:rsidRPr="00611BF9">
              <w:rPr>
                <w:rFonts w:ascii="GHEA Grapalat" w:hAnsi="GHEA Grapalat" w:cs="Courier New"/>
                <w:color w:val="1F1F1F"/>
                <w:sz w:val="18"/>
                <w:szCs w:val="18"/>
                <w:lang w:bidi="ar-SA"/>
              </w:rPr>
              <w:t>с даты заключения</w:t>
            </w:r>
            <w:proofErr w:type="gramEnd"/>
            <w:r w:rsidRPr="00611BF9">
              <w:rPr>
                <w:rFonts w:ascii="GHEA Grapalat" w:hAnsi="GHEA Grapalat" w:cs="Courier New"/>
                <w:color w:val="1F1F1F"/>
                <w:sz w:val="18"/>
                <w:szCs w:val="18"/>
                <w:lang w:bidi="ar-SA"/>
              </w:rPr>
              <w:t xml:space="preserve"> договора на основании договора (контракта), параллельно с выполнением строительных работ до завершения запланированных работ.</w:t>
            </w:r>
          </w:p>
          <w:p w:rsidR="00611BF9" w:rsidRPr="00611BF9" w:rsidRDefault="00611BF9" w:rsidP="00CA09DF">
            <w:pPr>
              <w:widowControl w:val="0"/>
              <w:spacing w:after="120"/>
              <w:rPr>
                <w:rFonts w:ascii="GHEA Grapalat" w:hAnsi="GHEA Grapalat"/>
                <w:sz w:val="18"/>
                <w:szCs w:val="18"/>
              </w:rPr>
            </w:pPr>
          </w:p>
        </w:tc>
      </w:tr>
      <w:tr w:rsidR="00CF50B8" w:rsidRPr="00E40AC8" w:rsidTr="00481F9C">
        <w:trPr>
          <w:gridAfter w:val="1"/>
          <w:wAfter w:w="1589" w:type="dxa"/>
          <w:trHeight w:val="439"/>
          <w:jc w:val="center"/>
        </w:trPr>
        <w:tc>
          <w:tcPr>
            <w:tcW w:w="1880" w:type="dxa"/>
          </w:tcPr>
          <w:p w:rsidR="00CF50B8" w:rsidRPr="00857AF1" w:rsidRDefault="00CF50B8" w:rsidP="001E5DAF">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rsidR="00CF50B8" w:rsidRPr="00E40AC8" w:rsidRDefault="00CF50B8" w:rsidP="001E5DAF">
            <w:pPr>
              <w:widowControl w:val="0"/>
              <w:spacing w:after="120"/>
              <w:jc w:val="center"/>
              <w:rPr>
                <w:rFonts w:ascii="GHEA Grapalat" w:hAnsi="GHEA Grapalat"/>
                <w:sz w:val="20"/>
              </w:rPr>
            </w:pPr>
            <w:r w:rsidRPr="00A91ED5">
              <w:rPr>
                <w:rFonts w:ascii="GHEA Grapalat" w:hAnsi="GHEA Grapalat"/>
                <w:b/>
                <w:bCs/>
                <w:sz w:val="20"/>
              </w:rPr>
              <w:t>7135154</w:t>
            </w:r>
            <w:r>
              <w:rPr>
                <w:rFonts w:ascii="GHEA Grapalat" w:hAnsi="GHEA Grapalat"/>
                <w:b/>
                <w:bCs/>
                <w:sz w:val="20"/>
                <w:lang w:val="en-US"/>
              </w:rPr>
              <w:t>/3</w:t>
            </w:r>
          </w:p>
        </w:tc>
        <w:tc>
          <w:tcPr>
            <w:tcW w:w="1905" w:type="dxa"/>
            <w:gridSpan w:val="2"/>
            <w:vAlign w:val="center"/>
          </w:tcPr>
          <w:p w:rsidR="00CF50B8" w:rsidRPr="00CF50B8" w:rsidRDefault="00CF50B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F50B8">
              <w:rPr>
                <w:rFonts w:ascii="GHEA Grapalat" w:hAnsi="GHEA Grapalat" w:cs="Courier New"/>
                <w:color w:val="1F1F1F"/>
                <w:sz w:val="20"/>
                <w:szCs w:val="20"/>
                <w:lang w:bidi="ar-SA"/>
              </w:rPr>
              <w:t xml:space="preserve">Для нужд общины Артик </w:t>
            </w:r>
            <w:proofErr w:type="spellStart"/>
            <w:r w:rsidRPr="00CF50B8">
              <w:rPr>
                <w:rFonts w:ascii="GHEA Grapalat" w:hAnsi="GHEA Grapalat" w:cs="Courier New"/>
                <w:color w:val="1F1F1F"/>
                <w:sz w:val="20"/>
                <w:szCs w:val="20"/>
                <w:lang w:bidi="ar-SA"/>
              </w:rPr>
              <w:t>Ширакской</w:t>
            </w:r>
            <w:proofErr w:type="spellEnd"/>
            <w:r w:rsidRPr="00CF50B8">
              <w:rPr>
                <w:rFonts w:ascii="GHEA Grapalat" w:hAnsi="GHEA Grapalat" w:cs="Courier New"/>
                <w:color w:val="1F1F1F"/>
                <w:sz w:val="20"/>
                <w:szCs w:val="20"/>
                <w:lang w:bidi="ar-SA"/>
              </w:rPr>
              <w:t xml:space="preserve"> области Республики Армения: «Технический контроль и консультационные </w:t>
            </w:r>
            <w:r w:rsidRPr="00CF50B8">
              <w:rPr>
                <w:rFonts w:ascii="GHEA Grapalat" w:hAnsi="GHEA Grapalat" w:cs="Courier New"/>
                <w:color w:val="1F1F1F"/>
                <w:sz w:val="20"/>
                <w:szCs w:val="20"/>
                <w:lang w:bidi="ar-SA"/>
              </w:rPr>
              <w:lastRenderedPageBreak/>
              <w:t xml:space="preserve">услуги по качеству строительных работ по мощению туфовым камнем улицы </w:t>
            </w:r>
            <w:proofErr w:type="spellStart"/>
            <w:r w:rsidRPr="00CF50B8">
              <w:rPr>
                <w:rFonts w:ascii="GHEA Grapalat" w:hAnsi="GHEA Grapalat" w:cs="Courier New"/>
                <w:color w:val="1F1F1F"/>
                <w:sz w:val="20"/>
                <w:szCs w:val="20"/>
                <w:lang w:bidi="ar-SA"/>
              </w:rPr>
              <w:t>Сундукяна</w:t>
            </w:r>
            <w:proofErr w:type="spellEnd"/>
            <w:r w:rsidRPr="00CF50B8">
              <w:rPr>
                <w:rFonts w:ascii="GHEA Grapalat" w:hAnsi="GHEA Grapalat" w:cs="Courier New"/>
                <w:color w:val="1F1F1F"/>
                <w:sz w:val="20"/>
                <w:szCs w:val="20"/>
                <w:lang w:bidi="ar-SA"/>
              </w:rPr>
              <w:t xml:space="preserve"> в г. Артике».</w:t>
            </w:r>
          </w:p>
        </w:tc>
        <w:tc>
          <w:tcPr>
            <w:tcW w:w="1174" w:type="dxa"/>
          </w:tcPr>
          <w:p w:rsidR="00CF50B8" w:rsidRPr="0048166F" w:rsidRDefault="00CF50B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lastRenderedPageBreak/>
              <w:t>драм</w:t>
            </w:r>
            <w:proofErr w:type="spellEnd"/>
          </w:p>
          <w:p w:rsidR="00CF50B8" w:rsidRPr="00E40AC8" w:rsidRDefault="00CF50B8" w:rsidP="001E5DAF">
            <w:pPr>
              <w:widowControl w:val="0"/>
              <w:spacing w:after="120"/>
              <w:jc w:val="center"/>
              <w:rPr>
                <w:rFonts w:ascii="GHEA Grapalat" w:hAnsi="GHEA Grapalat"/>
                <w:sz w:val="20"/>
              </w:rPr>
            </w:pPr>
          </w:p>
        </w:tc>
        <w:tc>
          <w:tcPr>
            <w:tcW w:w="1355" w:type="dxa"/>
            <w:gridSpan w:val="2"/>
          </w:tcPr>
          <w:p w:rsidR="00CF50B8" w:rsidRPr="00E40AC8" w:rsidRDefault="00CF50B8" w:rsidP="001E5DAF">
            <w:pPr>
              <w:widowControl w:val="0"/>
              <w:spacing w:after="120"/>
              <w:jc w:val="center"/>
              <w:rPr>
                <w:rFonts w:ascii="GHEA Grapalat" w:hAnsi="GHEA Grapalat"/>
                <w:sz w:val="20"/>
              </w:rPr>
            </w:pPr>
          </w:p>
        </w:tc>
        <w:tc>
          <w:tcPr>
            <w:tcW w:w="822" w:type="dxa"/>
          </w:tcPr>
          <w:p w:rsidR="00CF50B8" w:rsidRPr="001B1A06" w:rsidRDefault="00CF50B8" w:rsidP="001E5DAF">
            <w:pPr>
              <w:widowControl w:val="0"/>
              <w:spacing w:after="120"/>
              <w:jc w:val="center"/>
              <w:rPr>
                <w:rFonts w:ascii="GHEA Grapalat" w:hAnsi="GHEA Grapalat"/>
                <w:sz w:val="20"/>
                <w:lang w:val="en-US"/>
              </w:rPr>
            </w:pPr>
            <w:r>
              <w:rPr>
                <w:rFonts w:ascii="GHEA Grapalat" w:hAnsi="GHEA Grapalat"/>
                <w:sz w:val="20"/>
                <w:lang w:val="en-US"/>
              </w:rPr>
              <w:t>1</w:t>
            </w:r>
          </w:p>
        </w:tc>
        <w:tc>
          <w:tcPr>
            <w:tcW w:w="1637" w:type="dxa"/>
          </w:tcPr>
          <w:p w:rsidR="00A239D2" w:rsidRPr="00A239D2" w:rsidRDefault="00A239D2" w:rsidP="00A239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39D2">
              <w:rPr>
                <w:rFonts w:ascii="GHEA Grapalat" w:hAnsi="GHEA Grapalat" w:cs="Courier New"/>
                <w:color w:val="1F1F1F"/>
                <w:sz w:val="20"/>
                <w:szCs w:val="20"/>
                <w:lang w:bidi="ar-SA"/>
              </w:rPr>
              <w:t xml:space="preserve">РА </w:t>
            </w:r>
            <w:proofErr w:type="spellStart"/>
            <w:r w:rsidRPr="00A239D2">
              <w:rPr>
                <w:rFonts w:ascii="GHEA Grapalat" w:hAnsi="GHEA Grapalat" w:cs="Courier New"/>
                <w:color w:val="1F1F1F"/>
                <w:sz w:val="20"/>
                <w:szCs w:val="20"/>
                <w:lang w:bidi="ar-SA"/>
              </w:rPr>
              <w:t>Ширакская</w:t>
            </w:r>
            <w:proofErr w:type="spellEnd"/>
            <w:r w:rsidRPr="00A239D2">
              <w:rPr>
                <w:rFonts w:ascii="GHEA Grapalat" w:hAnsi="GHEA Grapalat" w:cs="Courier New"/>
                <w:color w:val="1F1F1F"/>
                <w:sz w:val="20"/>
                <w:szCs w:val="20"/>
                <w:lang w:bidi="ar-SA"/>
              </w:rPr>
              <w:t xml:space="preserve"> область</w:t>
            </w:r>
          </w:p>
          <w:p w:rsidR="00A239D2" w:rsidRPr="00A239D2" w:rsidRDefault="00A239D2" w:rsidP="00A239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39D2">
              <w:rPr>
                <w:rFonts w:ascii="GHEA Grapalat" w:hAnsi="GHEA Grapalat" w:cs="Courier New"/>
                <w:color w:val="1F1F1F"/>
                <w:sz w:val="20"/>
                <w:szCs w:val="20"/>
                <w:lang w:bidi="ar-SA"/>
              </w:rPr>
              <w:t xml:space="preserve">город Артик </w:t>
            </w:r>
            <w:proofErr w:type="spellStart"/>
            <w:r w:rsidRPr="00A239D2">
              <w:rPr>
                <w:rFonts w:ascii="GHEA Grapalat" w:hAnsi="GHEA Grapalat" w:cs="Courier New"/>
                <w:color w:val="1F1F1F"/>
                <w:sz w:val="20"/>
                <w:szCs w:val="20"/>
                <w:lang w:bidi="ar-SA"/>
              </w:rPr>
              <w:t>Сундукян</w:t>
            </w:r>
            <w:proofErr w:type="spellEnd"/>
          </w:p>
          <w:p w:rsidR="00CF50B8" w:rsidRPr="00E40AC8" w:rsidRDefault="00A239D2" w:rsidP="00A239D2">
            <w:pPr>
              <w:widowControl w:val="0"/>
              <w:spacing w:after="120"/>
              <w:jc w:val="center"/>
              <w:rPr>
                <w:rFonts w:ascii="GHEA Grapalat" w:hAnsi="GHEA Grapalat"/>
                <w:sz w:val="20"/>
              </w:rPr>
            </w:pPr>
            <w:r w:rsidRPr="00A239D2">
              <w:rPr>
                <w:rFonts w:ascii="GHEA Grapalat" w:hAnsi="GHEA Grapalat" w:cs="Courier New"/>
                <w:color w:val="1F1F1F"/>
                <w:sz w:val="20"/>
                <w:szCs w:val="20"/>
                <w:lang w:bidi="ar-SA"/>
              </w:rPr>
              <w:t>улица.</w:t>
            </w:r>
          </w:p>
        </w:tc>
        <w:tc>
          <w:tcPr>
            <w:tcW w:w="1654" w:type="dxa"/>
          </w:tcPr>
          <w:p w:rsidR="00CF50B8" w:rsidRPr="00611BF9" w:rsidRDefault="00CF50B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611BF9">
              <w:rPr>
                <w:rFonts w:ascii="GHEA Grapalat" w:hAnsi="GHEA Grapalat" w:cs="Courier New"/>
                <w:color w:val="1F1F1F"/>
                <w:sz w:val="18"/>
                <w:szCs w:val="18"/>
                <w:lang w:bidi="ar-SA"/>
              </w:rPr>
              <w:t xml:space="preserve">После выделения соответствующих финансовых средств, </w:t>
            </w:r>
            <w:proofErr w:type="gramStart"/>
            <w:r w:rsidRPr="00611BF9">
              <w:rPr>
                <w:rFonts w:ascii="GHEA Grapalat" w:hAnsi="GHEA Grapalat" w:cs="Courier New"/>
                <w:color w:val="1F1F1F"/>
                <w:sz w:val="18"/>
                <w:szCs w:val="18"/>
                <w:lang w:bidi="ar-SA"/>
              </w:rPr>
              <w:t>с даты заключения</w:t>
            </w:r>
            <w:proofErr w:type="gramEnd"/>
            <w:r w:rsidRPr="00611BF9">
              <w:rPr>
                <w:rFonts w:ascii="GHEA Grapalat" w:hAnsi="GHEA Grapalat" w:cs="Courier New"/>
                <w:color w:val="1F1F1F"/>
                <w:sz w:val="18"/>
                <w:szCs w:val="18"/>
                <w:lang w:bidi="ar-SA"/>
              </w:rPr>
              <w:t xml:space="preserve"> договора на основании договора </w:t>
            </w:r>
            <w:r w:rsidRPr="00611BF9">
              <w:rPr>
                <w:rFonts w:ascii="GHEA Grapalat" w:hAnsi="GHEA Grapalat" w:cs="Courier New"/>
                <w:color w:val="1F1F1F"/>
                <w:sz w:val="18"/>
                <w:szCs w:val="18"/>
                <w:lang w:bidi="ar-SA"/>
              </w:rPr>
              <w:lastRenderedPageBreak/>
              <w:t>(контракта), параллельно с выполнением строительных работ до завершения запланированных работ.</w:t>
            </w:r>
          </w:p>
          <w:p w:rsidR="00CF50B8" w:rsidRPr="00611BF9" w:rsidRDefault="00CF50B8" w:rsidP="001E5DAF">
            <w:pPr>
              <w:widowControl w:val="0"/>
              <w:spacing w:after="120"/>
              <w:rPr>
                <w:rFonts w:ascii="GHEA Grapalat" w:hAnsi="GHEA Grapalat"/>
                <w:sz w:val="18"/>
                <w:szCs w:val="18"/>
              </w:rPr>
            </w:pPr>
          </w:p>
        </w:tc>
      </w:tr>
      <w:tr w:rsidR="00CF50B8" w:rsidRPr="00E40AC8" w:rsidTr="00481F9C">
        <w:trPr>
          <w:gridAfter w:val="1"/>
          <w:wAfter w:w="1589" w:type="dxa"/>
          <w:trHeight w:val="439"/>
          <w:jc w:val="center"/>
        </w:trPr>
        <w:tc>
          <w:tcPr>
            <w:tcW w:w="1880" w:type="dxa"/>
          </w:tcPr>
          <w:p w:rsidR="00CF50B8" w:rsidRPr="00857AF1" w:rsidRDefault="00CF50B8" w:rsidP="001E5DAF">
            <w:pPr>
              <w:widowControl w:val="0"/>
              <w:spacing w:after="120"/>
              <w:jc w:val="center"/>
              <w:rPr>
                <w:rFonts w:ascii="GHEA Grapalat" w:hAnsi="GHEA Grapalat"/>
                <w:sz w:val="20"/>
                <w:lang w:val="en-US"/>
              </w:rPr>
            </w:pPr>
            <w:r>
              <w:rPr>
                <w:rFonts w:ascii="GHEA Grapalat" w:hAnsi="GHEA Grapalat"/>
                <w:sz w:val="20"/>
                <w:lang w:val="en-US"/>
              </w:rPr>
              <w:lastRenderedPageBreak/>
              <w:t>4</w:t>
            </w:r>
          </w:p>
        </w:tc>
        <w:tc>
          <w:tcPr>
            <w:tcW w:w="1846" w:type="dxa"/>
          </w:tcPr>
          <w:p w:rsidR="00CF50B8" w:rsidRPr="00E40AC8" w:rsidRDefault="00CF50B8" w:rsidP="001E5DAF">
            <w:pPr>
              <w:widowControl w:val="0"/>
              <w:spacing w:after="120"/>
              <w:jc w:val="center"/>
              <w:rPr>
                <w:rFonts w:ascii="GHEA Grapalat" w:hAnsi="GHEA Grapalat"/>
                <w:sz w:val="20"/>
              </w:rPr>
            </w:pPr>
            <w:r w:rsidRPr="00A91ED5">
              <w:rPr>
                <w:rFonts w:ascii="GHEA Grapalat" w:hAnsi="GHEA Grapalat"/>
                <w:b/>
                <w:bCs/>
                <w:sz w:val="20"/>
              </w:rPr>
              <w:t>7135154</w:t>
            </w:r>
            <w:r>
              <w:rPr>
                <w:rFonts w:ascii="GHEA Grapalat" w:hAnsi="GHEA Grapalat"/>
                <w:b/>
                <w:bCs/>
                <w:sz w:val="20"/>
                <w:lang w:val="en-US"/>
              </w:rPr>
              <w:t>/4</w:t>
            </w:r>
          </w:p>
        </w:tc>
        <w:tc>
          <w:tcPr>
            <w:tcW w:w="1905" w:type="dxa"/>
            <w:gridSpan w:val="2"/>
            <w:vAlign w:val="center"/>
          </w:tcPr>
          <w:p w:rsidR="00CF50B8" w:rsidRPr="00CF50B8" w:rsidRDefault="00CF50B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F50B8">
              <w:rPr>
                <w:rFonts w:ascii="GHEA Grapalat" w:hAnsi="GHEA Grapalat" w:cs="Courier New"/>
                <w:color w:val="1F1F1F"/>
                <w:sz w:val="20"/>
                <w:szCs w:val="20"/>
                <w:lang w:bidi="ar-SA"/>
              </w:rPr>
              <w:t xml:space="preserve">Для нужд общины Артик </w:t>
            </w:r>
            <w:proofErr w:type="spellStart"/>
            <w:r w:rsidRPr="00CF50B8">
              <w:rPr>
                <w:rFonts w:ascii="GHEA Grapalat" w:hAnsi="GHEA Grapalat" w:cs="Courier New"/>
                <w:color w:val="1F1F1F"/>
                <w:sz w:val="20"/>
                <w:szCs w:val="20"/>
                <w:lang w:bidi="ar-SA"/>
              </w:rPr>
              <w:t>Ширакской</w:t>
            </w:r>
            <w:proofErr w:type="spellEnd"/>
            <w:r w:rsidRPr="00CF50B8">
              <w:rPr>
                <w:rFonts w:ascii="GHEA Grapalat" w:hAnsi="GHEA Grapalat" w:cs="Courier New"/>
                <w:color w:val="1F1F1F"/>
                <w:sz w:val="20"/>
                <w:szCs w:val="20"/>
                <w:lang w:bidi="ar-SA"/>
              </w:rPr>
              <w:t xml:space="preserve"> области Республики Армения: «Технический контроль и консультационные услуги по качеству строительных работ по туфовому мощению улицы Маштоца в г. Артике».</w:t>
            </w:r>
          </w:p>
        </w:tc>
        <w:tc>
          <w:tcPr>
            <w:tcW w:w="1174" w:type="dxa"/>
          </w:tcPr>
          <w:p w:rsidR="00CF50B8" w:rsidRPr="0048166F" w:rsidRDefault="00CF50B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драм</w:t>
            </w:r>
            <w:proofErr w:type="spellEnd"/>
          </w:p>
          <w:p w:rsidR="00CF50B8" w:rsidRPr="00E40AC8" w:rsidRDefault="00CF50B8" w:rsidP="001E5DAF">
            <w:pPr>
              <w:widowControl w:val="0"/>
              <w:spacing w:after="120"/>
              <w:jc w:val="center"/>
              <w:rPr>
                <w:rFonts w:ascii="GHEA Grapalat" w:hAnsi="GHEA Grapalat"/>
                <w:sz w:val="20"/>
              </w:rPr>
            </w:pPr>
          </w:p>
        </w:tc>
        <w:tc>
          <w:tcPr>
            <w:tcW w:w="1355" w:type="dxa"/>
            <w:gridSpan w:val="2"/>
          </w:tcPr>
          <w:p w:rsidR="00CF50B8" w:rsidRPr="00E40AC8" w:rsidRDefault="00CF50B8" w:rsidP="001E5DAF">
            <w:pPr>
              <w:widowControl w:val="0"/>
              <w:spacing w:after="120"/>
              <w:jc w:val="center"/>
              <w:rPr>
                <w:rFonts w:ascii="GHEA Grapalat" w:hAnsi="GHEA Grapalat"/>
                <w:sz w:val="20"/>
              </w:rPr>
            </w:pPr>
          </w:p>
        </w:tc>
        <w:tc>
          <w:tcPr>
            <w:tcW w:w="822" w:type="dxa"/>
          </w:tcPr>
          <w:p w:rsidR="00CF50B8" w:rsidRPr="001B1A06" w:rsidRDefault="00CF50B8" w:rsidP="001E5DAF">
            <w:pPr>
              <w:widowControl w:val="0"/>
              <w:spacing w:after="120"/>
              <w:jc w:val="center"/>
              <w:rPr>
                <w:rFonts w:ascii="GHEA Grapalat" w:hAnsi="GHEA Grapalat"/>
                <w:sz w:val="20"/>
                <w:lang w:val="en-US"/>
              </w:rPr>
            </w:pPr>
            <w:r>
              <w:rPr>
                <w:rFonts w:ascii="GHEA Grapalat" w:hAnsi="GHEA Grapalat"/>
                <w:sz w:val="20"/>
                <w:lang w:val="en-US"/>
              </w:rPr>
              <w:t>1</w:t>
            </w:r>
          </w:p>
        </w:tc>
        <w:tc>
          <w:tcPr>
            <w:tcW w:w="1637" w:type="dxa"/>
          </w:tcPr>
          <w:p w:rsidR="00A239D2" w:rsidRPr="00A239D2" w:rsidRDefault="00A239D2" w:rsidP="00A239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roofErr w:type="spellStart"/>
            <w:r w:rsidRPr="00A239D2">
              <w:rPr>
                <w:rFonts w:ascii="GHEA Grapalat" w:hAnsi="GHEA Grapalat" w:cs="Courier New"/>
                <w:color w:val="1F1F1F"/>
                <w:sz w:val="20"/>
                <w:szCs w:val="20"/>
                <w:lang w:bidi="ar-SA"/>
              </w:rPr>
              <w:t>Ширакская</w:t>
            </w:r>
            <w:proofErr w:type="spellEnd"/>
            <w:r w:rsidRPr="00A239D2">
              <w:rPr>
                <w:rFonts w:ascii="GHEA Grapalat" w:hAnsi="GHEA Grapalat" w:cs="Courier New"/>
                <w:color w:val="1F1F1F"/>
                <w:sz w:val="20"/>
                <w:szCs w:val="20"/>
                <w:lang w:bidi="ar-SA"/>
              </w:rPr>
              <w:t xml:space="preserve"> область РА</w:t>
            </w:r>
          </w:p>
          <w:p w:rsidR="00A239D2" w:rsidRPr="00A239D2" w:rsidRDefault="00A239D2" w:rsidP="00A239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39D2">
              <w:rPr>
                <w:rFonts w:ascii="GHEA Grapalat" w:hAnsi="GHEA Grapalat" w:cs="Courier New"/>
                <w:color w:val="1F1F1F"/>
                <w:sz w:val="20"/>
                <w:szCs w:val="20"/>
                <w:lang w:bidi="ar-SA"/>
              </w:rPr>
              <w:t>город Артик Маштоц</w:t>
            </w:r>
          </w:p>
          <w:p w:rsidR="00CF50B8" w:rsidRPr="00E40AC8" w:rsidRDefault="00A239D2" w:rsidP="00A239D2">
            <w:pPr>
              <w:widowControl w:val="0"/>
              <w:spacing w:after="120"/>
              <w:jc w:val="center"/>
              <w:rPr>
                <w:rFonts w:ascii="GHEA Grapalat" w:hAnsi="GHEA Grapalat"/>
                <w:sz w:val="20"/>
              </w:rPr>
            </w:pPr>
            <w:r w:rsidRPr="00A239D2">
              <w:rPr>
                <w:rFonts w:ascii="GHEA Grapalat" w:hAnsi="GHEA Grapalat" w:cs="Courier New"/>
                <w:color w:val="1F1F1F"/>
                <w:sz w:val="20"/>
                <w:szCs w:val="20"/>
                <w:lang w:bidi="ar-SA"/>
              </w:rPr>
              <w:t>улица.</w:t>
            </w:r>
          </w:p>
        </w:tc>
        <w:tc>
          <w:tcPr>
            <w:tcW w:w="1654" w:type="dxa"/>
          </w:tcPr>
          <w:p w:rsidR="00CF50B8" w:rsidRPr="00611BF9" w:rsidRDefault="00CF50B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611BF9">
              <w:rPr>
                <w:rFonts w:ascii="GHEA Grapalat" w:hAnsi="GHEA Grapalat" w:cs="Courier New"/>
                <w:color w:val="1F1F1F"/>
                <w:sz w:val="18"/>
                <w:szCs w:val="18"/>
                <w:lang w:bidi="ar-SA"/>
              </w:rPr>
              <w:t xml:space="preserve">После выделения соответствующих финансовых средств, </w:t>
            </w:r>
            <w:proofErr w:type="gramStart"/>
            <w:r w:rsidRPr="00611BF9">
              <w:rPr>
                <w:rFonts w:ascii="GHEA Grapalat" w:hAnsi="GHEA Grapalat" w:cs="Courier New"/>
                <w:color w:val="1F1F1F"/>
                <w:sz w:val="18"/>
                <w:szCs w:val="18"/>
                <w:lang w:bidi="ar-SA"/>
              </w:rPr>
              <w:t>с даты заключения</w:t>
            </w:r>
            <w:proofErr w:type="gramEnd"/>
            <w:r w:rsidRPr="00611BF9">
              <w:rPr>
                <w:rFonts w:ascii="GHEA Grapalat" w:hAnsi="GHEA Grapalat" w:cs="Courier New"/>
                <w:color w:val="1F1F1F"/>
                <w:sz w:val="18"/>
                <w:szCs w:val="18"/>
                <w:lang w:bidi="ar-SA"/>
              </w:rPr>
              <w:t xml:space="preserve"> договора на основании договора (контракта), параллельно с выполнением строительных работ до завершения запланированных работ.</w:t>
            </w:r>
          </w:p>
          <w:p w:rsidR="00CF50B8" w:rsidRPr="00611BF9" w:rsidRDefault="00CF50B8" w:rsidP="001E5DAF">
            <w:pPr>
              <w:widowControl w:val="0"/>
              <w:spacing w:after="120"/>
              <w:rPr>
                <w:rFonts w:ascii="GHEA Grapalat" w:hAnsi="GHEA Grapalat"/>
                <w:sz w:val="18"/>
                <w:szCs w:val="18"/>
              </w:rPr>
            </w:pPr>
          </w:p>
        </w:tc>
      </w:tr>
      <w:tr w:rsidR="00445C99" w:rsidRPr="00E40AC8" w:rsidTr="00481F9C">
        <w:trPr>
          <w:gridAfter w:val="1"/>
          <w:wAfter w:w="1589" w:type="dxa"/>
          <w:trHeight w:val="439"/>
          <w:jc w:val="center"/>
        </w:trPr>
        <w:tc>
          <w:tcPr>
            <w:tcW w:w="1880" w:type="dxa"/>
          </w:tcPr>
          <w:p w:rsidR="00445C99" w:rsidRPr="00857AF1" w:rsidRDefault="00445C99" w:rsidP="001E5DAF">
            <w:pPr>
              <w:widowControl w:val="0"/>
              <w:spacing w:after="120"/>
              <w:jc w:val="center"/>
              <w:rPr>
                <w:rFonts w:ascii="GHEA Grapalat" w:hAnsi="GHEA Grapalat"/>
                <w:sz w:val="20"/>
                <w:lang w:val="en-US"/>
              </w:rPr>
            </w:pPr>
            <w:r>
              <w:rPr>
                <w:rFonts w:ascii="GHEA Grapalat" w:hAnsi="GHEA Grapalat"/>
                <w:sz w:val="20"/>
                <w:lang w:val="en-US"/>
              </w:rPr>
              <w:t>6</w:t>
            </w:r>
          </w:p>
        </w:tc>
        <w:tc>
          <w:tcPr>
            <w:tcW w:w="1846" w:type="dxa"/>
          </w:tcPr>
          <w:p w:rsidR="00445C99" w:rsidRPr="00E40AC8" w:rsidRDefault="00445C99" w:rsidP="001E5DAF">
            <w:pPr>
              <w:widowControl w:val="0"/>
              <w:spacing w:after="120"/>
              <w:jc w:val="center"/>
              <w:rPr>
                <w:rFonts w:ascii="GHEA Grapalat" w:hAnsi="GHEA Grapalat"/>
                <w:sz w:val="20"/>
              </w:rPr>
            </w:pPr>
            <w:r w:rsidRPr="00A91ED5">
              <w:rPr>
                <w:rFonts w:ascii="GHEA Grapalat" w:hAnsi="GHEA Grapalat"/>
                <w:b/>
                <w:bCs/>
                <w:sz w:val="20"/>
              </w:rPr>
              <w:t>7135154</w:t>
            </w:r>
            <w:r>
              <w:rPr>
                <w:rFonts w:ascii="GHEA Grapalat" w:hAnsi="GHEA Grapalat"/>
                <w:b/>
                <w:bCs/>
                <w:sz w:val="20"/>
                <w:lang w:val="en-US"/>
              </w:rPr>
              <w:t>/</w:t>
            </w:r>
            <w:r w:rsidR="00481F9C">
              <w:rPr>
                <w:rFonts w:ascii="GHEA Grapalat" w:hAnsi="GHEA Grapalat"/>
                <w:b/>
                <w:bCs/>
                <w:sz w:val="20"/>
                <w:lang w:val="en-US"/>
              </w:rPr>
              <w:t>5</w:t>
            </w:r>
          </w:p>
        </w:tc>
        <w:tc>
          <w:tcPr>
            <w:tcW w:w="1905" w:type="dxa"/>
            <w:gridSpan w:val="2"/>
            <w:vAlign w:val="center"/>
          </w:tcPr>
          <w:p w:rsidR="00445C99" w:rsidRPr="00445C99" w:rsidRDefault="00445C99"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45C99">
              <w:rPr>
                <w:rFonts w:ascii="GHEA Grapalat" w:hAnsi="GHEA Grapalat" w:cs="Courier New"/>
                <w:color w:val="1F1F1F"/>
                <w:sz w:val="20"/>
                <w:szCs w:val="20"/>
                <w:lang w:bidi="ar-SA"/>
              </w:rPr>
              <w:t xml:space="preserve">Для нужд общины Артик </w:t>
            </w:r>
            <w:proofErr w:type="spellStart"/>
            <w:r w:rsidRPr="00445C99">
              <w:rPr>
                <w:rFonts w:ascii="GHEA Grapalat" w:hAnsi="GHEA Grapalat" w:cs="Courier New"/>
                <w:color w:val="1F1F1F"/>
                <w:sz w:val="20"/>
                <w:szCs w:val="20"/>
                <w:lang w:bidi="ar-SA"/>
              </w:rPr>
              <w:t>Ширакской</w:t>
            </w:r>
            <w:proofErr w:type="spellEnd"/>
            <w:r w:rsidRPr="00445C99">
              <w:rPr>
                <w:rFonts w:ascii="GHEA Grapalat" w:hAnsi="GHEA Grapalat" w:cs="Courier New"/>
                <w:color w:val="1F1F1F"/>
                <w:sz w:val="20"/>
                <w:szCs w:val="20"/>
                <w:lang w:bidi="ar-SA"/>
              </w:rPr>
              <w:t xml:space="preserve"> области </w:t>
            </w:r>
            <w:r w:rsidRPr="00445C99">
              <w:rPr>
                <w:rFonts w:ascii="GHEA Grapalat" w:hAnsi="GHEA Grapalat" w:cs="Courier New"/>
                <w:color w:val="1F1F1F"/>
                <w:sz w:val="20"/>
                <w:szCs w:val="20"/>
                <w:lang w:bidi="ar-SA"/>
              </w:rPr>
              <w:lastRenderedPageBreak/>
              <w:t>Республики Армения технический надзор и консультационные услуги по качеству строительных работ по туфовому мощению 3-й и 11-й улиц поселка Хором.</w:t>
            </w:r>
          </w:p>
        </w:tc>
        <w:tc>
          <w:tcPr>
            <w:tcW w:w="1174" w:type="dxa"/>
          </w:tcPr>
          <w:p w:rsidR="00445C99" w:rsidRPr="0048166F" w:rsidRDefault="00445C99"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lastRenderedPageBreak/>
              <w:t>драм</w:t>
            </w:r>
            <w:proofErr w:type="spellEnd"/>
          </w:p>
          <w:p w:rsidR="00445C99" w:rsidRPr="00E40AC8" w:rsidRDefault="00445C99" w:rsidP="001E5DAF">
            <w:pPr>
              <w:widowControl w:val="0"/>
              <w:spacing w:after="120"/>
              <w:jc w:val="center"/>
              <w:rPr>
                <w:rFonts w:ascii="GHEA Grapalat" w:hAnsi="GHEA Grapalat"/>
                <w:sz w:val="20"/>
              </w:rPr>
            </w:pPr>
          </w:p>
        </w:tc>
        <w:tc>
          <w:tcPr>
            <w:tcW w:w="1355" w:type="dxa"/>
            <w:gridSpan w:val="2"/>
          </w:tcPr>
          <w:p w:rsidR="00445C99" w:rsidRPr="00E40AC8" w:rsidRDefault="00445C99" w:rsidP="001E5DAF">
            <w:pPr>
              <w:widowControl w:val="0"/>
              <w:spacing w:after="120"/>
              <w:jc w:val="center"/>
              <w:rPr>
                <w:rFonts w:ascii="GHEA Grapalat" w:hAnsi="GHEA Grapalat"/>
                <w:sz w:val="20"/>
              </w:rPr>
            </w:pPr>
          </w:p>
        </w:tc>
        <w:tc>
          <w:tcPr>
            <w:tcW w:w="822" w:type="dxa"/>
          </w:tcPr>
          <w:p w:rsidR="00445C99" w:rsidRPr="001B1A06" w:rsidRDefault="00445C99" w:rsidP="001E5DAF">
            <w:pPr>
              <w:widowControl w:val="0"/>
              <w:spacing w:after="120"/>
              <w:jc w:val="center"/>
              <w:rPr>
                <w:rFonts w:ascii="GHEA Grapalat" w:hAnsi="GHEA Grapalat"/>
                <w:sz w:val="20"/>
                <w:lang w:val="en-US"/>
              </w:rPr>
            </w:pPr>
            <w:r>
              <w:rPr>
                <w:rFonts w:ascii="GHEA Grapalat" w:hAnsi="GHEA Grapalat"/>
                <w:sz w:val="20"/>
                <w:lang w:val="en-US"/>
              </w:rPr>
              <w:t>1</w:t>
            </w:r>
          </w:p>
        </w:tc>
        <w:tc>
          <w:tcPr>
            <w:tcW w:w="1637" w:type="dxa"/>
          </w:tcPr>
          <w:p w:rsidR="00445C99" w:rsidRPr="00E40AC8" w:rsidRDefault="00A239D2" w:rsidP="001E5DAF">
            <w:pPr>
              <w:widowControl w:val="0"/>
              <w:spacing w:after="120"/>
              <w:jc w:val="center"/>
              <w:rPr>
                <w:rFonts w:ascii="GHEA Grapalat" w:hAnsi="GHEA Grapalat"/>
                <w:sz w:val="20"/>
              </w:rPr>
            </w:pPr>
            <w:r w:rsidRPr="00A239D2">
              <w:rPr>
                <w:rFonts w:ascii="GHEA Grapalat" w:hAnsi="GHEA Grapalat" w:cs="Courier New"/>
                <w:color w:val="1F1F1F"/>
                <w:sz w:val="20"/>
                <w:szCs w:val="20"/>
                <w:lang w:bidi="ar-SA"/>
              </w:rPr>
              <w:t xml:space="preserve">3-я и 11-я улицы поселка Хором, </w:t>
            </w:r>
            <w:proofErr w:type="spellStart"/>
            <w:r w:rsidRPr="00A239D2">
              <w:rPr>
                <w:rFonts w:ascii="GHEA Grapalat" w:hAnsi="GHEA Grapalat" w:cs="Courier New"/>
                <w:color w:val="1F1F1F"/>
                <w:sz w:val="20"/>
                <w:szCs w:val="20"/>
                <w:lang w:bidi="ar-SA"/>
              </w:rPr>
              <w:t>Ширакская</w:t>
            </w:r>
            <w:proofErr w:type="spellEnd"/>
            <w:r w:rsidRPr="00A239D2">
              <w:rPr>
                <w:rFonts w:ascii="GHEA Grapalat" w:hAnsi="GHEA Grapalat" w:cs="Courier New"/>
                <w:color w:val="1F1F1F"/>
                <w:sz w:val="20"/>
                <w:szCs w:val="20"/>
                <w:lang w:bidi="ar-SA"/>
              </w:rPr>
              <w:t xml:space="preserve"> область, РА.</w:t>
            </w:r>
          </w:p>
        </w:tc>
        <w:tc>
          <w:tcPr>
            <w:tcW w:w="1654" w:type="dxa"/>
          </w:tcPr>
          <w:p w:rsidR="00445C99" w:rsidRPr="00611BF9" w:rsidRDefault="00445C99"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611BF9">
              <w:rPr>
                <w:rFonts w:ascii="GHEA Grapalat" w:hAnsi="GHEA Grapalat" w:cs="Courier New"/>
                <w:color w:val="1F1F1F"/>
                <w:sz w:val="18"/>
                <w:szCs w:val="18"/>
                <w:lang w:bidi="ar-SA"/>
              </w:rPr>
              <w:t xml:space="preserve">После выделения соответствующих финансовых </w:t>
            </w:r>
            <w:r w:rsidRPr="00611BF9">
              <w:rPr>
                <w:rFonts w:ascii="GHEA Grapalat" w:hAnsi="GHEA Grapalat" w:cs="Courier New"/>
                <w:color w:val="1F1F1F"/>
                <w:sz w:val="18"/>
                <w:szCs w:val="18"/>
                <w:lang w:bidi="ar-SA"/>
              </w:rPr>
              <w:lastRenderedPageBreak/>
              <w:t xml:space="preserve">средств, </w:t>
            </w:r>
            <w:proofErr w:type="gramStart"/>
            <w:r w:rsidRPr="00611BF9">
              <w:rPr>
                <w:rFonts w:ascii="GHEA Grapalat" w:hAnsi="GHEA Grapalat" w:cs="Courier New"/>
                <w:color w:val="1F1F1F"/>
                <w:sz w:val="18"/>
                <w:szCs w:val="18"/>
                <w:lang w:bidi="ar-SA"/>
              </w:rPr>
              <w:t>с даты заключения</w:t>
            </w:r>
            <w:proofErr w:type="gramEnd"/>
            <w:r w:rsidRPr="00611BF9">
              <w:rPr>
                <w:rFonts w:ascii="GHEA Grapalat" w:hAnsi="GHEA Grapalat" w:cs="Courier New"/>
                <w:color w:val="1F1F1F"/>
                <w:sz w:val="18"/>
                <w:szCs w:val="18"/>
                <w:lang w:bidi="ar-SA"/>
              </w:rPr>
              <w:t xml:space="preserve"> договора на основании договора (контракта), параллельно с выполнением строительных работ до завершения запланированных работ.</w:t>
            </w:r>
          </w:p>
          <w:p w:rsidR="00445C99" w:rsidRPr="00611BF9" w:rsidRDefault="00445C99" w:rsidP="001E5DAF">
            <w:pPr>
              <w:widowControl w:val="0"/>
              <w:spacing w:after="120"/>
              <w:rPr>
                <w:rFonts w:ascii="GHEA Grapalat" w:hAnsi="GHEA Grapalat"/>
                <w:sz w:val="18"/>
                <w:szCs w:val="18"/>
              </w:rPr>
            </w:pPr>
          </w:p>
        </w:tc>
      </w:tr>
      <w:tr w:rsidR="004E2DDE" w:rsidRPr="00E40AC8" w:rsidTr="00481F9C">
        <w:trPr>
          <w:gridAfter w:val="1"/>
          <w:wAfter w:w="1589" w:type="dxa"/>
          <w:trHeight w:val="439"/>
          <w:jc w:val="center"/>
        </w:trPr>
        <w:tc>
          <w:tcPr>
            <w:tcW w:w="1880" w:type="dxa"/>
          </w:tcPr>
          <w:p w:rsidR="004E2DDE" w:rsidRPr="00857AF1" w:rsidRDefault="004E2DDE" w:rsidP="001E5DAF">
            <w:pPr>
              <w:widowControl w:val="0"/>
              <w:spacing w:after="120"/>
              <w:jc w:val="center"/>
              <w:rPr>
                <w:rFonts w:ascii="GHEA Grapalat" w:hAnsi="GHEA Grapalat"/>
                <w:sz w:val="20"/>
                <w:lang w:val="en-US"/>
              </w:rPr>
            </w:pPr>
            <w:r>
              <w:rPr>
                <w:rFonts w:ascii="GHEA Grapalat" w:hAnsi="GHEA Grapalat"/>
                <w:sz w:val="20"/>
                <w:lang w:val="en-US"/>
              </w:rPr>
              <w:lastRenderedPageBreak/>
              <w:t>7</w:t>
            </w:r>
          </w:p>
        </w:tc>
        <w:tc>
          <w:tcPr>
            <w:tcW w:w="1846" w:type="dxa"/>
          </w:tcPr>
          <w:p w:rsidR="004E2DDE" w:rsidRPr="00E40AC8" w:rsidRDefault="004E2DDE" w:rsidP="001E5DAF">
            <w:pPr>
              <w:widowControl w:val="0"/>
              <w:spacing w:after="120"/>
              <w:jc w:val="center"/>
              <w:rPr>
                <w:rFonts w:ascii="GHEA Grapalat" w:hAnsi="GHEA Grapalat"/>
                <w:sz w:val="20"/>
              </w:rPr>
            </w:pPr>
            <w:r w:rsidRPr="00A91ED5">
              <w:rPr>
                <w:rFonts w:ascii="GHEA Grapalat" w:hAnsi="GHEA Grapalat"/>
                <w:b/>
                <w:bCs/>
                <w:sz w:val="20"/>
              </w:rPr>
              <w:t>7135154</w:t>
            </w:r>
            <w:r>
              <w:rPr>
                <w:rFonts w:ascii="GHEA Grapalat" w:hAnsi="GHEA Grapalat"/>
                <w:b/>
                <w:bCs/>
                <w:sz w:val="20"/>
                <w:lang w:val="en-US"/>
              </w:rPr>
              <w:t>/</w:t>
            </w:r>
            <w:r w:rsidR="00481F9C">
              <w:rPr>
                <w:rFonts w:ascii="GHEA Grapalat" w:hAnsi="GHEA Grapalat"/>
                <w:b/>
                <w:bCs/>
                <w:sz w:val="20"/>
                <w:lang w:val="en-US"/>
              </w:rPr>
              <w:t>6</w:t>
            </w:r>
          </w:p>
        </w:tc>
        <w:tc>
          <w:tcPr>
            <w:tcW w:w="1905" w:type="dxa"/>
            <w:gridSpan w:val="2"/>
            <w:vAlign w:val="center"/>
          </w:tcPr>
          <w:p w:rsidR="004E2DDE" w:rsidRPr="004E2DDE" w:rsidRDefault="004E2DDE"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E2DDE">
              <w:rPr>
                <w:rFonts w:ascii="GHEA Grapalat" w:hAnsi="GHEA Grapalat" w:cs="Courier New"/>
                <w:color w:val="1F1F1F"/>
                <w:sz w:val="20"/>
                <w:szCs w:val="20"/>
                <w:lang w:bidi="ar-SA"/>
              </w:rPr>
              <w:t xml:space="preserve">Для нужд общины Артик </w:t>
            </w:r>
            <w:proofErr w:type="spellStart"/>
            <w:r w:rsidRPr="004E2DDE">
              <w:rPr>
                <w:rFonts w:ascii="GHEA Grapalat" w:hAnsi="GHEA Grapalat" w:cs="Courier New"/>
                <w:color w:val="1F1F1F"/>
                <w:sz w:val="20"/>
                <w:szCs w:val="20"/>
                <w:lang w:bidi="ar-SA"/>
              </w:rPr>
              <w:t>Ширакской</w:t>
            </w:r>
            <w:proofErr w:type="spellEnd"/>
            <w:r w:rsidRPr="004E2DDE">
              <w:rPr>
                <w:rFonts w:ascii="GHEA Grapalat" w:hAnsi="GHEA Grapalat" w:cs="Courier New"/>
                <w:color w:val="1F1F1F"/>
                <w:sz w:val="20"/>
                <w:szCs w:val="20"/>
                <w:lang w:bidi="ar-SA"/>
              </w:rPr>
              <w:t xml:space="preserve"> области Республики Армения технический надзор и консультационные услуги по качеству строительных работ по туфовому мощению 4-ой улицы поселка Нор </w:t>
            </w:r>
            <w:proofErr w:type="spellStart"/>
            <w:r w:rsidRPr="004E2DDE">
              <w:rPr>
                <w:rFonts w:ascii="GHEA Grapalat" w:hAnsi="GHEA Grapalat" w:cs="Courier New"/>
                <w:color w:val="1F1F1F"/>
                <w:sz w:val="20"/>
                <w:szCs w:val="20"/>
                <w:lang w:bidi="ar-SA"/>
              </w:rPr>
              <w:t>Кянк</w:t>
            </w:r>
            <w:proofErr w:type="spellEnd"/>
            <w:r w:rsidRPr="004E2DDE">
              <w:rPr>
                <w:rFonts w:ascii="GHEA Grapalat" w:hAnsi="GHEA Grapalat" w:cs="Courier New"/>
                <w:color w:val="1F1F1F"/>
                <w:sz w:val="20"/>
                <w:szCs w:val="20"/>
                <w:lang w:bidi="ar-SA"/>
              </w:rPr>
              <w:t>.</w:t>
            </w:r>
          </w:p>
        </w:tc>
        <w:tc>
          <w:tcPr>
            <w:tcW w:w="1174" w:type="dxa"/>
          </w:tcPr>
          <w:p w:rsidR="004E2DDE" w:rsidRPr="0048166F" w:rsidRDefault="004E2DDE"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драм</w:t>
            </w:r>
            <w:proofErr w:type="spellEnd"/>
          </w:p>
          <w:p w:rsidR="004E2DDE" w:rsidRPr="00E40AC8" w:rsidRDefault="004E2DDE" w:rsidP="001E5DAF">
            <w:pPr>
              <w:widowControl w:val="0"/>
              <w:spacing w:after="120"/>
              <w:jc w:val="center"/>
              <w:rPr>
                <w:rFonts w:ascii="GHEA Grapalat" w:hAnsi="GHEA Grapalat"/>
                <w:sz w:val="20"/>
              </w:rPr>
            </w:pPr>
          </w:p>
        </w:tc>
        <w:tc>
          <w:tcPr>
            <w:tcW w:w="1355" w:type="dxa"/>
            <w:gridSpan w:val="2"/>
          </w:tcPr>
          <w:p w:rsidR="004E2DDE" w:rsidRPr="00E40AC8" w:rsidRDefault="004E2DDE" w:rsidP="001E5DAF">
            <w:pPr>
              <w:widowControl w:val="0"/>
              <w:spacing w:after="120"/>
              <w:jc w:val="center"/>
              <w:rPr>
                <w:rFonts w:ascii="GHEA Grapalat" w:hAnsi="GHEA Grapalat"/>
                <w:sz w:val="20"/>
              </w:rPr>
            </w:pPr>
          </w:p>
        </w:tc>
        <w:tc>
          <w:tcPr>
            <w:tcW w:w="822" w:type="dxa"/>
          </w:tcPr>
          <w:p w:rsidR="004E2DDE" w:rsidRPr="001B1A06" w:rsidRDefault="004E2DDE" w:rsidP="001E5DAF">
            <w:pPr>
              <w:widowControl w:val="0"/>
              <w:spacing w:after="120"/>
              <w:jc w:val="center"/>
              <w:rPr>
                <w:rFonts w:ascii="GHEA Grapalat" w:hAnsi="GHEA Grapalat"/>
                <w:sz w:val="20"/>
                <w:lang w:val="en-US"/>
              </w:rPr>
            </w:pPr>
            <w:r>
              <w:rPr>
                <w:rFonts w:ascii="GHEA Grapalat" w:hAnsi="GHEA Grapalat"/>
                <w:sz w:val="20"/>
                <w:lang w:val="en-US"/>
              </w:rPr>
              <w:t>1</w:t>
            </w:r>
          </w:p>
        </w:tc>
        <w:tc>
          <w:tcPr>
            <w:tcW w:w="1637" w:type="dxa"/>
          </w:tcPr>
          <w:p w:rsidR="00A239D2" w:rsidRPr="00A239D2" w:rsidRDefault="00A239D2" w:rsidP="00A239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39D2">
              <w:rPr>
                <w:rFonts w:ascii="GHEA Grapalat" w:hAnsi="GHEA Grapalat" w:cs="Courier New"/>
                <w:color w:val="1F1F1F"/>
                <w:sz w:val="20"/>
                <w:szCs w:val="20"/>
                <w:lang w:bidi="ar-SA"/>
              </w:rPr>
              <w:t xml:space="preserve">РА </w:t>
            </w:r>
            <w:proofErr w:type="spellStart"/>
            <w:r w:rsidRPr="00A239D2">
              <w:rPr>
                <w:rFonts w:ascii="GHEA Grapalat" w:hAnsi="GHEA Grapalat" w:cs="Courier New"/>
                <w:color w:val="1F1F1F"/>
                <w:sz w:val="20"/>
                <w:szCs w:val="20"/>
                <w:lang w:bidi="ar-SA"/>
              </w:rPr>
              <w:t>Ширакская</w:t>
            </w:r>
            <w:proofErr w:type="spellEnd"/>
            <w:r w:rsidRPr="00A239D2">
              <w:rPr>
                <w:rFonts w:ascii="GHEA Grapalat" w:hAnsi="GHEA Grapalat" w:cs="Courier New"/>
                <w:color w:val="1F1F1F"/>
                <w:sz w:val="20"/>
                <w:szCs w:val="20"/>
                <w:lang w:bidi="ar-SA"/>
              </w:rPr>
              <w:t xml:space="preserve"> область</w:t>
            </w:r>
          </w:p>
          <w:p w:rsidR="00A239D2" w:rsidRPr="00A239D2" w:rsidRDefault="00A239D2" w:rsidP="00A239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39D2">
              <w:rPr>
                <w:rFonts w:ascii="GHEA Grapalat" w:hAnsi="GHEA Grapalat" w:cs="Courier New"/>
                <w:color w:val="1F1F1F"/>
                <w:sz w:val="20"/>
                <w:szCs w:val="20"/>
                <w:lang w:bidi="ar-SA"/>
              </w:rPr>
              <w:t xml:space="preserve">Нор </w:t>
            </w:r>
            <w:proofErr w:type="spellStart"/>
            <w:r w:rsidRPr="00A239D2">
              <w:rPr>
                <w:rFonts w:ascii="GHEA Grapalat" w:hAnsi="GHEA Grapalat" w:cs="Courier New"/>
                <w:color w:val="1F1F1F"/>
                <w:sz w:val="20"/>
                <w:szCs w:val="20"/>
                <w:lang w:bidi="ar-SA"/>
              </w:rPr>
              <w:t>Кьянк</w:t>
            </w:r>
            <w:proofErr w:type="spellEnd"/>
          </w:p>
          <w:p w:rsidR="00A239D2" w:rsidRPr="00A239D2" w:rsidRDefault="00A239D2" w:rsidP="00A239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39D2">
              <w:rPr>
                <w:rFonts w:ascii="GHEA Grapalat" w:hAnsi="GHEA Grapalat" w:cs="Courier New"/>
                <w:color w:val="1F1F1F"/>
                <w:sz w:val="20"/>
                <w:szCs w:val="20"/>
                <w:lang w:bidi="ar-SA"/>
              </w:rPr>
              <w:t>урегулирование</w:t>
            </w:r>
          </w:p>
          <w:p w:rsidR="004E2DDE" w:rsidRPr="00E40AC8" w:rsidRDefault="00A239D2" w:rsidP="00A239D2">
            <w:pPr>
              <w:widowControl w:val="0"/>
              <w:spacing w:after="120"/>
              <w:jc w:val="center"/>
              <w:rPr>
                <w:rFonts w:ascii="GHEA Grapalat" w:hAnsi="GHEA Grapalat"/>
                <w:sz w:val="20"/>
              </w:rPr>
            </w:pPr>
            <w:r w:rsidRPr="00A239D2">
              <w:rPr>
                <w:rFonts w:ascii="GHEA Grapalat" w:hAnsi="GHEA Grapalat" w:cs="Courier New"/>
                <w:color w:val="1F1F1F"/>
                <w:sz w:val="20"/>
                <w:szCs w:val="20"/>
                <w:lang w:bidi="ar-SA"/>
              </w:rPr>
              <w:t>4-я улица.</w:t>
            </w:r>
          </w:p>
        </w:tc>
        <w:tc>
          <w:tcPr>
            <w:tcW w:w="1654" w:type="dxa"/>
          </w:tcPr>
          <w:p w:rsidR="004E2DDE" w:rsidRPr="00611BF9" w:rsidRDefault="004E2DDE"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611BF9">
              <w:rPr>
                <w:rFonts w:ascii="GHEA Grapalat" w:hAnsi="GHEA Grapalat" w:cs="Courier New"/>
                <w:color w:val="1F1F1F"/>
                <w:sz w:val="18"/>
                <w:szCs w:val="18"/>
                <w:lang w:bidi="ar-SA"/>
              </w:rPr>
              <w:t xml:space="preserve">После выделения соответствующих финансовых средств, </w:t>
            </w:r>
            <w:proofErr w:type="gramStart"/>
            <w:r w:rsidRPr="00611BF9">
              <w:rPr>
                <w:rFonts w:ascii="GHEA Grapalat" w:hAnsi="GHEA Grapalat" w:cs="Courier New"/>
                <w:color w:val="1F1F1F"/>
                <w:sz w:val="18"/>
                <w:szCs w:val="18"/>
                <w:lang w:bidi="ar-SA"/>
              </w:rPr>
              <w:t>с даты заключения</w:t>
            </w:r>
            <w:proofErr w:type="gramEnd"/>
            <w:r w:rsidRPr="00611BF9">
              <w:rPr>
                <w:rFonts w:ascii="GHEA Grapalat" w:hAnsi="GHEA Grapalat" w:cs="Courier New"/>
                <w:color w:val="1F1F1F"/>
                <w:sz w:val="18"/>
                <w:szCs w:val="18"/>
                <w:lang w:bidi="ar-SA"/>
              </w:rPr>
              <w:t xml:space="preserve"> договора на основании договора (контракта), параллельно с выполнением строительных работ до завершения запланированных </w:t>
            </w:r>
            <w:r w:rsidRPr="00611BF9">
              <w:rPr>
                <w:rFonts w:ascii="GHEA Grapalat" w:hAnsi="GHEA Grapalat" w:cs="Courier New"/>
                <w:color w:val="1F1F1F"/>
                <w:sz w:val="18"/>
                <w:szCs w:val="18"/>
                <w:lang w:bidi="ar-SA"/>
              </w:rPr>
              <w:lastRenderedPageBreak/>
              <w:t>работ.</w:t>
            </w:r>
          </w:p>
          <w:p w:rsidR="004E2DDE" w:rsidRPr="00611BF9" w:rsidRDefault="004E2DDE" w:rsidP="001E5DAF">
            <w:pPr>
              <w:widowControl w:val="0"/>
              <w:spacing w:after="120"/>
              <w:rPr>
                <w:rFonts w:ascii="GHEA Grapalat" w:hAnsi="GHEA Grapalat"/>
                <w:sz w:val="18"/>
                <w:szCs w:val="18"/>
              </w:rPr>
            </w:pPr>
          </w:p>
        </w:tc>
      </w:tr>
      <w:tr w:rsidR="004E2DDE" w:rsidRPr="00E40AC8" w:rsidTr="00481F9C">
        <w:trPr>
          <w:gridAfter w:val="1"/>
          <w:wAfter w:w="1589" w:type="dxa"/>
          <w:trHeight w:val="439"/>
          <w:jc w:val="center"/>
        </w:trPr>
        <w:tc>
          <w:tcPr>
            <w:tcW w:w="1880" w:type="dxa"/>
          </w:tcPr>
          <w:p w:rsidR="004E2DDE" w:rsidRPr="00857AF1" w:rsidRDefault="004E2DDE" w:rsidP="001E5DAF">
            <w:pPr>
              <w:widowControl w:val="0"/>
              <w:spacing w:after="120"/>
              <w:jc w:val="center"/>
              <w:rPr>
                <w:rFonts w:ascii="GHEA Grapalat" w:hAnsi="GHEA Grapalat"/>
                <w:sz w:val="20"/>
                <w:lang w:val="en-US"/>
              </w:rPr>
            </w:pPr>
            <w:r>
              <w:rPr>
                <w:rFonts w:ascii="GHEA Grapalat" w:hAnsi="GHEA Grapalat"/>
                <w:sz w:val="20"/>
                <w:lang w:val="en-US"/>
              </w:rPr>
              <w:lastRenderedPageBreak/>
              <w:t>8</w:t>
            </w:r>
          </w:p>
        </w:tc>
        <w:tc>
          <w:tcPr>
            <w:tcW w:w="1846" w:type="dxa"/>
          </w:tcPr>
          <w:p w:rsidR="004E2DDE" w:rsidRPr="00E40AC8" w:rsidRDefault="004E2DDE" w:rsidP="001E5DAF">
            <w:pPr>
              <w:widowControl w:val="0"/>
              <w:spacing w:after="120"/>
              <w:jc w:val="center"/>
              <w:rPr>
                <w:rFonts w:ascii="GHEA Grapalat" w:hAnsi="GHEA Grapalat"/>
                <w:sz w:val="20"/>
              </w:rPr>
            </w:pPr>
            <w:r w:rsidRPr="00A91ED5">
              <w:rPr>
                <w:rFonts w:ascii="GHEA Grapalat" w:hAnsi="GHEA Grapalat"/>
                <w:b/>
                <w:bCs/>
                <w:sz w:val="20"/>
              </w:rPr>
              <w:t>7135154</w:t>
            </w:r>
            <w:r>
              <w:rPr>
                <w:rFonts w:ascii="GHEA Grapalat" w:hAnsi="GHEA Grapalat"/>
                <w:b/>
                <w:bCs/>
                <w:sz w:val="20"/>
                <w:lang w:val="en-US"/>
              </w:rPr>
              <w:t>/</w:t>
            </w:r>
            <w:r w:rsidR="00481F9C">
              <w:rPr>
                <w:rFonts w:ascii="GHEA Grapalat" w:hAnsi="GHEA Grapalat"/>
                <w:b/>
                <w:bCs/>
                <w:sz w:val="20"/>
                <w:lang w:val="en-US"/>
              </w:rPr>
              <w:t>7</w:t>
            </w:r>
          </w:p>
        </w:tc>
        <w:tc>
          <w:tcPr>
            <w:tcW w:w="1905" w:type="dxa"/>
            <w:gridSpan w:val="2"/>
            <w:vAlign w:val="center"/>
          </w:tcPr>
          <w:p w:rsidR="004E2DDE" w:rsidRPr="004E2DDE" w:rsidRDefault="004E2DDE" w:rsidP="001E5DAF">
            <w:pPr>
              <w:pStyle w:val="2"/>
              <w:jc w:val="center"/>
              <w:rPr>
                <w:rFonts w:ascii="GHEA Grapalat" w:hAnsi="GHEA Grapalat"/>
                <w:b w:val="0"/>
                <w:color w:val="auto"/>
                <w:lang w:val="af-ZA"/>
              </w:rPr>
            </w:pPr>
            <w:r w:rsidRPr="004E2DDE">
              <w:rPr>
                <w:rFonts w:ascii="GHEA Grapalat" w:hAnsi="GHEA Grapalat"/>
                <w:b w:val="0"/>
                <w:color w:val="auto"/>
              </w:rPr>
              <w:t xml:space="preserve">Для нужд общины Артик </w:t>
            </w:r>
            <w:proofErr w:type="spellStart"/>
            <w:r w:rsidRPr="004E2DDE">
              <w:rPr>
                <w:rFonts w:ascii="GHEA Grapalat" w:hAnsi="GHEA Grapalat"/>
                <w:b w:val="0"/>
                <w:color w:val="auto"/>
              </w:rPr>
              <w:t>Ширакской</w:t>
            </w:r>
            <w:proofErr w:type="spellEnd"/>
            <w:r w:rsidRPr="004E2DDE">
              <w:rPr>
                <w:rFonts w:ascii="GHEA Grapalat" w:hAnsi="GHEA Grapalat"/>
                <w:b w:val="0"/>
                <w:color w:val="auto"/>
              </w:rPr>
              <w:t xml:space="preserve"> области Республики Армения технический надзор и консультационные услуги по качеству строительных работ по мощению туфовым камнем 4-й и 5-й улиц поселка </w:t>
            </w:r>
            <w:proofErr w:type="spellStart"/>
            <w:r w:rsidRPr="004E2DDE">
              <w:rPr>
                <w:rFonts w:ascii="GHEA Grapalat" w:hAnsi="GHEA Grapalat"/>
                <w:b w:val="0"/>
                <w:color w:val="auto"/>
              </w:rPr>
              <w:t>Вардакар</w:t>
            </w:r>
            <w:proofErr w:type="spellEnd"/>
            <w:r w:rsidRPr="004E2DDE">
              <w:rPr>
                <w:rFonts w:ascii="GHEA Grapalat" w:hAnsi="GHEA Grapalat"/>
                <w:b w:val="0"/>
                <w:color w:val="auto"/>
              </w:rPr>
              <w:t>.</w:t>
            </w:r>
          </w:p>
        </w:tc>
        <w:tc>
          <w:tcPr>
            <w:tcW w:w="1174" w:type="dxa"/>
          </w:tcPr>
          <w:p w:rsidR="004E2DDE" w:rsidRPr="0048166F" w:rsidRDefault="004E2DDE"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драм</w:t>
            </w:r>
            <w:proofErr w:type="spellEnd"/>
          </w:p>
          <w:p w:rsidR="004E2DDE" w:rsidRPr="00E40AC8" w:rsidRDefault="004E2DDE" w:rsidP="001E5DAF">
            <w:pPr>
              <w:widowControl w:val="0"/>
              <w:spacing w:after="120"/>
              <w:jc w:val="center"/>
              <w:rPr>
                <w:rFonts w:ascii="GHEA Grapalat" w:hAnsi="GHEA Grapalat"/>
                <w:sz w:val="20"/>
              </w:rPr>
            </w:pPr>
          </w:p>
        </w:tc>
        <w:tc>
          <w:tcPr>
            <w:tcW w:w="1355" w:type="dxa"/>
            <w:gridSpan w:val="2"/>
          </w:tcPr>
          <w:p w:rsidR="004E2DDE" w:rsidRPr="00E40AC8" w:rsidRDefault="004E2DDE" w:rsidP="001E5DAF">
            <w:pPr>
              <w:widowControl w:val="0"/>
              <w:spacing w:after="120"/>
              <w:jc w:val="center"/>
              <w:rPr>
                <w:rFonts w:ascii="GHEA Grapalat" w:hAnsi="GHEA Grapalat"/>
                <w:sz w:val="20"/>
              </w:rPr>
            </w:pPr>
          </w:p>
        </w:tc>
        <w:tc>
          <w:tcPr>
            <w:tcW w:w="822" w:type="dxa"/>
          </w:tcPr>
          <w:p w:rsidR="004E2DDE" w:rsidRPr="001B1A06" w:rsidRDefault="004E2DDE" w:rsidP="001E5DAF">
            <w:pPr>
              <w:widowControl w:val="0"/>
              <w:spacing w:after="120"/>
              <w:jc w:val="center"/>
              <w:rPr>
                <w:rFonts w:ascii="GHEA Grapalat" w:hAnsi="GHEA Grapalat"/>
                <w:sz w:val="20"/>
                <w:lang w:val="en-US"/>
              </w:rPr>
            </w:pPr>
            <w:r>
              <w:rPr>
                <w:rFonts w:ascii="GHEA Grapalat" w:hAnsi="GHEA Grapalat"/>
                <w:sz w:val="20"/>
                <w:lang w:val="en-US"/>
              </w:rPr>
              <w:t>1</w:t>
            </w:r>
          </w:p>
        </w:tc>
        <w:tc>
          <w:tcPr>
            <w:tcW w:w="1637" w:type="dxa"/>
          </w:tcPr>
          <w:p w:rsidR="004E2DDE" w:rsidRPr="00E40AC8" w:rsidRDefault="00A239D2" w:rsidP="001E5DAF">
            <w:pPr>
              <w:widowControl w:val="0"/>
              <w:spacing w:after="120"/>
              <w:jc w:val="center"/>
              <w:rPr>
                <w:rFonts w:ascii="GHEA Grapalat" w:hAnsi="GHEA Grapalat"/>
                <w:sz w:val="20"/>
              </w:rPr>
            </w:pPr>
            <w:r w:rsidRPr="00A239D2">
              <w:rPr>
                <w:rFonts w:ascii="GHEA Grapalat" w:hAnsi="GHEA Grapalat" w:cs="Courier New"/>
                <w:color w:val="1F1F1F"/>
                <w:sz w:val="20"/>
                <w:szCs w:val="20"/>
                <w:lang w:bidi="ar-SA"/>
              </w:rPr>
              <w:t xml:space="preserve">4-я и 5-я улицы посёлка </w:t>
            </w:r>
            <w:proofErr w:type="spellStart"/>
            <w:r w:rsidRPr="00A239D2">
              <w:rPr>
                <w:rFonts w:ascii="GHEA Grapalat" w:hAnsi="GHEA Grapalat" w:cs="Courier New"/>
                <w:color w:val="1F1F1F"/>
                <w:sz w:val="20"/>
                <w:szCs w:val="20"/>
                <w:lang w:bidi="ar-SA"/>
              </w:rPr>
              <w:t>Вардакар</w:t>
            </w:r>
            <w:proofErr w:type="spellEnd"/>
            <w:r w:rsidRPr="00A239D2">
              <w:rPr>
                <w:rFonts w:ascii="GHEA Grapalat" w:hAnsi="GHEA Grapalat" w:cs="Courier New"/>
                <w:color w:val="1F1F1F"/>
                <w:sz w:val="20"/>
                <w:szCs w:val="20"/>
                <w:lang w:bidi="ar-SA"/>
              </w:rPr>
              <w:t xml:space="preserve">, </w:t>
            </w:r>
            <w:proofErr w:type="spellStart"/>
            <w:r w:rsidRPr="00A239D2">
              <w:rPr>
                <w:rFonts w:ascii="GHEA Grapalat" w:hAnsi="GHEA Grapalat" w:cs="Courier New"/>
                <w:color w:val="1F1F1F"/>
                <w:sz w:val="20"/>
                <w:szCs w:val="20"/>
                <w:lang w:bidi="ar-SA"/>
              </w:rPr>
              <w:t>Ширакская</w:t>
            </w:r>
            <w:proofErr w:type="spellEnd"/>
            <w:r w:rsidRPr="00A239D2">
              <w:rPr>
                <w:rFonts w:ascii="GHEA Grapalat" w:hAnsi="GHEA Grapalat" w:cs="Courier New"/>
                <w:color w:val="1F1F1F"/>
                <w:sz w:val="20"/>
                <w:szCs w:val="20"/>
                <w:lang w:bidi="ar-SA"/>
              </w:rPr>
              <w:t xml:space="preserve"> область РА.</w:t>
            </w:r>
          </w:p>
        </w:tc>
        <w:tc>
          <w:tcPr>
            <w:tcW w:w="1654" w:type="dxa"/>
          </w:tcPr>
          <w:p w:rsidR="004E2DDE" w:rsidRPr="00611BF9" w:rsidRDefault="004E2DDE"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611BF9">
              <w:rPr>
                <w:rFonts w:ascii="GHEA Grapalat" w:hAnsi="GHEA Grapalat" w:cs="Courier New"/>
                <w:color w:val="1F1F1F"/>
                <w:sz w:val="18"/>
                <w:szCs w:val="18"/>
                <w:lang w:bidi="ar-SA"/>
              </w:rPr>
              <w:t xml:space="preserve">После выделения соответствующих финансовых средств, </w:t>
            </w:r>
            <w:proofErr w:type="gramStart"/>
            <w:r w:rsidRPr="00611BF9">
              <w:rPr>
                <w:rFonts w:ascii="GHEA Grapalat" w:hAnsi="GHEA Grapalat" w:cs="Courier New"/>
                <w:color w:val="1F1F1F"/>
                <w:sz w:val="18"/>
                <w:szCs w:val="18"/>
                <w:lang w:bidi="ar-SA"/>
              </w:rPr>
              <w:t>с даты заключения</w:t>
            </w:r>
            <w:proofErr w:type="gramEnd"/>
            <w:r w:rsidRPr="00611BF9">
              <w:rPr>
                <w:rFonts w:ascii="GHEA Grapalat" w:hAnsi="GHEA Grapalat" w:cs="Courier New"/>
                <w:color w:val="1F1F1F"/>
                <w:sz w:val="18"/>
                <w:szCs w:val="18"/>
                <w:lang w:bidi="ar-SA"/>
              </w:rPr>
              <w:t xml:space="preserve"> договора на основании договора (контракта), параллельно с выполнением строительных работ до завершения запланированных работ.</w:t>
            </w:r>
          </w:p>
          <w:p w:rsidR="004E2DDE" w:rsidRPr="00611BF9" w:rsidRDefault="004E2DDE" w:rsidP="001E5DAF">
            <w:pPr>
              <w:widowControl w:val="0"/>
              <w:spacing w:after="120"/>
              <w:rPr>
                <w:rFonts w:ascii="GHEA Grapalat" w:hAnsi="GHEA Grapalat"/>
                <w:sz w:val="18"/>
                <w:szCs w:val="18"/>
              </w:rPr>
            </w:pPr>
          </w:p>
        </w:tc>
      </w:tr>
      <w:tr w:rsidR="000929FB" w:rsidRPr="00E40AC8" w:rsidTr="00481F9C">
        <w:trPr>
          <w:gridAfter w:val="1"/>
          <w:wAfter w:w="1589" w:type="dxa"/>
          <w:trHeight w:val="439"/>
          <w:jc w:val="center"/>
        </w:trPr>
        <w:tc>
          <w:tcPr>
            <w:tcW w:w="1880" w:type="dxa"/>
          </w:tcPr>
          <w:p w:rsidR="000929FB" w:rsidRPr="00857AF1" w:rsidRDefault="000929FB" w:rsidP="001E5DAF">
            <w:pPr>
              <w:widowControl w:val="0"/>
              <w:spacing w:after="120"/>
              <w:jc w:val="center"/>
              <w:rPr>
                <w:rFonts w:ascii="GHEA Grapalat" w:hAnsi="GHEA Grapalat"/>
                <w:sz w:val="20"/>
                <w:lang w:val="en-US"/>
              </w:rPr>
            </w:pPr>
            <w:r>
              <w:rPr>
                <w:rFonts w:ascii="GHEA Grapalat" w:hAnsi="GHEA Grapalat"/>
                <w:sz w:val="20"/>
                <w:lang w:val="en-US"/>
              </w:rPr>
              <w:t>9</w:t>
            </w:r>
          </w:p>
        </w:tc>
        <w:tc>
          <w:tcPr>
            <w:tcW w:w="1846" w:type="dxa"/>
          </w:tcPr>
          <w:p w:rsidR="000929FB" w:rsidRPr="00E40AC8" w:rsidRDefault="000929FB" w:rsidP="001E5DAF">
            <w:pPr>
              <w:widowControl w:val="0"/>
              <w:spacing w:after="120"/>
              <w:jc w:val="center"/>
              <w:rPr>
                <w:rFonts w:ascii="GHEA Grapalat" w:hAnsi="GHEA Grapalat"/>
                <w:sz w:val="20"/>
              </w:rPr>
            </w:pPr>
            <w:r w:rsidRPr="00A91ED5">
              <w:rPr>
                <w:rFonts w:ascii="GHEA Grapalat" w:hAnsi="GHEA Grapalat"/>
                <w:b/>
                <w:bCs/>
                <w:sz w:val="20"/>
              </w:rPr>
              <w:t>7135154</w:t>
            </w:r>
            <w:r>
              <w:rPr>
                <w:rFonts w:ascii="GHEA Grapalat" w:hAnsi="GHEA Grapalat"/>
                <w:b/>
                <w:bCs/>
                <w:sz w:val="20"/>
                <w:lang w:val="en-US"/>
              </w:rPr>
              <w:t>/</w:t>
            </w:r>
            <w:r w:rsidR="00481F9C">
              <w:rPr>
                <w:rFonts w:ascii="GHEA Grapalat" w:hAnsi="GHEA Grapalat"/>
                <w:b/>
                <w:bCs/>
                <w:sz w:val="20"/>
                <w:lang w:val="en-US"/>
              </w:rPr>
              <w:t>8</w:t>
            </w:r>
          </w:p>
        </w:tc>
        <w:tc>
          <w:tcPr>
            <w:tcW w:w="1905" w:type="dxa"/>
            <w:gridSpan w:val="2"/>
          </w:tcPr>
          <w:p w:rsidR="000929FB" w:rsidRPr="002A084E" w:rsidRDefault="002A084E"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2A084E">
              <w:rPr>
                <w:rFonts w:ascii="GHEA Grapalat" w:hAnsi="GHEA Grapalat" w:cs="Courier New"/>
                <w:color w:val="1F1F1F"/>
                <w:sz w:val="20"/>
                <w:szCs w:val="20"/>
                <w:lang w:bidi="ar-SA"/>
              </w:rPr>
              <w:t xml:space="preserve">Для нужд общины Артик </w:t>
            </w:r>
            <w:proofErr w:type="spellStart"/>
            <w:r w:rsidRPr="002A084E">
              <w:rPr>
                <w:rFonts w:ascii="GHEA Grapalat" w:hAnsi="GHEA Grapalat" w:cs="Courier New"/>
                <w:color w:val="1F1F1F"/>
                <w:sz w:val="20"/>
                <w:szCs w:val="20"/>
                <w:lang w:bidi="ar-SA"/>
              </w:rPr>
              <w:t>Ширакской</w:t>
            </w:r>
            <w:proofErr w:type="spellEnd"/>
            <w:r w:rsidRPr="002A084E">
              <w:rPr>
                <w:rFonts w:ascii="GHEA Grapalat" w:hAnsi="GHEA Grapalat" w:cs="Courier New"/>
                <w:color w:val="1F1F1F"/>
                <w:sz w:val="20"/>
                <w:szCs w:val="20"/>
                <w:lang w:bidi="ar-SA"/>
              </w:rPr>
              <w:t xml:space="preserve"> области Республики Армения технический надзор и консультационные услуги по качеству строительных </w:t>
            </w:r>
            <w:r w:rsidRPr="002A084E">
              <w:rPr>
                <w:rFonts w:ascii="GHEA Grapalat" w:hAnsi="GHEA Grapalat" w:cs="Courier New"/>
                <w:color w:val="1F1F1F"/>
                <w:sz w:val="20"/>
                <w:szCs w:val="20"/>
                <w:lang w:bidi="ar-SA"/>
              </w:rPr>
              <w:lastRenderedPageBreak/>
              <w:t xml:space="preserve">работ по мощению туфовым камнем 5-й и 6-й улиц поселка </w:t>
            </w:r>
            <w:proofErr w:type="spellStart"/>
            <w:r w:rsidRPr="002A084E">
              <w:rPr>
                <w:rFonts w:ascii="GHEA Grapalat" w:hAnsi="GHEA Grapalat" w:cs="Courier New"/>
                <w:color w:val="1F1F1F"/>
                <w:sz w:val="20"/>
                <w:szCs w:val="20"/>
                <w:lang w:bidi="ar-SA"/>
              </w:rPr>
              <w:t>Сараландж</w:t>
            </w:r>
            <w:proofErr w:type="spellEnd"/>
            <w:r w:rsidRPr="002A084E">
              <w:rPr>
                <w:rFonts w:ascii="GHEA Grapalat" w:hAnsi="GHEA Grapalat" w:cs="Courier New"/>
                <w:color w:val="1F1F1F"/>
                <w:sz w:val="20"/>
                <w:szCs w:val="20"/>
                <w:lang w:bidi="ar-SA"/>
              </w:rPr>
              <w:t>.</w:t>
            </w:r>
          </w:p>
        </w:tc>
        <w:tc>
          <w:tcPr>
            <w:tcW w:w="1174" w:type="dxa"/>
          </w:tcPr>
          <w:p w:rsidR="000929FB" w:rsidRPr="0048166F" w:rsidRDefault="000929FB"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lastRenderedPageBreak/>
              <w:t>драм</w:t>
            </w:r>
            <w:proofErr w:type="spellEnd"/>
          </w:p>
          <w:p w:rsidR="000929FB" w:rsidRPr="00E40AC8" w:rsidRDefault="000929FB" w:rsidP="001E5DAF">
            <w:pPr>
              <w:widowControl w:val="0"/>
              <w:spacing w:after="120"/>
              <w:jc w:val="center"/>
              <w:rPr>
                <w:rFonts w:ascii="GHEA Grapalat" w:hAnsi="GHEA Grapalat"/>
                <w:sz w:val="20"/>
              </w:rPr>
            </w:pPr>
          </w:p>
        </w:tc>
        <w:tc>
          <w:tcPr>
            <w:tcW w:w="1355" w:type="dxa"/>
            <w:gridSpan w:val="2"/>
          </w:tcPr>
          <w:p w:rsidR="000929FB" w:rsidRPr="00E40AC8" w:rsidRDefault="000929FB" w:rsidP="001E5DAF">
            <w:pPr>
              <w:widowControl w:val="0"/>
              <w:spacing w:after="120"/>
              <w:jc w:val="center"/>
              <w:rPr>
                <w:rFonts w:ascii="GHEA Grapalat" w:hAnsi="GHEA Grapalat"/>
                <w:sz w:val="20"/>
              </w:rPr>
            </w:pPr>
          </w:p>
        </w:tc>
        <w:tc>
          <w:tcPr>
            <w:tcW w:w="822" w:type="dxa"/>
          </w:tcPr>
          <w:p w:rsidR="000929FB" w:rsidRPr="001B1A06" w:rsidRDefault="000929FB" w:rsidP="001E5DAF">
            <w:pPr>
              <w:widowControl w:val="0"/>
              <w:spacing w:after="120"/>
              <w:jc w:val="center"/>
              <w:rPr>
                <w:rFonts w:ascii="GHEA Grapalat" w:hAnsi="GHEA Grapalat"/>
                <w:sz w:val="20"/>
                <w:lang w:val="en-US"/>
              </w:rPr>
            </w:pPr>
            <w:r>
              <w:rPr>
                <w:rFonts w:ascii="GHEA Grapalat" w:hAnsi="GHEA Grapalat"/>
                <w:sz w:val="20"/>
                <w:lang w:val="en-US"/>
              </w:rPr>
              <w:t>1</w:t>
            </w:r>
          </w:p>
        </w:tc>
        <w:tc>
          <w:tcPr>
            <w:tcW w:w="1637" w:type="dxa"/>
          </w:tcPr>
          <w:p w:rsidR="000929FB" w:rsidRPr="00E40AC8" w:rsidRDefault="00A239D2" w:rsidP="001E5DAF">
            <w:pPr>
              <w:widowControl w:val="0"/>
              <w:spacing w:after="120"/>
              <w:jc w:val="center"/>
              <w:rPr>
                <w:rFonts w:ascii="GHEA Grapalat" w:hAnsi="GHEA Grapalat"/>
                <w:sz w:val="20"/>
              </w:rPr>
            </w:pPr>
            <w:r w:rsidRPr="00A239D2">
              <w:rPr>
                <w:rFonts w:ascii="GHEA Grapalat" w:hAnsi="GHEA Grapalat" w:cs="Courier New"/>
                <w:color w:val="1F1F1F"/>
                <w:sz w:val="20"/>
                <w:szCs w:val="20"/>
                <w:lang w:bidi="ar-SA"/>
              </w:rPr>
              <w:t xml:space="preserve">5-я и 6-я улицы поселка </w:t>
            </w:r>
            <w:proofErr w:type="spellStart"/>
            <w:r w:rsidRPr="00A239D2">
              <w:rPr>
                <w:rFonts w:ascii="GHEA Grapalat" w:hAnsi="GHEA Grapalat" w:cs="Courier New"/>
                <w:color w:val="1F1F1F"/>
                <w:sz w:val="20"/>
                <w:szCs w:val="20"/>
                <w:lang w:bidi="ar-SA"/>
              </w:rPr>
              <w:t>Сараландж</w:t>
            </w:r>
            <w:proofErr w:type="spellEnd"/>
            <w:r w:rsidRPr="00A239D2">
              <w:rPr>
                <w:rFonts w:ascii="GHEA Grapalat" w:hAnsi="GHEA Grapalat" w:cs="Courier New"/>
                <w:color w:val="1F1F1F"/>
                <w:sz w:val="20"/>
                <w:szCs w:val="20"/>
                <w:lang w:bidi="ar-SA"/>
              </w:rPr>
              <w:t xml:space="preserve">, </w:t>
            </w:r>
            <w:proofErr w:type="spellStart"/>
            <w:r w:rsidRPr="00A239D2">
              <w:rPr>
                <w:rFonts w:ascii="GHEA Grapalat" w:hAnsi="GHEA Grapalat" w:cs="Courier New"/>
                <w:color w:val="1F1F1F"/>
                <w:sz w:val="20"/>
                <w:szCs w:val="20"/>
                <w:lang w:bidi="ar-SA"/>
              </w:rPr>
              <w:t>Ширакской</w:t>
            </w:r>
            <w:proofErr w:type="spellEnd"/>
            <w:r w:rsidRPr="00A239D2">
              <w:rPr>
                <w:rFonts w:ascii="GHEA Grapalat" w:hAnsi="GHEA Grapalat" w:cs="Courier New"/>
                <w:color w:val="1F1F1F"/>
                <w:sz w:val="20"/>
                <w:szCs w:val="20"/>
                <w:lang w:bidi="ar-SA"/>
              </w:rPr>
              <w:t xml:space="preserve"> области Республики Армения.</w:t>
            </w:r>
          </w:p>
        </w:tc>
        <w:tc>
          <w:tcPr>
            <w:tcW w:w="1654" w:type="dxa"/>
          </w:tcPr>
          <w:p w:rsidR="000929FB" w:rsidRPr="00611BF9" w:rsidRDefault="000929FB"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611BF9">
              <w:rPr>
                <w:rFonts w:ascii="GHEA Grapalat" w:hAnsi="GHEA Grapalat" w:cs="Courier New"/>
                <w:color w:val="1F1F1F"/>
                <w:sz w:val="18"/>
                <w:szCs w:val="18"/>
                <w:lang w:bidi="ar-SA"/>
              </w:rPr>
              <w:t xml:space="preserve">После выделения соответствующих финансовых средств, </w:t>
            </w:r>
            <w:proofErr w:type="gramStart"/>
            <w:r w:rsidRPr="00611BF9">
              <w:rPr>
                <w:rFonts w:ascii="GHEA Grapalat" w:hAnsi="GHEA Grapalat" w:cs="Courier New"/>
                <w:color w:val="1F1F1F"/>
                <w:sz w:val="18"/>
                <w:szCs w:val="18"/>
                <w:lang w:bidi="ar-SA"/>
              </w:rPr>
              <w:t>с даты заключения</w:t>
            </w:r>
            <w:proofErr w:type="gramEnd"/>
            <w:r w:rsidRPr="00611BF9">
              <w:rPr>
                <w:rFonts w:ascii="GHEA Grapalat" w:hAnsi="GHEA Grapalat" w:cs="Courier New"/>
                <w:color w:val="1F1F1F"/>
                <w:sz w:val="18"/>
                <w:szCs w:val="18"/>
                <w:lang w:bidi="ar-SA"/>
              </w:rPr>
              <w:t xml:space="preserve"> договора на основании договора (контракта), параллельно с </w:t>
            </w:r>
            <w:r w:rsidRPr="00611BF9">
              <w:rPr>
                <w:rFonts w:ascii="GHEA Grapalat" w:hAnsi="GHEA Grapalat" w:cs="Courier New"/>
                <w:color w:val="1F1F1F"/>
                <w:sz w:val="18"/>
                <w:szCs w:val="18"/>
                <w:lang w:bidi="ar-SA"/>
              </w:rPr>
              <w:lastRenderedPageBreak/>
              <w:t>выполнением строительных работ до завершения запланированных работ.</w:t>
            </w:r>
          </w:p>
          <w:p w:rsidR="000929FB" w:rsidRPr="00611BF9" w:rsidRDefault="000929FB" w:rsidP="001E5DAF">
            <w:pPr>
              <w:widowControl w:val="0"/>
              <w:spacing w:after="120"/>
              <w:rPr>
                <w:rFonts w:ascii="GHEA Grapalat" w:hAnsi="GHEA Grapalat"/>
                <w:sz w:val="18"/>
                <w:szCs w:val="18"/>
              </w:rPr>
            </w:pPr>
          </w:p>
        </w:tc>
      </w:tr>
      <w:tr w:rsidR="002A084E" w:rsidRPr="00C51467" w:rsidTr="00481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jc w:val="center"/>
        </w:trPr>
        <w:tc>
          <w:tcPr>
            <w:tcW w:w="3960" w:type="dxa"/>
            <w:gridSpan w:val="3"/>
          </w:tcPr>
          <w:p w:rsidR="000929FB" w:rsidRPr="00FB7AE8" w:rsidRDefault="000929FB" w:rsidP="001E5DAF">
            <w:pPr>
              <w:widowControl w:val="0"/>
              <w:spacing w:after="160" w:line="360" w:lineRule="auto"/>
              <w:jc w:val="center"/>
              <w:rPr>
                <w:rFonts w:ascii="GHEA Grapalat" w:hAnsi="GHEA Grapalat"/>
                <w:sz w:val="22"/>
              </w:rPr>
            </w:pPr>
          </w:p>
        </w:tc>
        <w:tc>
          <w:tcPr>
            <w:tcW w:w="3942" w:type="dxa"/>
            <w:gridSpan w:val="3"/>
          </w:tcPr>
          <w:p w:rsidR="000929FB" w:rsidRPr="00AD29CE" w:rsidRDefault="000929FB" w:rsidP="001E5DAF">
            <w:pPr>
              <w:widowControl w:val="0"/>
              <w:spacing w:after="160" w:line="360" w:lineRule="auto"/>
              <w:jc w:val="center"/>
              <w:rPr>
                <w:rFonts w:ascii="GHEA Grapalat" w:hAnsi="GHEA Grapalat"/>
              </w:rPr>
            </w:pPr>
          </w:p>
        </w:tc>
        <w:tc>
          <w:tcPr>
            <w:tcW w:w="4371" w:type="dxa"/>
            <w:gridSpan w:val="4"/>
          </w:tcPr>
          <w:p w:rsidR="000929FB" w:rsidRPr="00FB7AE8" w:rsidRDefault="000929FB" w:rsidP="000929FB">
            <w:pPr>
              <w:widowControl w:val="0"/>
              <w:spacing w:after="160" w:line="360" w:lineRule="auto"/>
              <w:rPr>
                <w:rFonts w:ascii="GHEA Grapalat" w:hAnsi="GHEA Grapalat"/>
              </w:rPr>
            </w:pPr>
          </w:p>
        </w:tc>
        <w:tc>
          <w:tcPr>
            <w:tcW w:w="1589" w:type="dxa"/>
            <w:vAlign w:val="bottom"/>
          </w:tcPr>
          <w:p w:rsidR="000929FB" w:rsidRPr="00AD29CE" w:rsidRDefault="000929FB" w:rsidP="000929FB">
            <w:pPr>
              <w:widowControl w:val="0"/>
              <w:spacing w:after="160" w:line="360" w:lineRule="auto"/>
              <w:rPr>
                <w:rFonts w:ascii="GHEA Grapalat" w:hAnsi="GHEA Grapalat"/>
              </w:rPr>
            </w:pPr>
          </w:p>
        </w:tc>
      </w:tr>
    </w:tbl>
    <w:p w:rsidR="000929FB" w:rsidRPr="00FB7AE8" w:rsidRDefault="000929FB" w:rsidP="000929FB">
      <w:pPr>
        <w:pStyle w:val="af2"/>
        <w:jc w:val="both"/>
      </w:pPr>
    </w:p>
    <w:p w:rsidR="000929FB" w:rsidRPr="00E40AC8" w:rsidRDefault="000929FB" w:rsidP="000929FB">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p w:rsidR="000929FB" w:rsidRPr="00FB7AE8" w:rsidRDefault="000929FB" w:rsidP="000929FB">
      <w:pPr>
        <w:widowControl w:val="0"/>
        <w:spacing w:after="160" w:line="360" w:lineRule="auto"/>
        <w:rPr>
          <w:rFonts w:ascii="GHEA Grapalat" w:hAnsi="GHEA Grapalat"/>
          <w:b/>
          <w:color w:val="FF0000"/>
          <w:sz w:val="20"/>
          <w:szCs w:val="20"/>
        </w:rPr>
      </w:pPr>
    </w:p>
    <w:p w:rsidR="00DF1B9F" w:rsidRPr="00DF1B9F" w:rsidRDefault="00DF1B9F" w:rsidP="00DF1B9F">
      <w:pPr>
        <w:widowControl w:val="0"/>
        <w:spacing w:after="160" w:line="360" w:lineRule="auto"/>
        <w:jc w:val="center"/>
        <w:rPr>
          <w:rFonts w:ascii="GHEA Grapalat" w:hAnsi="GHEA Grapalat"/>
          <w:b/>
          <w:color w:val="FF0000"/>
          <w:sz w:val="20"/>
          <w:szCs w:val="20"/>
        </w:rPr>
      </w:pPr>
      <w:r w:rsidRPr="00DF1B9F">
        <w:rPr>
          <w:rFonts w:ascii="GHEA Grapalat" w:hAnsi="GHEA Grapalat"/>
          <w:b/>
          <w:color w:val="FF0000"/>
          <w:sz w:val="20"/>
          <w:szCs w:val="20"/>
        </w:rPr>
        <w:t>ТЕХНИЧЕСКАЯ ХАРАКТЕРИСТИКА-ГРАФИК ЗАКУПКИ</w:t>
      </w:r>
      <w:r w:rsidRPr="00DF1B9F">
        <w:rPr>
          <w:rStyle w:val="af7"/>
          <w:rFonts w:ascii="GHEA Grapalat" w:hAnsi="GHEA Grapalat"/>
          <w:b/>
          <w:color w:val="FF0000"/>
          <w:sz w:val="20"/>
          <w:szCs w:val="20"/>
        </w:rPr>
        <w:footnoteReference w:customMarkFollows="1" w:id="28"/>
        <w:t>*</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DF1B9F" w:rsidRPr="001D0A17" w:rsidTr="00CA09DF">
        <w:trPr>
          <w:trHeight w:val="710"/>
          <w:jc w:val="center"/>
        </w:trPr>
        <w:tc>
          <w:tcPr>
            <w:tcW w:w="11542" w:type="dxa"/>
            <w:gridSpan w:val="2"/>
            <w:vAlign w:val="center"/>
          </w:tcPr>
          <w:p w:rsidR="00DF1B9F" w:rsidRPr="00DF1B9F" w:rsidRDefault="00DF1B9F" w:rsidP="00DF1B9F">
            <w:pPr>
              <w:spacing w:line="240" w:lineRule="atLeast"/>
              <w:jc w:val="center"/>
              <w:rPr>
                <w:rFonts w:ascii="GHEA Grapalat" w:hAnsi="GHEA Grapalat"/>
                <w:sz w:val="20"/>
                <w:szCs w:val="20"/>
                <w:lang w:val="af-ZA"/>
              </w:rPr>
            </w:pPr>
            <w:r w:rsidRPr="00DF1B9F">
              <w:rPr>
                <w:rFonts w:ascii="GHEA Grapalat" w:hAnsi="GHEA Grapalat"/>
                <w:sz w:val="20"/>
                <w:szCs w:val="20"/>
                <w:lang w:val="hy-AM"/>
              </w:rPr>
              <w:t>Закупка консультационных услуг по контролю качества строительных работ для нужд общины Артик Ширакской области Республики Армения</w:t>
            </w:r>
          </w:p>
        </w:tc>
      </w:tr>
      <w:tr w:rsidR="00DF1B9F" w:rsidRPr="00F80397" w:rsidTr="00CA09DF">
        <w:trPr>
          <w:trHeight w:val="131"/>
          <w:jc w:val="center"/>
        </w:trPr>
        <w:tc>
          <w:tcPr>
            <w:tcW w:w="11542" w:type="dxa"/>
            <w:gridSpan w:val="2"/>
          </w:tcPr>
          <w:tbl>
            <w:tblPr>
              <w:tblW w:w="11239" w:type="dxa"/>
              <w:tblLayout w:type="fixed"/>
              <w:tblLook w:val="01E0"/>
            </w:tblPr>
            <w:tblGrid>
              <w:gridCol w:w="2268"/>
              <w:gridCol w:w="8971"/>
            </w:tblGrid>
            <w:tr w:rsidR="00DF1B9F" w:rsidRPr="00DF1B9F" w:rsidTr="00AF68EB">
              <w:trPr>
                <w:trHeight w:val="80"/>
              </w:trPr>
              <w:tc>
                <w:tcPr>
                  <w:tcW w:w="2268" w:type="dxa"/>
                </w:tcPr>
                <w:p w:rsidR="00AF68EB" w:rsidRPr="00DF1B9F" w:rsidRDefault="00DF1B9F" w:rsidP="00AF68EB">
                  <w:pPr>
                    <w:jc w:val="center"/>
                    <w:rPr>
                      <w:rFonts w:ascii="GHEA Grapalat" w:hAnsi="GHEA Grapalat"/>
                      <w:sz w:val="20"/>
                      <w:szCs w:val="20"/>
                    </w:rPr>
                  </w:pPr>
                  <w:r w:rsidRPr="00DF1B9F">
                    <w:rPr>
                      <w:rFonts w:ascii="GHEA Grapalat" w:hAnsi="GHEA Grapalat"/>
                      <w:sz w:val="20"/>
                      <w:szCs w:val="20"/>
                    </w:rPr>
                    <w:t xml:space="preserve">Название проекта: Консультационные услуги по контролю качества строительных работ </w:t>
                  </w:r>
                </w:p>
                <w:p w:rsidR="00AF68EB" w:rsidRPr="00AF68EB" w:rsidRDefault="00AF68EB" w:rsidP="00AF68EB">
                  <w:pPr>
                    <w:jc w:val="center"/>
                    <w:rPr>
                      <w:rFonts w:ascii="GHEA Grapalat" w:hAnsi="GHEA Grapalat"/>
                      <w:sz w:val="20"/>
                      <w:szCs w:val="20"/>
                    </w:rPr>
                  </w:pPr>
                  <w:r w:rsidRPr="00DF1B9F">
                    <w:rPr>
                      <w:rFonts w:ascii="GHEA Grapalat" w:hAnsi="GHEA Grapalat"/>
                      <w:sz w:val="20"/>
                      <w:szCs w:val="20"/>
                    </w:rPr>
                    <w:t xml:space="preserve">по газификации переулков на улицах поселка </w:t>
                  </w:r>
                  <w:proofErr w:type="spellStart"/>
                  <w:r w:rsidRPr="00DF1B9F">
                    <w:rPr>
                      <w:rFonts w:ascii="GHEA Grapalat" w:hAnsi="GHEA Grapalat"/>
                      <w:sz w:val="20"/>
                      <w:szCs w:val="20"/>
                    </w:rPr>
                    <w:t>Геганист</w:t>
                  </w:r>
                  <w:proofErr w:type="spellEnd"/>
                  <w:r w:rsidRPr="00DF1B9F">
                    <w:rPr>
                      <w:rFonts w:ascii="GHEA Grapalat" w:hAnsi="GHEA Grapalat"/>
                      <w:sz w:val="20"/>
                      <w:szCs w:val="20"/>
                    </w:rPr>
                    <w:t xml:space="preserve"> для нужд общины Артик </w:t>
                  </w:r>
                  <w:proofErr w:type="spellStart"/>
                  <w:r w:rsidRPr="00DF1B9F">
                    <w:rPr>
                      <w:rFonts w:ascii="GHEA Grapalat" w:hAnsi="GHEA Grapalat"/>
                      <w:sz w:val="20"/>
                      <w:szCs w:val="20"/>
                    </w:rPr>
                    <w:t>Ширакской</w:t>
                  </w:r>
                  <w:proofErr w:type="spellEnd"/>
                  <w:r w:rsidRPr="00DF1B9F">
                    <w:rPr>
                      <w:rFonts w:ascii="GHEA Grapalat" w:hAnsi="GHEA Grapalat"/>
                      <w:sz w:val="20"/>
                      <w:szCs w:val="20"/>
                    </w:rPr>
                    <w:t xml:space="preserve"> области Республики Армения.</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Источник финансирования</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Бюджет муниципалитета</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Государственный бюджет</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Заказчик</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Муниципалитет Артика</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Наименование услуги</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 xml:space="preserve">Консультационные услуги по контролю </w:t>
                  </w:r>
                  <w:r w:rsidRPr="00DF1B9F">
                    <w:rPr>
                      <w:rFonts w:ascii="GHEA Grapalat" w:hAnsi="GHEA Grapalat"/>
                      <w:sz w:val="20"/>
                      <w:szCs w:val="20"/>
                    </w:rPr>
                    <w:lastRenderedPageBreak/>
                    <w:t xml:space="preserve">качества строительных работ по газификации переулков улиц в посёлке </w:t>
                  </w:r>
                  <w:proofErr w:type="spellStart"/>
                  <w:r w:rsidRPr="00DF1B9F">
                    <w:rPr>
                      <w:rFonts w:ascii="GHEA Grapalat" w:hAnsi="GHEA Grapalat"/>
                      <w:sz w:val="20"/>
                      <w:szCs w:val="20"/>
                    </w:rPr>
                    <w:t>Геганист</w:t>
                  </w:r>
                  <w:proofErr w:type="spellEnd"/>
                  <w:r w:rsidRPr="00DF1B9F">
                    <w:rPr>
                      <w:rFonts w:ascii="GHEA Grapalat" w:hAnsi="GHEA Grapalat"/>
                      <w:sz w:val="20"/>
                      <w:szCs w:val="20"/>
                    </w:rPr>
                    <w:t xml:space="preserve"> общины Артик </w:t>
                  </w:r>
                  <w:proofErr w:type="spellStart"/>
                  <w:r w:rsidRPr="00DF1B9F">
                    <w:rPr>
                      <w:rFonts w:ascii="GHEA Grapalat" w:hAnsi="GHEA Grapalat"/>
                      <w:sz w:val="20"/>
                      <w:szCs w:val="20"/>
                    </w:rPr>
                    <w:t>Ширакской</w:t>
                  </w:r>
                  <w:proofErr w:type="spellEnd"/>
                  <w:r w:rsidRPr="00DF1B9F">
                    <w:rPr>
                      <w:rFonts w:ascii="GHEA Grapalat" w:hAnsi="GHEA Grapalat"/>
                      <w:sz w:val="20"/>
                      <w:szCs w:val="20"/>
                    </w:rPr>
                    <w:t xml:space="preserve"> области Республики Армения.</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 xml:space="preserve">Цель услуги: Ежедневный технический </w:t>
                  </w:r>
                  <w:proofErr w:type="gramStart"/>
                  <w:r w:rsidRPr="00DF1B9F">
                    <w:rPr>
                      <w:rFonts w:ascii="GHEA Grapalat" w:hAnsi="GHEA Grapalat"/>
                      <w:sz w:val="20"/>
                      <w:szCs w:val="20"/>
                    </w:rPr>
                    <w:t>контроль за</w:t>
                  </w:r>
                  <w:proofErr w:type="gramEnd"/>
                  <w:r w:rsidRPr="00DF1B9F">
                    <w:rPr>
                      <w:rFonts w:ascii="GHEA Grapalat" w:hAnsi="GHEA Grapalat"/>
                      <w:sz w:val="20"/>
                      <w:szCs w:val="20"/>
                    </w:rPr>
                    <w:t xml:space="preserve"> строительными работами по газификации переулков улиц в посёлке </w:t>
                  </w:r>
                  <w:proofErr w:type="spellStart"/>
                  <w:r w:rsidRPr="00DF1B9F">
                    <w:rPr>
                      <w:rFonts w:ascii="GHEA Grapalat" w:hAnsi="GHEA Grapalat"/>
                      <w:sz w:val="20"/>
                      <w:szCs w:val="20"/>
                    </w:rPr>
                    <w:t>Геганист</w:t>
                  </w:r>
                  <w:proofErr w:type="spellEnd"/>
                  <w:r w:rsidRPr="00DF1B9F">
                    <w:rPr>
                      <w:rFonts w:ascii="GHEA Grapalat" w:hAnsi="GHEA Grapalat"/>
                      <w:sz w:val="20"/>
                      <w:szCs w:val="20"/>
                    </w:rPr>
                    <w:t>, в целях обеспечения соответствия строительных работ требованиям действующих строительных норм и правил, рабочих чертежей, договоров и других действующих документов, в целях завершения строительных работ в установленные сроки и обеспечения высокого качества.</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Формы, методы и общие требования к предоставлению услуг по техническому контролю</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 Наименование работ, подлежащих техническому контролю.</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 Работы, предусмотренные прилагаемой проектно-сметной документацией.</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proofErr w:type="gramStart"/>
                  <w:r w:rsidRPr="00DF1B9F">
                    <w:rPr>
                      <w:rFonts w:ascii="GHEA Grapalat" w:hAnsi="GHEA Grapalat"/>
                      <w:sz w:val="20"/>
                      <w:szCs w:val="20"/>
                    </w:rPr>
                    <w:t xml:space="preserve">Осуществлять ежедневный технический надзор, обеспечивая ежедневное присутствие на строительной </w:t>
                  </w:r>
                  <w:r w:rsidRPr="00DF1B9F">
                    <w:rPr>
                      <w:rFonts w:ascii="GHEA Grapalat" w:hAnsi="GHEA Grapalat"/>
                      <w:sz w:val="20"/>
                      <w:szCs w:val="20"/>
                    </w:rPr>
                    <w:lastRenderedPageBreak/>
                    <w:t>площадке руководителя объекта, назначенного поставщиком услуг технического надзора, в соответствии с требованиями строительных норм (</w:t>
                  </w:r>
                  <w:r w:rsidRPr="00DF1B9F">
                    <w:rPr>
                      <w:rFonts w:ascii="GHEA Grapalat" w:hAnsi="GHEA Grapalat"/>
                      <w:sz w:val="20"/>
                      <w:szCs w:val="20"/>
                      <w:lang w:val="en-US"/>
                    </w:rPr>
                    <w:t>https</w:t>
                  </w:r>
                  <w:r w:rsidRPr="00DF1B9F">
                    <w:rPr>
                      <w:rFonts w:ascii="GHEA Grapalat" w:hAnsi="GHEA Grapalat"/>
                      <w:sz w:val="20"/>
                      <w:szCs w:val="20"/>
                    </w:rPr>
                    <w:t>://</w:t>
                  </w:r>
                  <w:r w:rsidRPr="00DF1B9F">
                    <w:rPr>
                      <w:rFonts w:ascii="GHEA Grapalat" w:hAnsi="GHEA Grapalat"/>
                      <w:sz w:val="20"/>
                      <w:szCs w:val="20"/>
                      <w:lang w:val="en-US"/>
                    </w:rPr>
                    <w:t>www</w:t>
                  </w:r>
                  <w:r w:rsidRPr="00DF1B9F">
                    <w:rPr>
                      <w:rFonts w:ascii="GHEA Grapalat" w:hAnsi="GHEA Grapalat"/>
                      <w:sz w:val="20"/>
                      <w:szCs w:val="20"/>
                    </w:rPr>
                    <w:t>.</w:t>
                  </w:r>
                  <w:proofErr w:type="spellStart"/>
                  <w:r w:rsidRPr="00DF1B9F">
                    <w:rPr>
                      <w:rFonts w:ascii="GHEA Grapalat" w:hAnsi="GHEA Grapalat"/>
                      <w:sz w:val="20"/>
                      <w:szCs w:val="20"/>
                      <w:lang w:val="en-US"/>
                    </w:rPr>
                    <w:t>arlis</w:t>
                  </w:r>
                  <w:proofErr w:type="spellEnd"/>
                  <w:r w:rsidRPr="00DF1B9F">
                    <w:rPr>
                      <w:rFonts w:ascii="GHEA Grapalat" w:hAnsi="GHEA Grapalat"/>
                      <w:sz w:val="20"/>
                      <w:szCs w:val="20"/>
                    </w:rPr>
                    <w:t>.</w:t>
                  </w:r>
                  <w:r w:rsidRPr="00DF1B9F">
                    <w:rPr>
                      <w:rFonts w:ascii="GHEA Grapalat" w:hAnsi="GHEA Grapalat"/>
                      <w:sz w:val="20"/>
                      <w:szCs w:val="20"/>
                      <w:lang w:val="en-US"/>
                    </w:rPr>
                    <w:t>am</w:t>
                  </w:r>
                  <w:r w:rsidRPr="00DF1B9F">
                    <w:rPr>
                      <w:rFonts w:ascii="GHEA Grapalat" w:hAnsi="GHEA Grapalat"/>
                      <w:sz w:val="20"/>
                      <w:szCs w:val="20"/>
                    </w:rPr>
                    <w:t>/</w:t>
                  </w:r>
                  <w:proofErr w:type="spellStart"/>
                  <w:r w:rsidRPr="00DF1B9F">
                    <w:rPr>
                      <w:rFonts w:ascii="GHEA Grapalat" w:hAnsi="GHEA Grapalat"/>
                      <w:sz w:val="20"/>
                      <w:szCs w:val="20"/>
                      <w:lang w:val="en-US"/>
                    </w:rPr>
                    <w:t>DocumentView</w:t>
                  </w:r>
                  <w:proofErr w:type="spellEnd"/>
                  <w:r w:rsidRPr="00DF1B9F">
                    <w:rPr>
                      <w:rFonts w:ascii="GHEA Grapalat" w:hAnsi="GHEA Grapalat"/>
                      <w:sz w:val="20"/>
                      <w:szCs w:val="20"/>
                    </w:rPr>
                    <w:t>.</w:t>
                  </w:r>
                  <w:proofErr w:type="spellStart"/>
                  <w:r w:rsidRPr="00DF1B9F">
                    <w:rPr>
                      <w:rFonts w:ascii="GHEA Grapalat" w:hAnsi="GHEA Grapalat"/>
                      <w:sz w:val="20"/>
                      <w:szCs w:val="20"/>
                      <w:lang w:val="en-US"/>
                    </w:rPr>
                    <w:t>aspx</w:t>
                  </w:r>
                  <w:proofErr w:type="spellEnd"/>
                  <w:r w:rsidRPr="00DF1B9F">
                    <w:rPr>
                      <w:rFonts w:ascii="GHEA Grapalat" w:hAnsi="GHEA Grapalat"/>
                      <w:sz w:val="20"/>
                      <w:szCs w:val="20"/>
                    </w:rPr>
                    <w:t>?</w:t>
                  </w:r>
                  <w:proofErr w:type="spellStart"/>
                  <w:r w:rsidRPr="00DF1B9F">
                    <w:rPr>
                      <w:rFonts w:ascii="GHEA Grapalat" w:hAnsi="GHEA Grapalat"/>
                      <w:sz w:val="20"/>
                      <w:szCs w:val="20"/>
                      <w:lang w:val="en-US"/>
                    </w:rPr>
                    <w:t>docid</w:t>
                  </w:r>
                  <w:proofErr w:type="spellEnd"/>
                  <w:r w:rsidRPr="00DF1B9F">
                    <w:rPr>
                      <w:rFonts w:ascii="GHEA Grapalat" w:hAnsi="GHEA Grapalat"/>
                      <w:sz w:val="20"/>
                      <w:szCs w:val="20"/>
                    </w:rPr>
                    <w:t>=203018), утвержденных приказом Председателя Комитета по градостроительству Республики Армения № 05-Н от 10 февраля 2025 года «Порядок предоставления работ и услуг, осуществляемых на объектах градостроительства в соответствии с видами градостроительной деятельности</w:t>
                  </w:r>
                  <w:proofErr w:type="gramEnd"/>
                  <w:r w:rsidRPr="00DF1B9F">
                    <w:rPr>
                      <w:rFonts w:ascii="GHEA Grapalat" w:hAnsi="GHEA Grapalat"/>
                      <w:sz w:val="20"/>
                      <w:szCs w:val="20"/>
                    </w:rPr>
                    <w:t xml:space="preserve"> в области градостроительства и профессиональными характеристиками ответственных специалистов» (</w:t>
                  </w:r>
                  <w:r w:rsidRPr="00DF1B9F">
                    <w:rPr>
                      <w:rFonts w:ascii="GHEA Grapalat" w:hAnsi="GHEA Grapalat"/>
                      <w:sz w:val="20"/>
                      <w:szCs w:val="20"/>
                      <w:lang w:val="en-US"/>
                    </w:rPr>
                    <w:t>https</w:t>
                  </w:r>
                  <w:r w:rsidRPr="00DF1B9F">
                    <w:rPr>
                      <w:rFonts w:ascii="GHEA Grapalat" w:hAnsi="GHEA Grapalat"/>
                      <w:sz w:val="20"/>
                      <w:szCs w:val="20"/>
                    </w:rPr>
                    <w:t>://</w:t>
                  </w:r>
                  <w:r w:rsidRPr="00DF1B9F">
                    <w:rPr>
                      <w:rFonts w:ascii="GHEA Grapalat" w:hAnsi="GHEA Grapalat"/>
                      <w:sz w:val="20"/>
                      <w:szCs w:val="20"/>
                      <w:lang w:val="en-US"/>
                    </w:rPr>
                    <w:t>www</w:t>
                  </w:r>
                  <w:r w:rsidRPr="00DF1B9F">
                    <w:rPr>
                      <w:rFonts w:ascii="GHEA Grapalat" w:hAnsi="GHEA Grapalat"/>
                      <w:sz w:val="20"/>
                      <w:szCs w:val="20"/>
                    </w:rPr>
                    <w:t>.</w:t>
                  </w:r>
                  <w:proofErr w:type="spellStart"/>
                  <w:r w:rsidRPr="00DF1B9F">
                    <w:rPr>
                      <w:rFonts w:ascii="GHEA Grapalat" w:hAnsi="GHEA Grapalat"/>
                      <w:sz w:val="20"/>
                      <w:szCs w:val="20"/>
                      <w:lang w:val="en-US"/>
                    </w:rPr>
                    <w:t>arlis</w:t>
                  </w:r>
                  <w:proofErr w:type="spellEnd"/>
                  <w:r w:rsidRPr="00DF1B9F">
                    <w:rPr>
                      <w:rFonts w:ascii="GHEA Grapalat" w:hAnsi="GHEA Grapalat"/>
                      <w:sz w:val="20"/>
                      <w:szCs w:val="20"/>
                    </w:rPr>
                    <w:t>.</w:t>
                  </w:r>
                  <w:r w:rsidRPr="00DF1B9F">
                    <w:rPr>
                      <w:rFonts w:ascii="GHEA Grapalat" w:hAnsi="GHEA Grapalat"/>
                      <w:sz w:val="20"/>
                      <w:szCs w:val="20"/>
                      <w:lang w:val="en-US"/>
                    </w:rPr>
                    <w:t>am</w:t>
                  </w:r>
                  <w:r w:rsidRPr="00DF1B9F">
                    <w:rPr>
                      <w:rFonts w:ascii="GHEA Grapalat" w:hAnsi="GHEA Grapalat"/>
                      <w:sz w:val="20"/>
                      <w:szCs w:val="20"/>
                    </w:rPr>
                    <w:t>/</w:t>
                  </w:r>
                  <w:proofErr w:type="spellStart"/>
                  <w:r w:rsidRPr="00DF1B9F">
                    <w:rPr>
                      <w:rFonts w:ascii="GHEA Grapalat" w:hAnsi="GHEA Grapalat"/>
                      <w:sz w:val="20"/>
                      <w:szCs w:val="20"/>
                      <w:lang w:val="en-US"/>
                    </w:rPr>
                    <w:t>DocumentView</w:t>
                  </w:r>
                  <w:proofErr w:type="spellEnd"/>
                  <w:r w:rsidRPr="00DF1B9F">
                    <w:rPr>
                      <w:rFonts w:ascii="GHEA Grapalat" w:hAnsi="GHEA Grapalat"/>
                      <w:sz w:val="20"/>
                      <w:szCs w:val="20"/>
                    </w:rPr>
                    <w:t>.</w:t>
                  </w:r>
                  <w:proofErr w:type="spellStart"/>
                  <w:r w:rsidRPr="00DF1B9F">
                    <w:rPr>
                      <w:rFonts w:ascii="GHEA Grapalat" w:hAnsi="GHEA Grapalat"/>
                      <w:sz w:val="20"/>
                      <w:szCs w:val="20"/>
                      <w:lang w:val="en-US"/>
                    </w:rPr>
                    <w:t>aspx</w:t>
                  </w:r>
                  <w:proofErr w:type="spellEnd"/>
                  <w:r w:rsidRPr="00DF1B9F">
                    <w:rPr>
                      <w:rFonts w:ascii="GHEA Grapalat" w:hAnsi="GHEA Grapalat"/>
                      <w:sz w:val="20"/>
                      <w:szCs w:val="20"/>
                    </w:rPr>
                    <w:t>?</w:t>
                  </w:r>
                  <w:proofErr w:type="spellStart"/>
                  <w:r w:rsidRPr="00DF1B9F">
                    <w:rPr>
                      <w:rFonts w:ascii="GHEA Grapalat" w:hAnsi="GHEA Grapalat"/>
                      <w:sz w:val="20"/>
                      <w:szCs w:val="20"/>
                      <w:lang w:val="en-US"/>
                    </w:rPr>
                    <w:t>docid</w:t>
                  </w:r>
                  <w:proofErr w:type="spellEnd"/>
                  <w:r w:rsidRPr="00DF1B9F">
                    <w:rPr>
                      <w:rFonts w:ascii="GHEA Grapalat" w:hAnsi="GHEA Grapalat"/>
                      <w:sz w:val="20"/>
                      <w:szCs w:val="20"/>
                    </w:rPr>
                    <w:t>=203018).</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1.1 Технический надзор осуществляется путем проведения контрольных осмотров, вскрытий, контрольных обмеров, проверки проектных объемов работ и испытаний.</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 xml:space="preserve">1.1.1 Контрольные обмеры – проверка на месте фактически выполненных строительно-монтажных работ и </w:t>
                  </w:r>
                  <w:r w:rsidRPr="00DF1B9F">
                    <w:rPr>
                      <w:rFonts w:ascii="GHEA Grapalat" w:hAnsi="GHEA Grapalat"/>
                      <w:sz w:val="20"/>
                      <w:szCs w:val="20"/>
                    </w:rPr>
                    <w:lastRenderedPageBreak/>
                    <w:t>объемов работ, предусмотренных проектной документацией.</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1.1.4 Проверка проектных объёмов – проверка объёмов работ, указанных в рабочих чертежах, сводках, сметах.</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1.2 Указания и замечания по устранению выявленных дефектов в качестве строительно-монтажных работ, применяемых материалах, конструкциях, оборудовании, технологии выполнения работ и т.д. регистрируются в общем журнале учёта строительно-монтажных работ установленной формы.</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1.3 Консультант обязан:</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1.3.1 контролировать ход выполнения строительных работ в целях обеспечения их соответствия рабочему проекту, положениям договора подряда и действующим строительным нормам;</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1.3.2 проверять качество применяемых строительных материалов и выполняемых подрядчиком работ, при необходимости требовать замены не соответствующих установленным требованиям качества строительных материалов и работ.</w:t>
                  </w:r>
                </w:p>
                <w:p w:rsidR="00AF68EB" w:rsidRPr="00DF1B9F" w:rsidRDefault="00AF68EB" w:rsidP="00AF68EB">
                  <w:pPr>
                    <w:jc w:val="center"/>
                    <w:rPr>
                      <w:rFonts w:ascii="GHEA Grapalat" w:hAnsi="GHEA Grapalat"/>
                      <w:sz w:val="20"/>
                      <w:szCs w:val="20"/>
                    </w:rPr>
                  </w:pP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lastRenderedPageBreak/>
                    <w:t>1.3.3 периодически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производства специальных работ;</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 xml:space="preserve">1.3.4 в течение всего периода строительства вести журнал, в котором ежедневно будут производиться записи об объемах работ, осмотрах и других работах, которые </w:t>
                  </w:r>
                  <w:proofErr w:type="gramStart"/>
                  <w:r w:rsidRPr="00DF1B9F">
                    <w:rPr>
                      <w:rFonts w:ascii="GHEA Grapalat" w:hAnsi="GHEA Grapalat"/>
                      <w:sz w:val="20"/>
                      <w:szCs w:val="20"/>
                    </w:rPr>
                    <w:t>будут служить основой для ежемесячных отчетов и</w:t>
                  </w:r>
                  <w:proofErr w:type="gramEnd"/>
                  <w:r w:rsidRPr="00DF1B9F">
                    <w:rPr>
                      <w:rFonts w:ascii="GHEA Grapalat" w:hAnsi="GHEA Grapalat"/>
                      <w:sz w:val="20"/>
                      <w:szCs w:val="20"/>
                    </w:rPr>
                    <w:t xml:space="preserve"> будут содержать следующую информацию:</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начало и окончание рабочего дня;</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возможность подрядчика выполнить работы (наличие необходимого оборудования и рабочей силы, технические условия, безопасные условия выполнения работ);</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строительные материалы и оборудование, завезенные на строительную площадку в течение дня (наименование, количество, контроль качества и/или результаты лабораторных испытаний);</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работы, выполненные подрядчиком в течение дня: наименование, </w:t>
                  </w:r>
                  <w:r w:rsidRPr="00DF1B9F">
                    <w:rPr>
                      <w:rFonts w:ascii="GHEA Grapalat" w:hAnsi="GHEA Grapalat"/>
                      <w:sz w:val="20"/>
                      <w:szCs w:val="20"/>
                    </w:rPr>
                    <w:lastRenderedPageBreak/>
                    <w:t>местонахождение, объем и т. д.;</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отклонения от проектной документации и принятые соответствующие меры;</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чрезвычайные ситуации, аварии и незапланированные перерывы в выполнении работ (указать причины);</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поступившие жалобы; направленных и рассмотренных как населением, так и сотрудниками;</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lang w:val="en-US"/>
                    </w:rPr>
                    <w:t></w:t>
                  </w:r>
                  <w:r w:rsidRPr="00DF1B9F">
                    <w:rPr>
                      <w:rFonts w:ascii="GHEA Grapalat" w:hAnsi="GHEA Grapalat"/>
                      <w:sz w:val="20"/>
                      <w:szCs w:val="20"/>
                    </w:rPr>
                    <w:t xml:space="preserve"> </w:t>
                  </w:r>
                  <w:proofErr w:type="gramStart"/>
                  <w:r w:rsidRPr="00DF1B9F">
                    <w:rPr>
                      <w:rFonts w:ascii="GHEA Grapalat" w:hAnsi="GHEA Grapalat"/>
                      <w:sz w:val="20"/>
                      <w:szCs w:val="20"/>
                    </w:rPr>
                    <w:t>зарегистрированных</w:t>
                  </w:r>
                  <w:proofErr w:type="gramEnd"/>
                  <w:r w:rsidRPr="00DF1B9F">
                    <w:rPr>
                      <w:rFonts w:ascii="GHEA Grapalat" w:hAnsi="GHEA Grapalat"/>
                      <w:sz w:val="20"/>
                      <w:szCs w:val="20"/>
                    </w:rPr>
                    <w:t xml:space="preserve"> и сообщенных несчастных случаях, включая смертельные случаи (в соответствии с Механизмом ответственности за экологические и социальные происшествия).</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1.3.5 регистрировать в журнале управления строительством указания и замечания по выявленным дефектам и их устранению;</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 xml:space="preserve">1.3.6 осуществлять и обеспечивать надлежащий </w:t>
                  </w:r>
                  <w:proofErr w:type="gramStart"/>
                  <w:r w:rsidRPr="00DF1B9F">
                    <w:rPr>
                      <w:rFonts w:ascii="GHEA Grapalat" w:hAnsi="GHEA Grapalat"/>
                      <w:sz w:val="20"/>
                      <w:szCs w:val="20"/>
                    </w:rPr>
                    <w:t>контроль за</w:t>
                  </w:r>
                  <w:proofErr w:type="gramEnd"/>
                  <w:r w:rsidRPr="00DF1B9F">
                    <w:rPr>
                      <w:rFonts w:ascii="GHEA Grapalat" w:hAnsi="GHEA Grapalat"/>
                      <w:sz w:val="20"/>
                      <w:szCs w:val="20"/>
                    </w:rPr>
                    <w:t xml:space="preserve"> соблюдением правил охраны труда. </w:t>
                  </w:r>
                  <w:proofErr w:type="gramStart"/>
                  <w:r w:rsidRPr="00DF1B9F">
                    <w:rPr>
                      <w:rFonts w:ascii="GHEA Grapalat" w:hAnsi="GHEA Grapalat"/>
                      <w:sz w:val="20"/>
                      <w:szCs w:val="20"/>
                    </w:rPr>
                    <w:t>Поручать подрядчику обеспечивать</w:t>
                  </w:r>
                  <w:proofErr w:type="gramEnd"/>
                  <w:r w:rsidRPr="00DF1B9F">
                    <w:rPr>
                      <w:rFonts w:ascii="GHEA Grapalat" w:hAnsi="GHEA Grapalat"/>
                      <w:sz w:val="20"/>
                      <w:szCs w:val="20"/>
                    </w:rPr>
                    <w:t xml:space="preserve"> соответствие необходимых знаков, освещения, средств безопасности дорожного движения (например, временных и передвижных ограждений, аварийных заграждений и т. д.) на рабочих </w:t>
                  </w:r>
                  <w:r w:rsidRPr="00DF1B9F">
                    <w:rPr>
                      <w:rFonts w:ascii="GHEA Grapalat" w:hAnsi="GHEA Grapalat"/>
                      <w:sz w:val="20"/>
                      <w:szCs w:val="20"/>
                    </w:rPr>
                    <w:lastRenderedPageBreak/>
                    <w:t>площадках, наличие других мер безопасности в соответствии с утвержденными схемами организации дорожного движения во время строительства.</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1.3.7 изучать и утверждать схемы организации дорожного движения и любые внесенные в них изменения;</w:t>
                  </w:r>
                </w:p>
                <w:p w:rsidR="00AF68EB" w:rsidRPr="00DF1B9F" w:rsidRDefault="00AF68EB" w:rsidP="00AF68EB">
                  <w:pPr>
                    <w:jc w:val="center"/>
                    <w:rPr>
                      <w:rFonts w:ascii="GHEA Grapalat" w:hAnsi="GHEA Grapalat"/>
                      <w:sz w:val="20"/>
                      <w:szCs w:val="20"/>
                    </w:rPr>
                  </w:pPr>
                  <w:r w:rsidRPr="00DF1B9F">
                    <w:rPr>
                      <w:rFonts w:ascii="GHEA Grapalat" w:hAnsi="GHEA Grapalat"/>
                      <w:sz w:val="20"/>
                      <w:szCs w:val="20"/>
                    </w:rPr>
                    <w:t>1.3.8 проверять всю исполнительную документацию, необходимую для осуществления соответствующих платежей;</w:t>
                  </w:r>
                </w:p>
                <w:p w:rsidR="00DF1B9F" w:rsidRPr="00DF1B9F" w:rsidRDefault="00AF68EB" w:rsidP="00AF68EB">
                  <w:pPr>
                    <w:jc w:val="center"/>
                    <w:rPr>
                      <w:rFonts w:ascii="GHEA Grapalat" w:hAnsi="GHEA Grapalat"/>
                      <w:sz w:val="20"/>
                      <w:szCs w:val="20"/>
                    </w:rPr>
                  </w:pPr>
                  <w:r w:rsidRPr="00DF1B9F">
                    <w:rPr>
                      <w:rFonts w:ascii="GHEA Grapalat" w:hAnsi="GHEA Grapalat"/>
                      <w:sz w:val="20"/>
                      <w:szCs w:val="20"/>
                    </w:rPr>
                    <w:t>1.3.9 утверждать исполнительные акты, если работы выполняются</w:t>
                  </w:r>
                </w:p>
              </w:tc>
              <w:tc>
                <w:tcPr>
                  <w:tcW w:w="8971" w:type="dxa"/>
                </w:tcPr>
                <w:p w:rsidR="00DF1B9F" w:rsidRPr="00DF1B9F" w:rsidRDefault="000929FB">
                  <w:pPr>
                    <w:rPr>
                      <w:rFonts w:ascii="GHEA Grapalat" w:hAnsi="GHEA Grapalat"/>
                      <w:sz w:val="20"/>
                      <w:szCs w:val="20"/>
                    </w:rPr>
                  </w:pPr>
                  <w:r w:rsidRPr="000929FB">
                    <w:rPr>
                      <w:rFonts w:ascii="GHEA Grapalat" w:hAnsi="GHEA Grapalat"/>
                      <w:sz w:val="20"/>
                      <w:szCs w:val="20"/>
                    </w:rPr>
                    <w:lastRenderedPageBreak/>
                    <w:t xml:space="preserve">Для нужд муниципалитета общины Артик </w:t>
                  </w:r>
                  <w:proofErr w:type="spellStart"/>
                  <w:r w:rsidRPr="000929FB">
                    <w:rPr>
                      <w:rFonts w:ascii="GHEA Grapalat" w:hAnsi="GHEA Grapalat"/>
                      <w:sz w:val="20"/>
                      <w:szCs w:val="20"/>
                    </w:rPr>
                    <w:t>Ширакской</w:t>
                  </w:r>
                  <w:proofErr w:type="spellEnd"/>
                  <w:r w:rsidRPr="000929FB">
                    <w:rPr>
                      <w:rFonts w:ascii="GHEA Grapalat" w:hAnsi="GHEA Grapalat"/>
                      <w:sz w:val="20"/>
                      <w:szCs w:val="20"/>
                    </w:rPr>
                    <w:t xml:space="preserve"> области Республики Армения технические консалтинговые услуги по контролю качества строительных работ по мощению туфовым</w:t>
                  </w:r>
                  <w:r w:rsidR="00467343">
                    <w:rPr>
                      <w:rFonts w:ascii="GHEA Grapalat" w:hAnsi="GHEA Grapalat"/>
                      <w:sz w:val="20"/>
                      <w:szCs w:val="20"/>
                    </w:rPr>
                    <w:t xml:space="preserve"> камнем внутриобщинных дорог в </w:t>
                  </w:r>
                  <w:r w:rsidR="00467343" w:rsidRPr="00467343">
                    <w:rPr>
                      <w:rFonts w:ascii="GHEA Grapalat" w:hAnsi="GHEA Grapalat"/>
                      <w:sz w:val="20"/>
                      <w:szCs w:val="20"/>
                    </w:rPr>
                    <w:t>8</w:t>
                  </w:r>
                  <w:r w:rsidRPr="000929FB">
                    <w:rPr>
                      <w:rFonts w:ascii="GHEA Grapalat" w:hAnsi="GHEA Grapalat"/>
                      <w:sz w:val="20"/>
                      <w:szCs w:val="20"/>
                    </w:rPr>
                    <w:t xml:space="preserve"> населенных пунктах</w:t>
                  </w:r>
                </w:p>
              </w:tc>
            </w:tr>
          </w:tbl>
          <w:p w:rsidR="00DF1B9F" w:rsidRPr="00704864" w:rsidRDefault="00DF1B9F" w:rsidP="00CA09DF">
            <w:pPr>
              <w:spacing w:line="240" w:lineRule="atLeast"/>
              <w:jc w:val="both"/>
              <w:rPr>
                <w:rFonts w:ascii="GHEA Grapalat" w:hAnsi="GHEA Grapalat"/>
                <w:sz w:val="20"/>
                <w:szCs w:val="20"/>
                <w:lang w:val="af-ZA"/>
              </w:rPr>
            </w:pPr>
          </w:p>
        </w:tc>
      </w:tr>
      <w:tr w:rsidR="00DF1B9F" w:rsidRPr="00F06F31" w:rsidTr="00CA09DF">
        <w:trPr>
          <w:trHeight w:val="188"/>
          <w:jc w:val="center"/>
        </w:trPr>
        <w:tc>
          <w:tcPr>
            <w:tcW w:w="11542" w:type="dxa"/>
            <w:gridSpan w:val="2"/>
            <w:vAlign w:val="center"/>
          </w:tcPr>
          <w:p w:rsidR="00DF1B9F" w:rsidRPr="00704864" w:rsidRDefault="00DF1B9F" w:rsidP="00CA09DF">
            <w:pPr>
              <w:spacing w:line="240" w:lineRule="atLeast"/>
              <w:jc w:val="center"/>
              <w:rPr>
                <w:rFonts w:ascii="GHEA Grapalat" w:hAnsi="GHEA Grapalat"/>
                <w:b/>
                <w:sz w:val="20"/>
                <w:szCs w:val="20"/>
                <w:lang w:val="hy-AM"/>
              </w:rPr>
            </w:pPr>
            <w:r w:rsidRPr="00DF1B9F">
              <w:rPr>
                <w:rFonts w:ascii="GHEA Grapalat" w:hAnsi="GHEA Grapalat"/>
                <w:b/>
                <w:sz w:val="20"/>
                <w:szCs w:val="20"/>
                <w:lang w:val="hy-AM"/>
              </w:rPr>
              <w:lastRenderedPageBreak/>
              <w:t>Период обслуживания</w:t>
            </w:r>
          </w:p>
        </w:tc>
      </w:tr>
      <w:tr w:rsidR="00DF1B9F" w:rsidRPr="00F06F31" w:rsidTr="00CA09DF">
        <w:trPr>
          <w:trHeight w:val="89"/>
          <w:jc w:val="center"/>
        </w:trPr>
        <w:tc>
          <w:tcPr>
            <w:tcW w:w="5653" w:type="dxa"/>
            <w:vAlign w:val="center"/>
          </w:tcPr>
          <w:p w:rsidR="00DF1B9F" w:rsidRPr="00704864" w:rsidRDefault="00DF1B9F" w:rsidP="00CA09DF">
            <w:pPr>
              <w:spacing w:line="240" w:lineRule="atLeast"/>
              <w:jc w:val="center"/>
              <w:rPr>
                <w:rFonts w:ascii="GHEA Grapalat" w:hAnsi="GHEA Grapalat"/>
                <w:b/>
                <w:sz w:val="20"/>
                <w:szCs w:val="20"/>
                <w:lang w:val="hy-AM"/>
              </w:rPr>
            </w:pPr>
            <w:r w:rsidRPr="00DF1B9F">
              <w:rPr>
                <w:rFonts w:ascii="GHEA Grapalat" w:hAnsi="GHEA Grapalat"/>
                <w:b/>
                <w:sz w:val="20"/>
                <w:szCs w:val="20"/>
                <w:lang w:val="hy-AM"/>
              </w:rPr>
              <w:t>Начало</w:t>
            </w:r>
          </w:p>
        </w:tc>
        <w:tc>
          <w:tcPr>
            <w:tcW w:w="5889" w:type="dxa"/>
            <w:vAlign w:val="center"/>
          </w:tcPr>
          <w:p w:rsidR="00DF1B9F" w:rsidRPr="00704864" w:rsidRDefault="00DF1B9F" w:rsidP="00CA09DF">
            <w:pPr>
              <w:spacing w:line="240" w:lineRule="atLeast"/>
              <w:jc w:val="center"/>
              <w:rPr>
                <w:rFonts w:ascii="GHEA Grapalat" w:hAnsi="GHEA Grapalat"/>
                <w:b/>
                <w:sz w:val="20"/>
                <w:szCs w:val="20"/>
                <w:lang w:val="hy-AM"/>
              </w:rPr>
            </w:pPr>
            <w:r w:rsidRPr="00DF1B9F">
              <w:rPr>
                <w:rFonts w:ascii="GHEA Grapalat" w:hAnsi="GHEA Grapalat"/>
                <w:b/>
                <w:sz w:val="20"/>
                <w:szCs w:val="20"/>
                <w:lang w:val="hy-AM"/>
              </w:rPr>
              <w:t>Конец</w:t>
            </w:r>
          </w:p>
        </w:tc>
      </w:tr>
      <w:tr w:rsidR="00DF1B9F" w:rsidRPr="00F80397" w:rsidTr="00CA09DF">
        <w:trPr>
          <w:trHeight w:val="947"/>
          <w:jc w:val="center"/>
        </w:trPr>
        <w:tc>
          <w:tcPr>
            <w:tcW w:w="5653" w:type="dxa"/>
            <w:vAlign w:val="center"/>
          </w:tcPr>
          <w:p w:rsidR="00DF1B9F" w:rsidRPr="002123FE" w:rsidRDefault="00DF1B9F" w:rsidP="00CA09DF">
            <w:pPr>
              <w:jc w:val="center"/>
              <w:rPr>
                <w:rFonts w:ascii="GHEA Grapalat" w:hAnsi="GHEA Grapalat"/>
                <w:sz w:val="20"/>
                <w:szCs w:val="20"/>
                <w:lang w:val="af-ZA"/>
              </w:rPr>
            </w:pPr>
            <w:r w:rsidRPr="00DF1B9F">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DF1B9F" w:rsidRPr="00E22F47" w:rsidRDefault="00DF1B9F" w:rsidP="00CA09DF">
            <w:pPr>
              <w:spacing w:line="240" w:lineRule="atLeast"/>
              <w:jc w:val="center"/>
              <w:rPr>
                <w:rFonts w:ascii="GHEA Grapalat" w:hAnsi="GHEA Grapalat"/>
                <w:sz w:val="20"/>
                <w:szCs w:val="20"/>
                <w:lang w:val="hy-AM"/>
              </w:rPr>
            </w:pPr>
            <w:r w:rsidRPr="00DF1B9F">
              <w:rPr>
                <w:rFonts w:ascii="GHEA Grapalat" w:hAnsi="GHEA Grapalat"/>
                <w:sz w:val="20"/>
                <w:szCs w:val="20"/>
                <w:lang w:val="hy-AM"/>
              </w:rPr>
              <w:t>После выделения соответствующих финансовых средств, с даты заключения договора на основании (контракта), параллельно с выполнением строительных работ до завершения запланированных работ</w:t>
            </w:r>
          </w:p>
        </w:tc>
      </w:tr>
    </w:tbl>
    <w:p w:rsidR="003B2F27" w:rsidRPr="00DF1B9F" w:rsidRDefault="003B2F27" w:rsidP="003B2F27">
      <w:pPr>
        <w:widowControl w:val="0"/>
        <w:spacing w:after="160" w:line="360" w:lineRule="auto"/>
        <w:jc w:val="center"/>
        <w:rPr>
          <w:rFonts w:ascii="GHEA Grapalat" w:hAnsi="GHEA Grapalat"/>
          <w:lang w:val="af-ZA"/>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Муниципальное образование </w:t>
            </w:r>
            <w:proofErr w:type="spellStart"/>
            <w:r w:rsidRPr="004439CF">
              <w:rPr>
                <w:rStyle w:val="y2iqfc"/>
                <w:rFonts w:ascii="GHEA Grapalat" w:hAnsi="GHEA Grapalat"/>
                <w:color w:val="202124"/>
                <w:sz w:val="22"/>
                <w:szCs w:val="22"/>
                <w:lang w:val="ru-RU"/>
              </w:rPr>
              <w:t>Артикского</w:t>
            </w:r>
            <w:proofErr w:type="spellEnd"/>
            <w:r w:rsidRPr="004439CF">
              <w:rPr>
                <w:rStyle w:val="y2iqfc"/>
                <w:rFonts w:ascii="GHEA Grapalat" w:hAnsi="GHEA Grapalat"/>
                <w:color w:val="202124"/>
                <w:sz w:val="22"/>
                <w:szCs w:val="22"/>
                <w:lang w:val="ru-RU"/>
              </w:rPr>
              <w:t xml:space="preserve"> государственного университета</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Адрес: площадь </w:t>
            </w:r>
            <w:proofErr w:type="spellStart"/>
            <w:r w:rsidRPr="004439CF">
              <w:rPr>
                <w:rStyle w:val="y2iqfc"/>
                <w:rFonts w:ascii="GHEA Grapalat" w:hAnsi="GHEA Grapalat"/>
                <w:color w:val="202124"/>
                <w:sz w:val="22"/>
                <w:szCs w:val="22"/>
                <w:lang w:val="ru-RU"/>
              </w:rPr>
              <w:t>Азатутун</w:t>
            </w:r>
            <w:proofErr w:type="spellEnd"/>
            <w:r w:rsidRPr="004439CF">
              <w:rPr>
                <w:rStyle w:val="y2iqfc"/>
                <w:rFonts w:ascii="GHEA Grapalat" w:hAnsi="GHEA Grapalat"/>
                <w:color w:val="202124"/>
                <w:sz w:val="22"/>
                <w:szCs w:val="22"/>
                <w:lang w:val="ru-RU"/>
              </w:rPr>
              <w:t xml:space="preserve"> 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АВХХ 05553661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Банк: Операционный отдел Фонда РА</w:t>
            </w:r>
          </w:p>
          <w:p w:rsidR="001E45F4" w:rsidRPr="00255C7D" w:rsidRDefault="004439CF" w:rsidP="001E45F4">
            <w:pPr>
              <w:tabs>
                <w:tab w:val="left" w:pos="785"/>
              </w:tabs>
              <w:jc w:val="center"/>
              <w:rPr>
                <w:rFonts w:ascii="GHEA Grapalat" w:hAnsi="GHEA Grapalat"/>
                <w:b/>
                <w:sz w:val="22"/>
                <w:szCs w:val="22"/>
                <w:lang w:val="hy-AM"/>
              </w:rPr>
            </w:pPr>
            <w:r w:rsidRPr="009A3594">
              <w:rPr>
                <w:rStyle w:val="y2iqfc"/>
                <w:rFonts w:ascii="GHEA Grapalat" w:hAnsi="GHEA Grapalat"/>
                <w:color w:val="202124"/>
                <w:sz w:val="22"/>
                <w:szCs w:val="22"/>
              </w:rPr>
              <w:t xml:space="preserve">№ </w:t>
            </w:r>
            <w:r w:rsidR="001E45F4" w:rsidRPr="00255C7D">
              <w:rPr>
                <w:rStyle w:val="af6"/>
                <w:rFonts w:ascii="GHEA Grapalat" w:hAnsi="GHEA Grapalat"/>
                <w:b w:val="0"/>
                <w:sz w:val="22"/>
                <w:szCs w:val="22"/>
                <w:lang w:val="hy-AM"/>
              </w:rPr>
              <w:t>900202321015</w:t>
            </w:r>
          </w:p>
          <w:p w:rsidR="004439CF" w:rsidRPr="001724E3"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1724E3">
              <w:rPr>
                <w:rStyle w:val="y2iqfc"/>
                <w:rFonts w:ascii="GHEA Grapalat" w:hAnsi="GHEA Grapalat"/>
                <w:color w:val="202124"/>
                <w:sz w:val="22"/>
                <w:szCs w:val="22"/>
                <w:lang w:val="ru-RU"/>
              </w:rPr>
              <w:t>Лидер сообщества:</w:t>
            </w:r>
          </w:p>
          <w:p w:rsidR="004439CF" w:rsidRPr="001724E3" w:rsidRDefault="004439CF" w:rsidP="004439CF">
            <w:pPr>
              <w:pStyle w:val="HTML"/>
              <w:shd w:val="clear" w:color="auto" w:fill="F8F9FA"/>
              <w:spacing w:line="540" w:lineRule="atLeast"/>
              <w:jc w:val="center"/>
              <w:rPr>
                <w:rFonts w:ascii="GHEA Grapalat" w:hAnsi="GHEA Grapalat"/>
                <w:color w:val="202124"/>
                <w:sz w:val="22"/>
                <w:szCs w:val="22"/>
                <w:lang w:val="ru-RU"/>
              </w:rPr>
            </w:pPr>
            <w:r w:rsidRPr="001724E3">
              <w:rPr>
                <w:rStyle w:val="y2iqfc"/>
                <w:rFonts w:ascii="GHEA Grapalat" w:hAnsi="GHEA Grapalat"/>
                <w:color w:val="202124"/>
                <w:sz w:val="22"/>
                <w:szCs w:val="22"/>
                <w:lang w:val="ru-RU"/>
              </w:rPr>
              <w:t xml:space="preserve">А. </w:t>
            </w:r>
            <w:proofErr w:type="spellStart"/>
            <w:r w:rsidRPr="001724E3">
              <w:rPr>
                <w:rStyle w:val="y2iqfc"/>
                <w:rFonts w:ascii="GHEA Grapalat" w:hAnsi="GHEA Grapalat"/>
                <w:color w:val="202124"/>
                <w:sz w:val="22"/>
                <w:szCs w:val="22"/>
                <w:lang w:val="ru-RU"/>
              </w:rPr>
              <w:t>Осканян</w:t>
            </w:r>
            <w:proofErr w:type="spellEnd"/>
          </w:p>
          <w:p w:rsidR="004439CF" w:rsidRPr="001724E3" w:rsidRDefault="004439CF" w:rsidP="005B7138">
            <w:pPr>
              <w:widowControl w:val="0"/>
              <w:jc w:val="center"/>
              <w:rPr>
                <w:rFonts w:ascii="GHEA Grapalat" w:hAnsi="GHEA Grapalat"/>
              </w:rPr>
            </w:pPr>
          </w:p>
          <w:p w:rsidR="003B2F27" w:rsidRPr="001724E3" w:rsidRDefault="003B2F27" w:rsidP="005B7138">
            <w:pPr>
              <w:widowControl w:val="0"/>
              <w:jc w:val="center"/>
              <w:rPr>
                <w:rFonts w:ascii="GHEA Grapalat" w:hAnsi="GHEA Grapalat"/>
              </w:rPr>
            </w:pPr>
            <w:r w:rsidRPr="001724E3">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446F91" w:rsidRDefault="003B2F27" w:rsidP="00446F91">
      <w:pPr>
        <w:widowControl w:val="0"/>
        <w:spacing w:after="160" w:line="360" w:lineRule="auto"/>
        <w:jc w:val="center"/>
        <w:rPr>
          <w:rFonts w:ascii="GHEA Grapalat" w:hAnsi="GHEA Grapalat"/>
          <w:lang w:val="en-US"/>
        </w:rPr>
      </w:pPr>
      <w:r w:rsidRPr="00AD29CE">
        <w:rPr>
          <w:rFonts w:ascii="GHEA Grapalat" w:hAnsi="GHEA Grapalat"/>
        </w:rPr>
        <w:lastRenderedPageBreak/>
        <w:br w:type="page"/>
      </w:r>
    </w:p>
    <w:p w:rsidR="003B2F27" w:rsidRPr="004439CF" w:rsidRDefault="003B2F27" w:rsidP="003B2F27">
      <w:pPr>
        <w:widowControl w:val="0"/>
        <w:spacing w:after="160" w:line="360" w:lineRule="auto"/>
        <w:jc w:val="right"/>
        <w:rPr>
          <w:rFonts w:ascii="GHEA Grapalat" w:hAnsi="GHEA Grapalat"/>
          <w:b/>
        </w:rPr>
      </w:pPr>
      <w:r w:rsidRPr="004439CF">
        <w:rPr>
          <w:rFonts w:ascii="GHEA Grapalat" w:hAnsi="GHEA Grapalat"/>
          <w:b/>
        </w:rPr>
        <w:lastRenderedPageBreak/>
        <w:t>Приложение № 2</w:t>
      </w:r>
    </w:p>
    <w:p w:rsidR="00EE7294" w:rsidRPr="00DF1B9F" w:rsidRDefault="004439CF" w:rsidP="0038065A">
      <w:pPr>
        <w:pStyle w:val="a3"/>
        <w:tabs>
          <w:tab w:val="left" w:pos="708"/>
        </w:tabs>
        <w:spacing w:line="240" w:lineRule="auto"/>
        <w:jc w:val="right"/>
        <w:rPr>
          <w:rFonts w:ascii="GHEA Grapalat" w:hAnsi="GHEA Grapalat"/>
          <w:b/>
          <w:i w:val="0"/>
          <w:sz w:val="22"/>
          <w:szCs w:val="22"/>
        </w:rPr>
      </w:pPr>
      <w:r w:rsidRPr="004439CF">
        <w:rPr>
          <w:rFonts w:ascii="GHEA Grapalat" w:hAnsi="GHEA Grapalat"/>
          <w:b/>
          <w:i w:val="0"/>
        </w:rPr>
        <w:t xml:space="preserve">к Договору под кодом </w:t>
      </w:r>
      <w:r w:rsidRPr="004439CF">
        <w:rPr>
          <w:rFonts w:ascii="GHEA Grapalat" w:hAnsi="GHEA Grapalat"/>
          <w:b/>
          <w:i w:val="0"/>
          <w:lang w:val="af-ZA"/>
        </w:rPr>
        <w:t>«</w:t>
      </w:r>
      <w:r w:rsidRPr="004439CF">
        <w:rPr>
          <w:rFonts w:ascii="GHEA Grapalat" w:hAnsi="GHEA Grapalat"/>
          <w:b/>
          <w:i w:val="0"/>
          <w:sz w:val="22"/>
          <w:szCs w:val="22"/>
          <w:lang w:val="af-ZA"/>
        </w:rPr>
        <w:t>ՇՄԱՀ-</w:t>
      </w:r>
      <w:r w:rsidRPr="004439CF">
        <w:rPr>
          <w:rFonts w:ascii="GHEA Grapalat" w:hAnsi="GHEA Grapalat"/>
          <w:b/>
          <w:i w:val="0"/>
          <w:sz w:val="22"/>
          <w:szCs w:val="22"/>
        </w:rPr>
        <w:t>ԳՀԽԾ</w:t>
      </w:r>
      <w:r w:rsidRPr="004439CF">
        <w:rPr>
          <w:rFonts w:ascii="GHEA Grapalat" w:hAnsi="GHEA Grapalat"/>
          <w:b/>
          <w:i w:val="0"/>
          <w:sz w:val="22"/>
          <w:szCs w:val="22"/>
          <w:lang w:val="af-ZA"/>
        </w:rPr>
        <w:t>ՁԲ-2</w:t>
      </w:r>
      <w:r w:rsidRPr="004439CF">
        <w:rPr>
          <w:rFonts w:ascii="GHEA Grapalat" w:hAnsi="GHEA Grapalat"/>
          <w:b/>
          <w:i w:val="0"/>
          <w:sz w:val="22"/>
          <w:szCs w:val="22"/>
        </w:rPr>
        <w:t>5</w:t>
      </w:r>
      <w:r w:rsidRPr="004439CF">
        <w:rPr>
          <w:rFonts w:ascii="GHEA Grapalat" w:hAnsi="GHEA Grapalat"/>
          <w:b/>
          <w:i w:val="0"/>
          <w:sz w:val="22"/>
          <w:szCs w:val="22"/>
          <w:lang w:val="af-ZA"/>
        </w:rPr>
        <w:t>/</w:t>
      </w:r>
      <w:r w:rsidR="00550884" w:rsidRPr="00550884">
        <w:rPr>
          <w:rFonts w:ascii="GHEA Grapalat" w:hAnsi="GHEA Grapalat"/>
          <w:b/>
          <w:i w:val="0"/>
          <w:sz w:val="22"/>
          <w:szCs w:val="22"/>
        </w:rPr>
        <w:t>68</w:t>
      </w:r>
      <w:r w:rsidRPr="004439CF">
        <w:rPr>
          <w:rFonts w:ascii="GHEA Grapalat" w:hAnsi="GHEA Grapalat"/>
          <w:b/>
          <w:i w:val="0"/>
          <w:sz w:val="22"/>
          <w:szCs w:val="22"/>
        </w:rPr>
        <w:t>»</w:t>
      </w:r>
      <w:r w:rsidRPr="004439CF">
        <w:rPr>
          <w:rFonts w:ascii="GHEA Grapalat" w:hAnsi="GHEA Grapalat"/>
          <w:b/>
          <w:i w:val="0"/>
        </w:rPr>
        <w:br/>
      </w:r>
      <w:r w:rsidRPr="004439CF">
        <w:rPr>
          <w:rFonts w:ascii="GHEA Grapalat" w:hAnsi="GHEA Grapalat"/>
          <w:b/>
          <w:i w:val="0"/>
          <w:sz w:val="22"/>
          <w:szCs w:val="22"/>
        </w:rPr>
        <w:t>заключенному "</w:t>
      </w:r>
      <w:r w:rsidRPr="004439CF">
        <w:rPr>
          <w:rFonts w:ascii="GHEA Grapalat" w:hAnsi="GHEA Grapalat"/>
          <w:b/>
          <w:i w:val="0"/>
          <w:sz w:val="22"/>
          <w:szCs w:val="22"/>
        </w:rPr>
        <w:tab/>
        <w:t>"</w:t>
      </w:r>
      <w:r w:rsidRPr="004439CF">
        <w:rPr>
          <w:rFonts w:ascii="GHEA Grapalat" w:hAnsi="GHEA Grapalat"/>
          <w:b/>
          <w:i w:val="0"/>
          <w:sz w:val="22"/>
          <w:szCs w:val="22"/>
        </w:rPr>
        <w:tab/>
        <w:t>2025г.</w:t>
      </w:r>
    </w:p>
    <w:p w:rsidR="0038065A" w:rsidRPr="00DF1B9F" w:rsidRDefault="0038065A" w:rsidP="00872487">
      <w:pPr>
        <w:widowControl w:val="0"/>
        <w:spacing w:after="160" w:line="360" w:lineRule="auto"/>
        <w:ind w:firstLine="567"/>
        <w:jc w:val="center"/>
        <w:rPr>
          <w:rFonts w:ascii="GHEA Grapalat" w:hAnsi="GHEA Grapalat"/>
          <w:b/>
          <w:sz w:val="22"/>
          <w:szCs w:val="22"/>
        </w:rPr>
      </w:pPr>
    </w:p>
    <w:p w:rsidR="00872487" w:rsidRPr="001D5669" w:rsidRDefault="00872487" w:rsidP="00872487">
      <w:pPr>
        <w:widowControl w:val="0"/>
        <w:spacing w:after="160" w:line="360" w:lineRule="auto"/>
        <w:ind w:firstLine="567"/>
        <w:jc w:val="center"/>
        <w:rPr>
          <w:rFonts w:ascii="GHEA Grapalat" w:hAnsi="GHEA Grapalat"/>
          <w:b/>
          <w:sz w:val="22"/>
          <w:szCs w:val="22"/>
        </w:rPr>
      </w:pPr>
      <w:r w:rsidRPr="00FB3FE6">
        <w:rPr>
          <w:rFonts w:ascii="GHEA Grapalat" w:hAnsi="GHEA Grapalat"/>
          <w:b/>
          <w:sz w:val="22"/>
          <w:szCs w:val="22"/>
        </w:rPr>
        <w:t>ГРАФИК ОПЛАТЫ</w:t>
      </w:r>
      <w:r w:rsidRPr="00FB3FE6">
        <w:rPr>
          <w:rStyle w:val="af7"/>
          <w:rFonts w:ascii="GHEA Grapalat" w:hAnsi="GHEA Grapalat"/>
          <w:b/>
          <w:sz w:val="22"/>
          <w:szCs w:val="22"/>
        </w:rPr>
        <w:footnoteReference w:customMarkFollows="1" w:id="29"/>
        <w:t>*</w:t>
      </w:r>
      <w:r w:rsidRPr="00FB3FE6">
        <w:rPr>
          <w:rFonts w:ascii="GHEA Grapalat" w:hAnsi="GHEA Grapalat"/>
          <w:b/>
          <w:sz w:val="22"/>
          <w:szCs w:val="22"/>
        </w:rPr>
        <w:t xml:space="preserve"> </w:t>
      </w:r>
      <w:r w:rsidRPr="001D5669">
        <w:rPr>
          <w:rFonts w:ascii="GHEA Grapalat" w:hAnsi="GHEA Grapalat"/>
          <w:b/>
          <w:sz w:val="22"/>
          <w:szCs w:val="22"/>
        </w:rPr>
        <w:t xml:space="preserve">         </w:t>
      </w:r>
    </w:p>
    <w:p w:rsidR="00872487" w:rsidRPr="0038065A" w:rsidRDefault="0038065A" w:rsidP="009E0D36">
      <w:pPr>
        <w:widowControl w:val="0"/>
        <w:spacing w:after="160" w:line="360" w:lineRule="auto"/>
        <w:ind w:firstLine="567"/>
        <w:rPr>
          <w:rFonts w:ascii="GHEA Grapalat" w:hAnsi="GHEA Grapalat"/>
          <w:b/>
          <w:sz w:val="22"/>
          <w:szCs w:val="22"/>
        </w:rPr>
      </w:pPr>
      <w:r>
        <w:rPr>
          <w:rFonts w:ascii="GHEA Grapalat" w:hAnsi="GHEA Grapalat"/>
          <w:sz w:val="22"/>
          <w:szCs w:val="22"/>
        </w:rPr>
        <w:t xml:space="preserve">          </w:t>
      </w:r>
      <w:r w:rsidRPr="0038065A">
        <w:rPr>
          <w:rFonts w:ascii="GHEA Grapalat" w:hAnsi="GHEA Grapalat"/>
          <w:b/>
          <w:color w:val="FF0000"/>
          <w:sz w:val="22"/>
          <w:szCs w:val="22"/>
        </w:rPr>
        <w:t>Доля сообщества в программ</w:t>
      </w:r>
      <w:r w:rsidR="00255C7D">
        <w:rPr>
          <w:rFonts w:ascii="GHEA Grapalat" w:hAnsi="GHEA Grapalat"/>
          <w:b/>
          <w:color w:val="FF0000"/>
          <w:sz w:val="22"/>
          <w:szCs w:val="22"/>
        </w:rPr>
        <w:t xml:space="preserve">е субсидирования на 2025 год: </w:t>
      </w:r>
      <w:r w:rsidR="00255C7D" w:rsidRPr="00255C7D">
        <w:rPr>
          <w:rFonts w:ascii="GHEA Grapalat" w:hAnsi="GHEA Grapalat"/>
          <w:b/>
          <w:color w:val="FF0000"/>
          <w:sz w:val="22"/>
          <w:szCs w:val="22"/>
        </w:rPr>
        <w:t>35</w:t>
      </w:r>
      <w:r w:rsidRPr="0038065A">
        <w:rPr>
          <w:rFonts w:ascii="GHEA Grapalat" w:hAnsi="GHEA Grapalat"/>
          <w:b/>
          <w:color w:val="FF0000"/>
          <w:sz w:val="22"/>
          <w:szCs w:val="22"/>
        </w:rPr>
        <w:t>%</w:t>
      </w:r>
      <w:r w:rsidR="00872487" w:rsidRPr="0038065A">
        <w:rPr>
          <w:rFonts w:ascii="GHEA Grapalat" w:hAnsi="GHEA Grapalat"/>
          <w:b/>
          <w:sz w:val="22"/>
          <w:szCs w:val="22"/>
        </w:rPr>
        <w:t xml:space="preserve">                                             </w:t>
      </w:r>
    </w:p>
    <w:p w:rsidR="00872487" w:rsidRPr="003E35FE" w:rsidRDefault="00872487" w:rsidP="00872487">
      <w:pPr>
        <w:widowControl w:val="0"/>
        <w:spacing w:after="160" w:line="360" w:lineRule="auto"/>
        <w:ind w:firstLine="567"/>
        <w:jc w:val="right"/>
        <w:rPr>
          <w:rFonts w:ascii="GHEA Grapalat" w:hAnsi="GHEA Grapalat"/>
          <w:sz w:val="22"/>
          <w:szCs w:val="22"/>
        </w:rPr>
      </w:pPr>
      <w:r w:rsidRPr="001D5669">
        <w:rPr>
          <w:rFonts w:ascii="GHEA Grapalat" w:hAnsi="GHEA Grapalat"/>
          <w:sz w:val="22"/>
          <w:szCs w:val="22"/>
        </w:rPr>
        <w:t xml:space="preserve">  </w:t>
      </w:r>
      <w:proofErr w:type="spellStart"/>
      <w:r w:rsidRPr="003E35FE">
        <w:rPr>
          <w:rFonts w:ascii="GHEA Grapalat" w:hAnsi="GHEA Grapalat"/>
          <w:sz w:val="22"/>
          <w:szCs w:val="22"/>
        </w:rPr>
        <w:t>драмов</w:t>
      </w:r>
      <w:proofErr w:type="spellEnd"/>
      <w:r w:rsidRPr="003E35FE">
        <w:rPr>
          <w:rFonts w:ascii="GHEA Grapalat" w:hAnsi="GHEA Grapalat"/>
          <w:sz w:val="22"/>
          <w:szCs w:val="22"/>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702"/>
        <w:gridCol w:w="2693"/>
        <w:gridCol w:w="283"/>
        <w:gridCol w:w="284"/>
        <w:gridCol w:w="425"/>
        <w:gridCol w:w="284"/>
        <w:gridCol w:w="567"/>
        <w:gridCol w:w="567"/>
        <w:gridCol w:w="567"/>
        <w:gridCol w:w="567"/>
        <w:gridCol w:w="567"/>
        <w:gridCol w:w="552"/>
        <w:gridCol w:w="594"/>
        <w:gridCol w:w="644"/>
        <w:gridCol w:w="701"/>
      </w:tblGrid>
      <w:tr w:rsidR="00872487" w:rsidRPr="003E35FE" w:rsidTr="00E53144">
        <w:trPr>
          <w:jc w:val="center"/>
        </w:trPr>
        <w:tc>
          <w:tcPr>
            <w:tcW w:w="11505" w:type="dxa"/>
            <w:gridSpan w:val="16"/>
          </w:tcPr>
          <w:p w:rsidR="00872487" w:rsidRPr="00EE7294" w:rsidRDefault="00EE7294" w:rsidP="00E53144">
            <w:pPr>
              <w:widowControl w:val="0"/>
              <w:spacing w:after="120"/>
              <w:jc w:val="center"/>
              <w:rPr>
                <w:rFonts w:ascii="GHEA Grapalat" w:hAnsi="GHEA Grapalat"/>
                <w:b/>
                <w:sz w:val="20"/>
                <w:szCs w:val="20"/>
              </w:rPr>
            </w:pPr>
            <w:r w:rsidRPr="00EE7294">
              <w:rPr>
                <w:rFonts w:ascii="GHEA Grapalat" w:hAnsi="GHEA Grapalat"/>
                <w:b/>
                <w:sz w:val="20"/>
                <w:szCs w:val="20"/>
              </w:rPr>
              <w:t>Услуги</w:t>
            </w:r>
          </w:p>
        </w:tc>
      </w:tr>
      <w:tr w:rsidR="00872487" w:rsidRPr="003E35FE" w:rsidTr="00920A33">
        <w:trPr>
          <w:jc w:val="center"/>
        </w:trPr>
        <w:tc>
          <w:tcPr>
            <w:tcW w:w="508" w:type="dxa"/>
            <w:vAlign w:val="center"/>
          </w:tcPr>
          <w:p w:rsidR="00872487" w:rsidRPr="003E35FE" w:rsidRDefault="00872487" w:rsidP="00E53144">
            <w:pPr>
              <w:widowControl w:val="0"/>
              <w:spacing w:after="120"/>
              <w:jc w:val="center"/>
              <w:rPr>
                <w:rFonts w:ascii="GHEA Grapalat" w:hAnsi="GHEA Grapalat"/>
                <w:sz w:val="22"/>
                <w:szCs w:val="22"/>
              </w:rPr>
            </w:pPr>
            <w:r w:rsidRPr="003E35FE">
              <w:rPr>
                <w:rFonts w:ascii="GHEA Grapalat" w:hAnsi="GHEA Grapalat"/>
                <w:sz w:val="22"/>
                <w:szCs w:val="22"/>
              </w:rPr>
              <w:t>номер предусмотренного приглашением лота</w:t>
            </w:r>
          </w:p>
        </w:tc>
        <w:tc>
          <w:tcPr>
            <w:tcW w:w="1702" w:type="dxa"/>
            <w:vAlign w:val="center"/>
          </w:tcPr>
          <w:p w:rsidR="00872487" w:rsidRPr="003E35FE" w:rsidRDefault="00872487" w:rsidP="00E53144">
            <w:pPr>
              <w:widowControl w:val="0"/>
              <w:spacing w:after="120"/>
              <w:jc w:val="center"/>
              <w:rPr>
                <w:rFonts w:ascii="GHEA Grapalat" w:hAnsi="GHEA Grapalat"/>
                <w:sz w:val="22"/>
                <w:szCs w:val="22"/>
              </w:rPr>
            </w:pPr>
            <w:r w:rsidRPr="003E35FE">
              <w:rPr>
                <w:rFonts w:ascii="GHEA Grapalat" w:hAnsi="GHEA Grapalat"/>
                <w:sz w:val="22"/>
                <w:szCs w:val="22"/>
              </w:rPr>
              <w:t>промежуточный код, предусмотренный планом закупок по классификации ЕЗК (CPV)</w:t>
            </w:r>
          </w:p>
        </w:tc>
        <w:tc>
          <w:tcPr>
            <w:tcW w:w="2693" w:type="dxa"/>
            <w:vAlign w:val="center"/>
          </w:tcPr>
          <w:p w:rsidR="00872487" w:rsidRPr="003E35FE" w:rsidRDefault="00872487" w:rsidP="00E53144">
            <w:pPr>
              <w:widowControl w:val="0"/>
              <w:spacing w:after="120"/>
              <w:jc w:val="center"/>
              <w:rPr>
                <w:rFonts w:ascii="GHEA Grapalat" w:hAnsi="GHEA Grapalat"/>
                <w:sz w:val="22"/>
                <w:szCs w:val="22"/>
              </w:rPr>
            </w:pPr>
            <w:r w:rsidRPr="003E35FE">
              <w:rPr>
                <w:rFonts w:ascii="GHEA Grapalat" w:hAnsi="GHEA Grapalat"/>
                <w:sz w:val="22"/>
                <w:szCs w:val="22"/>
              </w:rPr>
              <w:t>наименование</w:t>
            </w:r>
          </w:p>
        </w:tc>
        <w:tc>
          <w:tcPr>
            <w:tcW w:w="6602" w:type="dxa"/>
            <w:gridSpan w:val="13"/>
            <w:vAlign w:val="center"/>
          </w:tcPr>
          <w:p w:rsidR="00872487" w:rsidRPr="00B61A99" w:rsidRDefault="00872487"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B61A99">
              <w:rPr>
                <w:rFonts w:ascii="GHEA Grapalat" w:hAnsi="GHEA Grapalat" w:cs="Courier New"/>
                <w:color w:val="1F1F1F"/>
                <w:sz w:val="20"/>
                <w:szCs w:val="20"/>
                <w:lang w:bidi="ar-SA"/>
              </w:rPr>
              <w:t>Выплаты</w:t>
            </w:r>
            <w:r w:rsidR="009E0D36">
              <w:rPr>
                <w:rFonts w:ascii="GHEA Grapalat" w:hAnsi="GHEA Grapalat" w:cs="Courier New"/>
                <w:color w:val="1F1F1F"/>
                <w:sz w:val="20"/>
                <w:szCs w:val="20"/>
                <w:lang w:bidi="ar-SA"/>
              </w:rPr>
              <w:t xml:space="preserve"> планируется производить с 2025</w:t>
            </w:r>
            <w:r w:rsidRPr="00B61A99">
              <w:rPr>
                <w:rFonts w:ascii="GHEA Grapalat" w:hAnsi="GHEA Grapalat" w:cs="Courier New"/>
                <w:color w:val="1F1F1F"/>
                <w:sz w:val="20"/>
                <w:szCs w:val="20"/>
                <w:lang w:bidi="ar-SA"/>
              </w:rPr>
              <w:t>г. по фактически выполненным работам по месяцам, в том числе**</w:t>
            </w:r>
          </w:p>
          <w:p w:rsidR="00872487" w:rsidRPr="003E35FE" w:rsidRDefault="00872487" w:rsidP="00E53144">
            <w:pPr>
              <w:widowControl w:val="0"/>
              <w:spacing w:after="120"/>
              <w:jc w:val="both"/>
              <w:rPr>
                <w:rFonts w:ascii="GHEA Grapalat" w:hAnsi="GHEA Grapalat"/>
                <w:sz w:val="22"/>
                <w:szCs w:val="22"/>
              </w:rPr>
            </w:pPr>
          </w:p>
        </w:tc>
      </w:tr>
      <w:tr w:rsidR="00872487" w:rsidRPr="003E35FE" w:rsidTr="00920A33">
        <w:trPr>
          <w:cantSplit/>
          <w:trHeight w:val="1000"/>
          <w:jc w:val="center"/>
        </w:trPr>
        <w:tc>
          <w:tcPr>
            <w:tcW w:w="508" w:type="dxa"/>
          </w:tcPr>
          <w:p w:rsidR="00872487" w:rsidRPr="003E35FE" w:rsidRDefault="00872487" w:rsidP="00E53144">
            <w:pPr>
              <w:widowControl w:val="0"/>
              <w:spacing w:after="120"/>
              <w:jc w:val="center"/>
              <w:rPr>
                <w:rFonts w:ascii="GHEA Grapalat" w:hAnsi="GHEA Grapalat"/>
                <w:sz w:val="22"/>
                <w:szCs w:val="22"/>
              </w:rPr>
            </w:pPr>
          </w:p>
        </w:tc>
        <w:tc>
          <w:tcPr>
            <w:tcW w:w="1702" w:type="dxa"/>
          </w:tcPr>
          <w:p w:rsidR="00872487" w:rsidRPr="003E35FE" w:rsidRDefault="00872487" w:rsidP="00E53144">
            <w:pPr>
              <w:widowControl w:val="0"/>
              <w:spacing w:after="120"/>
              <w:jc w:val="center"/>
              <w:rPr>
                <w:rFonts w:ascii="GHEA Grapalat" w:hAnsi="GHEA Grapalat"/>
                <w:sz w:val="22"/>
                <w:szCs w:val="22"/>
              </w:rPr>
            </w:pPr>
          </w:p>
        </w:tc>
        <w:tc>
          <w:tcPr>
            <w:tcW w:w="2693" w:type="dxa"/>
          </w:tcPr>
          <w:p w:rsidR="00872487" w:rsidRPr="003E35FE" w:rsidRDefault="00872487" w:rsidP="00E53144">
            <w:pPr>
              <w:widowControl w:val="0"/>
              <w:spacing w:after="120"/>
              <w:jc w:val="center"/>
              <w:rPr>
                <w:rFonts w:ascii="GHEA Grapalat" w:hAnsi="GHEA Grapalat"/>
                <w:sz w:val="22"/>
                <w:szCs w:val="22"/>
              </w:rPr>
            </w:pPr>
          </w:p>
        </w:tc>
        <w:tc>
          <w:tcPr>
            <w:tcW w:w="283"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январь</w:t>
            </w:r>
          </w:p>
        </w:tc>
        <w:tc>
          <w:tcPr>
            <w:tcW w:w="284" w:type="dxa"/>
            <w:textDirection w:val="btLr"/>
            <w:vAlign w:val="center"/>
          </w:tcPr>
          <w:p w:rsidR="00872487" w:rsidRPr="00FC2C54" w:rsidRDefault="00872487" w:rsidP="00E53144">
            <w:pPr>
              <w:widowControl w:val="0"/>
              <w:spacing w:after="120"/>
              <w:ind w:left="-95" w:right="-88"/>
              <w:jc w:val="center"/>
              <w:rPr>
                <w:rFonts w:ascii="GHEA Grapalat" w:hAnsi="GHEA Grapalat" w:cs="Sylfaen"/>
                <w:i/>
                <w:sz w:val="20"/>
                <w:szCs w:val="20"/>
              </w:rPr>
            </w:pPr>
            <w:r w:rsidRPr="00FC2C54">
              <w:rPr>
                <w:rFonts w:ascii="GHEA Grapalat" w:hAnsi="GHEA Grapalat"/>
                <w:i/>
                <w:sz w:val="20"/>
                <w:szCs w:val="20"/>
              </w:rPr>
              <w:t>февраль</w:t>
            </w:r>
          </w:p>
        </w:tc>
        <w:tc>
          <w:tcPr>
            <w:tcW w:w="425"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март</w:t>
            </w:r>
          </w:p>
        </w:tc>
        <w:tc>
          <w:tcPr>
            <w:tcW w:w="284" w:type="dxa"/>
            <w:textDirection w:val="btLr"/>
            <w:vAlign w:val="center"/>
          </w:tcPr>
          <w:p w:rsidR="00872487" w:rsidRPr="00FC2C54" w:rsidRDefault="00872487" w:rsidP="00E53144">
            <w:pPr>
              <w:widowControl w:val="0"/>
              <w:spacing w:after="120"/>
              <w:ind w:left="-95" w:right="-88"/>
              <w:jc w:val="center"/>
              <w:rPr>
                <w:rFonts w:ascii="GHEA Grapalat" w:hAnsi="GHEA Grapalat" w:cs="Sylfaen"/>
                <w:i/>
                <w:sz w:val="20"/>
                <w:szCs w:val="20"/>
              </w:rPr>
            </w:pPr>
            <w:r w:rsidRPr="00FC2C54">
              <w:rPr>
                <w:rFonts w:ascii="GHEA Grapalat" w:hAnsi="GHEA Grapalat"/>
                <w:i/>
                <w:sz w:val="20"/>
                <w:szCs w:val="20"/>
              </w:rPr>
              <w:t>апрель</w:t>
            </w:r>
          </w:p>
        </w:tc>
        <w:tc>
          <w:tcPr>
            <w:tcW w:w="567"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май</w:t>
            </w:r>
          </w:p>
        </w:tc>
        <w:tc>
          <w:tcPr>
            <w:tcW w:w="567"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июнь</w:t>
            </w:r>
          </w:p>
        </w:tc>
        <w:tc>
          <w:tcPr>
            <w:tcW w:w="567"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 xml:space="preserve">июль </w:t>
            </w:r>
          </w:p>
        </w:tc>
        <w:tc>
          <w:tcPr>
            <w:tcW w:w="567"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август</w:t>
            </w:r>
          </w:p>
        </w:tc>
        <w:tc>
          <w:tcPr>
            <w:tcW w:w="567"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 xml:space="preserve">сентябрь </w:t>
            </w:r>
          </w:p>
        </w:tc>
        <w:tc>
          <w:tcPr>
            <w:tcW w:w="552"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октябрь</w:t>
            </w:r>
          </w:p>
        </w:tc>
        <w:tc>
          <w:tcPr>
            <w:tcW w:w="594"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ноябрь</w:t>
            </w:r>
          </w:p>
        </w:tc>
        <w:tc>
          <w:tcPr>
            <w:tcW w:w="644" w:type="dxa"/>
            <w:textDirection w:val="btLr"/>
            <w:vAlign w:val="center"/>
          </w:tcPr>
          <w:p w:rsidR="00872487" w:rsidRPr="00FC2C54" w:rsidRDefault="00872487" w:rsidP="00E53144">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декабрь</w:t>
            </w:r>
          </w:p>
        </w:tc>
        <w:tc>
          <w:tcPr>
            <w:tcW w:w="701" w:type="dxa"/>
            <w:vAlign w:val="center"/>
          </w:tcPr>
          <w:p w:rsidR="00872487" w:rsidRPr="00FC2C54" w:rsidRDefault="00872487" w:rsidP="00E53144">
            <w:pPr>
              <w:widowControl w:val="0"/>
              <w:spacing w:after="120"/>
              <w:ind w:left="-95" w:right="-88"/>
              <w:jc w:val="center"/>
              <w:rPr>
                <w:rFonts w:ascii="GHEA Grapalat" w:hAnsi="GHEA Grapalat"/>
                <w:b/>
                <w:sz w:val="20"/>
                <w:szCs w:val="20"/>
                <w:lang w:val="en-US"/>
              </w:rPr>
            </w:pPr>
            <w:r w:rsidRPr="00FC2C54">
              <w:rPr>
                <w:rFonts w:ascii="GHEA Grapalat" w:hAnsi="GHEA Grapalat"/>
                <w:b/>
                <w:sz w:val="20"/>
                <w:szCs w:val="20"/>
              </w:rPr>
              <w:t>Всего</w:t>
            </w:r>
          </w:p>
        </w:tc>
      </w:tr>
      <w:tr w:rsidR="001F3738" w:rsidRPr="003E35FE" w:rsidTr="00920A33">
        <w:trPr>
          <w:cantSplit/>
          <w:trHeight w:val="2385"/>
          <w:jc w:val="center"/>
        </w:trPr>
        <w:tc>
          <w:tcPr>
            <w:tcW w:w="508" w:type="dxa"/>
            <w:vMerge w:val="restart"/>
          </w:tcPr>
          <w:p w:rsidR="001F3738" w:rsidRPr="003E35FE" w:rsidRDefault="001F3738" w:rsidP="00E53144">
            <w:pPr>
              <w:widowControl w:val="0"/>
              <w:spacing w:after="120"/>
              <w:jc w:val="center"/>
              <w:rPr>
                <w:rFonts w:ascii="GHEA Grapalat" w:hAnsi="GHEA Grapalat"/>
                <w:b/>
                <w:sz w:val="22"/>
                <w:szCs w:val="22"/>
              </w:rPr>
            </w:pPr>
            <w:r w:rsidRPr="003E35FE">
              <w:rPr>
                <w:rFonts w:ascii="GHEA Grapalat" w:hAnsi="GHEA Grapalat"/>
                <w:b/>
                <w:sz w:val="22"/>
                <w:szCs w:val="22"/>
              </w:rPr>
              <w:t>1</w:t>
            </w:r>
          </w:p>
          <w:p w:rsidR="001F3738" w:rsidRPr="003E35FE" w:rsidRDefault="001F3738" w:rsidP="00E53144">
            <w:pPr>
              <w:widowControl w:val="0"/>
              <w:spacing w:after="120"/>
              <w:jc w:val="center"/>
              <w:rPr>
                <w:rFonts w:ascii="GHEA Grapalat" w:hAnsi="GHEA Grapalat"/>
                <w:sz w:val="22"/>
                <w:szCs w:val="22"/>
                <w:lang w:bidi="ar-SA"/>
              </w:rPr>
            </w:pPr>
          </w:p>
        </w:tc>
        <w:tc>
          <w:tcPr>
            <w:tcW w:w="1702" w:type="dxa"/>
            <w:vMerge w:val="restart"/>
          </w:tcPr>
          <w:p w:rsidR="001F3738" w:rsidRPr="005F4DD9" w:rsidRDefault="001F3738" w:rsidP="00E53144">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/1</w:t>
            </w:r>
          </w:p>
        </w:tc>
        <w:tc>
          <w:tcPr>
            <w:tcW w:w="2693" w:type="dxa"/>
            <w:vMerge w:val="restart"/>
            <w:vAlign w:val="center"/>
          </w:tcPr>
          <w:p w:rsidR="001F3738" w:rsidRPr="00255C7D"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контроль и </w:t>
            </w:r>
            <w:r w:rsidRPr="00467343">
              <w:rPr>
                <w:rFonts w:ascii="GHEA Grapalat" w:hAnsi="GHEA Grapalat" w:cs="Courier New"/>
                <w:color w:val="1F1F1F"/>
                <w:sz w:val="20"/>
                <w:szCs w:val="20"/>
                <w:lang w:bidi="ar-SA"/>
              </w:rPr>
              <w:lastRenderedPageBreak/>
              <w:t>консультационные услуги по качеству строительных работ по мощению туфовым камнем улицы Акопяна в г. Артике».</w:t>
            </w:r>
          </w:p>
        </w:tc>
        <w:tc>
          <w:tcPr>
            <w:tcW w:w="283" w:type="dxa"/>
            <w:vAlign w:val="center"/>
          </w:tcPr>
          <w:p w:rsidR="001F3738" w:rsidRDefault="001F3738" w:rsidP="00E53144">
            <w:pPr>
              <w:jc w:val="center"/>
            </w:pPr>
          </w:p>
        </w:tc>
        <w:tc>
          <w:tcPr>
            <w:tcW w:w="284" w:type="dxa"/>
            <w:vAlign w:val="center"/>
          </w:tcPr>
          <w:p w:rsidR="001F3738" w:rsidRDefault="001F3738" w:rsidP="00E53144">
            <w:pPr>
              <w:jc w:val="center"/>
            </w:pPr>
          </w:p>
        </w:tc>
        <w:tc>
          <w:tcPr>
            <w:tcW w:w="425" w:type="dxa"/>
            <w:vAlign w:val="center"/>
          </w:tcPr>
          <w:p w:rsidR="001F3738" w:rsidRDefault="001F3738" w:rsidP="00E53144">
            <w:pPr>
              <w:jc w:val="center"/>
            </w:pPr>
          </w:p>
        </w:tc>
        <w:tc>
          <w:tcPr>
            <w:tcW w:w="284" w:type="dxa"/>
            <w:vAlign w:val="center"/>
          </w:tcPr>
          <w:p w:rsidR="001F3738" w:rsidRDefault="001F3738" w:rsidP="00E53144">
            <w:pPr>
              <w:jc w:val="center"/>
            </w:pPr>
          </w:p>
        </w:tc>
        <w:tc>
          <w:tcPr>
            <w:tcW w:w="567" w:type="dxa"/>
            <w:vAlign w:val="center"/>
          </w:tcPr>
          <w:p w:rsidR="001F3738" w:rsidRDefault="001F3738" w:rsidP="00E53144">
            <w:pPr>
              <w:jc w:val="center"/>
            </w:pPr>
          </w:p>
        </w:tc>
        <w:tc>
          <w:tcPr>
            <w:tcW w:w="567" w:type="dxa"/>
            <w:vAlign w:val="center"/>
          </w:tcPr>
          <w:p w:rsidR="001F3738" w:rsidRPr="004241EC" w:rsidRDefault="001F3738" w:rsidP="00E53144">
            <w:pPr>
              <w:jc w:val="center"/>
              <w:rPr>
                <w:rFonts w:ascii="GHEA Grapalat" w:hAnsi="GHEA Grapalat"/>
                <w:b/>
                <w:sz w:val="20"/>
                <w:szCs w:val="20"/>
                <w:lang w:val="pt-BR"/>
              </w:rPr>
            </w:pPr>
          </w:p>
          <w:p w:rsidR="001F3738" w:rsidRPr="004241EC" w:rsidRDefault="001F3738" w:rsidP="00FC2C54">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E53144">
            <w:pPr>
              <w:widowControl w:val="0"/>
              <w:spacing w:after="120"/>
              <w:ind w:left="-95" w:right="-88"/>
              <w:jc w:val="center"/>
              <w:rPr>
                <w:rFonts w:ascii="GHEA Grapalat" w:hAnsi="GHEA Grapalat"/>
                <w:b/>
                <w:sz w:val="20"/>
                <w:szCs w:val="20"/>
                <w:lang w:val="pt-BR"/>
              </w:rPr>
            </w:pPr>
          </w:p>
          <w:p w:rsidR="001F3738" w:rsidRPr="004241EC" w:rsidRDefault="001F3738" w:rsidP="00E53144">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E53144">
            <w:pPr>
              <w:jc w:val="center"/>
              <w:rPr>
                <w:rFonts w:ascii="GHEA Grapalat" w:hAnsi="GHEA Grapalat"/>
                <w:b/>
                <w:sz w:val="20"/>
                <w:szCs w:val="20"/>
                <w:lang w:val="pt-BR"/>
              </w:rPr>
            </w:pPr>
          </w:p>
          <w:p w:rsidR="001F3738" w:rsidRPr="004241EC" w:rsidRDefault="001F3738" w:rsidP="00E53144">
            <w:pPr>
              <w:jc w:val="center"/>
              <w:rPr>
                <w:b/>
                <w:sz w:val="20"/>
                <w:szCs w:val="20"/>
              </w:rPr>
            </w:pPr>
          </w:p>
        </w:tc>
        <w:tc>
          <w:tcPr>
            <w:tcW w:w="567" w:type="dxa"/>
            <w:vAlign w:val="center"/>
          </w:tcPr>
          <w:p w:rsidR="001F3738" w:rsidRPr="004241EC" w:rsidRDefault="001F3738" w:rsidP="00E53144">
            <w:pPr>
              <w:jc w:val="center"/>
              <w:rPr>
                <w:rFonts w:ascii="GHEA Grapalat" w:hAnsi="GHEA Grapalat"/>
                <w:b/>
                <w:sz w:val="20"/>
                <w:szCs w:val="20"/>
                <w:lang w:val="pt-BR"/>
              </w:rPr>
            </w:pPr>
          </w:p>
          <w:p w:rsidR="001F3738" w:rsidRDefault="001F3738" w:rsidP="00E53144">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E53144">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1F3738" w:rsidRPr="004241EC" w:rsidRDefault="001F3738" w:rsidP="00E53144">
            <w:pPr>
              <w:jc w:val="center"/>
              <w:rPr>
                <w:rFonts w:ascii="GHEA Grapalat" w:hAnsi="GHEA Grapalat"/>
                <w:b/>
                <w:sz w:val="20"/>
                <w:szCs w:val="20"/>
                <w:lang w:val="pt-BR"/>
              </w:rPr>
            </w:pPr>
          </w:p>
          <w:p w:rsidR="001F3738" w:rsidRDefault="001F3738" w:rsidP="00E53144">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E53144">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1F3738" w:rsidRPr="004241EC" w:rsidRDefault="001F3738" w:rsidP="00E53144">
            <w:pPr>
              <w:jc w:val="center"/>
              <w:rPr>
                <w:rFonts w:ascii="GHEA Grapalat" w:hAnsi="GHEA Grapalat"/>
                <w:b/>
                <w:sz w:val="20"/>
                <w:szCs w:val="20"/>
                <w:lang w:val="pt-BR"/>
              </w:rPr>
            </w:pPr>
          </w:p>
          <w:p w:rsidR="001F3738" w:rsidRDefault="001F3738" w:rsidP="00E53144">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E53144">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1F3738" w:rsidRPr="004241EC" w:rsidRDefault="001F3738" w:rsidP="00E53144">
            <w:pPr>
              <w:jc w:val="center"/>
              <w:rPr>
                <w:rFonts w:ascii="GHEA Grapalat" w:hAnsi="GHEA Grapalat"/>
                <w:b/>
                <w:sz w:val="20"/>
                <w:szCs w:val="20"/>
                <w:lang w:val="pt-BR"/>
              </w:rPr>
            </w:pPr>
          </w:p>
          <w:p w:rsidR="001F3738" w:rsidRDefault="001F3738" w:rsidP="00E53144">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E53144">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1F3738" w:rsidRPr="004241EC" w:rsidRDefault="001F3738" w:rsidP="00E53144">
            <w:pPr>
              <w:jc w:val="center"/>
              <w:rPr>
                <w:rFonts w:ascii="GHEA Grapalat" w:hAnsi="GHEA Grapalat"/>
                <w:b/>
                <w:sz w:val="20"/>
                <w:szCs w:val="20"/>
                <w:lang w:val="pt-BR"/>
              </w:rPr>
            </w:pPr>
          </w:p>
          <w:p w:rsidR="001F3738" w:rsidRPr="004241EC" w:rsidRDefault="001F3738" w:rsidP="00E53144">
            <w:pPr>
              <w:jc w:val="center"/>
              <w:rPr>
                <w:rFonts w:ascii="GHEA Grapalat" w:hAnsi="GHEA Grapalat"/>
                <w:b/>
                <w:sz w:val="20"/>
                <w:szCs w:val="20"/>
                <w:lang w:val="pt-BR"/>
              </w:rPr>
            </w:pPr>
          </w:p>
          <w:p w:rsidR="001F3738" w:rsidRDefault="001F3738" w:rsidP="00E53144">
            <w:pPr>
              <w:jc w:val="center"/>
              <w:rPr>
                <w:rFonts w:ascii="GHEA Grapalat" w:hAnsi="GHEA Grapalat"/>
                <w:b/>
                <w:sz w:val="20"/>
                <w:szCs w:val="20"/>
                <w:lang w:val="pt-BR"/>
              </w:rPr>
            </w:pPr>
            <w:r>
              <w:rPr>
                <w:rFonts w:ascii="GHEA Grapalat" w:hAnsi="GHEA Grapalat"/>
                <w:b/>
                <w:sz w:val="20"/>
                <w:szCs w:val="20"/>
                <w:lang w:val="pt-BR"/>
              </w:rPr>
              <w:t>100</w:t>
            </w:r>
          </w:p>
          <w:p w:rsidR="001F3738" w:rsidRPr="004241EC" w:rsidRDefault="001F3738" w:rsidP="00E53144">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1F3738" w:rsidRPr="003E35FE" w:rsidTr="00920A33">
        <w:trPr>
          <w:cantSplit/>
          <w:trHeight w:val="2404"/>
          <w:jc w:val="center"/>
        </w:trPr>
        <w:tc>
          <w:tcPr>
            <w:tcW w:w="508" w:type="dxa"/>
            <w:vMerge/>
          </w:tcPr>
          <w:p w:rsidR="001F3738" w:rsidRPr="003E35FE" w:rsidRDefault="001F3738"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1F3738" w:rsidRPr="003E35FE" w:rsidRDefault="001F3738"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693" w:type="dxa"/>
            <w:vMerge/>
          </w:tcPr>
          <w:p w:rsidR="001F3738" w:rsidRPr="003E35FE" w:rsidRDefault="001F3738"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602" w:type="dxa"/>
            <w:gridSpan w:val="13"/>
            <w:vAlign w:val="center"/>
          </w:tcPr>
          <w:p w:rsidR="001F3738" w:rsidRPr="0062668D" w:rsidRDefault="001F3738" w:rsidP="005F4DD9">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1F3738" w:rsidRPr="00FB7431" w:rsidRDefault="001F3738"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1F3738" w:rsidRPr="003E35FE" w:rsidTr="00920A33">
        <w:trPr>
          <w:cantSplit/>
          <w:trHeight w:val="2385"/>
          <w:jc w:val="center"/>
        </w:trPr>
        <w:tc>
          <w:tcPr>
            <w:tcW w:w="508" w:type="dxa"/>
            <w:vMerge w:val="restart"/>
          </w:tcPr>
          <w:p w:rsidR="001F3738" w:rsidRPr="005F4DD9" w:rsidRDefault="001F3738" w:rsidP="00CA09DF">
            <w:pPr>
              <w:widowControl w:val="0"/>
              <w:spacing w:after="120"/>
              <w:jc w:val="center"/>
              <w:rPr>
                <w:rFonts w:ascii="GHEA Grapalat" w:hAnsi="GHEA Grapalat"/>
                <w:b/>
                <w:sz w:val="22"/>
                <w:szCs w:val="22"/>
                <w:lang w:val="en-US"/>
              </w:rPr>
            </w:pPr>
            <w:r>
              <w:rPr>
                <w:rFonts w:ascii="GHEA Grapalat" w:hAnsi="GHEA Grapalat"/>
                <w:b/>
                <w:sz w:val="22"/>
                <w:szCs w:val="22"/>
                <w:lang w:val="en-US"/>
              </w:rPr>
              <w:lastRenderedPageBreak/>
              <w:t>2</w:t>
            </w:r>
          </w:p>
          <w:p w:rsidR="001F3738" w:rsidRPr="003E35FE" w:rsidRDefault="001F3738" w:rsidP="00CA09DF">
            <w:pPr>
              <w:widowControl w:val="0"/>
              <w:spacing w:after="120"/>
              <w:jc w:val="center"/>
              <w:rPr>
                <w:rFonts w:ascii="GHEA Grapalat" w:hAnsi="GHEA Grapalat"/>
                <w:sz w:val="22"/>
                <w:szCs w:val="22"/>
                <w:lang w:bidi="ar-SA"/>
              </w:rPr>
            </w:pPr>
          </w:p>
        </w:tc>
        <w:tc>
          <w:tcPr>
            <w:tcW w:w="1702" w:type="dxa"/>
            <w:vMerge w:val="restart"/>
          </w:tcPr>
          <w:p w:rsidR="001F3738" w:rsidRPr="005F4DD9" w:rsidRDefault="001F3738" w:rsidP="00CA09DF">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/2</w:t>
            </w:r>
          </w:p>
        </w:tc>
        <w:tc>
          <w:tcPr>
            <w:tcW w:w="2693" w:type="dxa"/>
            <w:vMerge w:val="restart"/>
            <w:vAlign w:val="center"/>
          </w:tcPr>
          <w:p w:rsidR="001F3738" w:rsidRPr="00CF50B8"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контроль и консультационные услуги по качеству строительных работ по мощению туфом улицы Шираза в г. Артике».</w:t>
            </w:r>
          </w:p>
        </w:tc>
        <w:tc>
          <w:tcPr>
            <w:tcW w:w="283" w:type="dxa"/>
            <w:vAlign w:val="center"/>
          </w:tcPr>
          <w:p w:rsidR="001F3738" w:rsidRDefault="001F3738" w:rsidP="00CA09DF">
            <w:pPr>
              <w:jc w:val="center"/>
            </w:pPr>
          </w:p>
        </w:tc>
        <w:tc>
          <w:tcPr>
            <w:tcW w:w="284" w:type="dxa"/>
            <w:vAlign w:val="center"/>
          </w:tcPr>
          <w:p w:rsidR="001F3738" w:rsidRDefault="001F3738" w:rsidP="00CA09DF">
            <w:pPr>
              <w:jc w:val="center"/>
            </w:pPr>
          </w:p>
        </w:tc>
        <w:tc>
          <w:tcPr>
            <w:tcW w:w="425" w:type="dxa"/>
            <w:vAlign w:val="center"/>
          </w:tcPr>
          <w:p w:rsidR="001F3738" w:rsidRDefault="001F3738" w:rsidP="00CA09DF">
            <w:pPr>
              <w:jc w:val="center"/>
            </w:pPr>
          </w:p>
        </w:tc>
        <w:tc>
          <w:tcPr>
            <w:tcW w:w="284" w:type="dxa"/>
            <w:vAlign w:val="center"/>
          </w:tcPr>
          <w:p w:rsidR="001F3738" w:rsidRDefault="001F3738" w:rsidP="00CA09DF">
            <w:pPr>
              <w:jc w:val="center"/>
            </w:pPr>
          </w:p>
        </w:tc>
        <w:tc>
          <w:tcPr>
            <w:tcW w:w="567" w:type="dxa"/>
            <w:vAlign w:val="center"/>
          </w:tcPr>
          <w:p w:rsidR="001F3738" w:rsidRDefault="001F3738" w:rsidP="00CA09DF">
            <w:pPr>
              <w:jc w:val="center"/>
            </w:pPr>
          </w:p>
        </w:tc>
        <w:tc>
          <w:tcPr>
            <w:tcW w:w="567" w:type="dxa"/>
            <w:vAlign w:val="center"/>
          </w:tcPr>
          <w:p w:rsidR="001F3738" w:rsidRPr="004241EC" w:rsidRDefault="001F3738" w:rsidP="00CA09DF">
            <w:pPr>
              <w:jc w:val="center"/>
              <w:rPr>
                <w:rFonts w:ascii="GHEA Grapalat" w:hAnsi="GHEA Grapalat"/>
                <w:b/>
                <w:sz w:val="20"/>
                <w:szCs w:val="20"/>
                <w:lang w:val="pt-BR"/>
              </w:rPr>
            </w:pPr>
          </w:p>
          <w:p w:rsidR="001F3738" w:rsidRPr="004241EC" w:rsidRDefault="001F3738" w:rsidP="00CA09DF">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CA09DF">
            <w:pPr>
              <w:widowControl w:val="0"/>
              <w:spacing w:after="120"/>
              <w:ind w:left="-95" w:right="-88"/>
              <w:jc w:val="center"/>
              <w:rPr>
                <w:rFonts w:ascii="GHEA Grapalat" w:hAnsi="GHEA Grapalat"/>
                <w:b/>
                <w:sz w:val="20"/>
                <w:szCs w:val="20"/>
                <w:lang w:val="pt-BR"/>
              </w:rPr>
            </w:pPr>
          </w:p>
          <w:p w:rsidR="001F3738" w:rsidRPr="004241EC" w:rsidRDefault="001F3738" w:rsidP="00CA09DF">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CA09DF">
            <w:pPr>
              <w:jc w:val="center"/>
              <w:rPr>
                <w:rFonts w:ascii="GHEA Grapalat" w:hAnsi="GHEA Grapalat"/>
                <w:b/>
                <w:sz w:val="20"/>
                <w:szCs w:val="20"/>
                <w:lang w:val="pt-BR"/>
              </w:rPr>
            </w:pPr>
          </w:p>
          <w:p w:rsidR="001F3738" w:rsidRPr="004241EC" w:rsidRDefault="001F3738" w:rsidP="00CA09DF">
            <w:pPr>
              <w:jc w:val="center"/>
              <w:rPr>
                <w:b/>
                <w:sz w:val="20"/>
                <w:szCs w:val="20"/>
              </w:rPr>
            </w:pPr>
          </w:p>
        </w:tc>
        <w:tc>
          <w:tcPr>
            <w:tcW w:w="567" w:type="dxa"/>
            <w:vAlign w:val="center"/>
          </w:tcPr>
          <w:p w:rsidR="001F3738" w:rsidRPr="004241EC" w:rsidRDefault="001F3738" w:rsidP="00CA09DF">
            <w:pPr>
              <w:jc w:val="center"/>
              <w:rPr>
                <w:rFonts w:ascii="GHEA Grapalat" w:hAnsi="GHEA Grapalat"/>
                <w:b/>
                <w:sz w:val="20"/>
                <w:szCs w:val="20"/>
                <w:lang w:val="pt-BR"/>
              </w:rPr>
            </w:pPr>
          </w:p>
          <w:p w:rsidR="001F3738" w:rsidRDefault="001F3738" w:rsidP="00CA09D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CA09D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1F3738" w:rsidRPr="004241EC" w:rsidRDefault="001F3738" w:rsidP="00CA09DF">
            <w:pPr>
              <w:jc w:val="center"/>
              <w:rPr>
                <w:rFonts w:ascii="GHEA Grapalat" w:hAnsi="GHEA Grapalat"/>
                <w:b/>
                <w:sz w:val="20"/>
                <w:szCs w:val="20"/>
                <w:lang w:val="pt-BR"/>
              </w:rPr>
            </w:pPr>
          </w:p>
          <w:p w:rsidR="001F3738" w:rsidRDefault="001F3738" w:rsidP="00CA09D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CA09D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1F3738" w:rsidRPr="004241EC" w:rsidRDefault="001F3738" w:rsidP="00CA09DF">
            <w:pPr>
              <w:jc w:val="center"/>
              <w:rPr>
                <w:rFonts w:ascii="GHEA Grapalat" w:hAnsi="GHEA Grapalat"/>
                <w:b/>
                <w:sz w:val="20"/>
                <w:szCs w:val="20"/>
                <w:lang w:val="pt-BR"/>
              </w:rPr>
            </w:pPr>
          </w:p>
          <w:p w:rsidR="001F3738" w:rsidRDefault="001F3738" w:rsidP="00CA09D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CA09D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1F3738" w:rsidRPr="004241EC" w:rsidRDefault="001F3738" w:rsidP="00CA09DF">
            <w:pPr>
              <w:jc w:val="center"/>
              <w:rPr>
                <w:rFonts w:ascii="GHEA Grapalat" w:hAnsi="GHEA Grapalat"/>
                <w:b/>
                <w:sz w:val="20"/>
                <w:szCs w:val="20"/>
                <w:lang w:val="pt-BR"/>
              </w:rPr>
            </w:pPr>
          </w:p>
          <w:p w:rsidR="001F3738" w:rsidRDefault="001F3738" w:rsidP="00CA09D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CA09D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1F3738" w:rsidRPr="004241EC" w:rsidRDefault="001F3738" w:rsidP="00CA09DF">
            <w:pPr>
              <w:jc w:val="center"/>
              <w:rPr>
                <w:rFonts w:ascii="GHEA Grapalat" w:hAnsi="GHEA Grapalat"/>
                <w:b/>
                <w:sz w:val="20"/>
                <w:szCs w:val="20"/>
                <w:lang w:val="pt-BR"/>
              </w:rPr>
            </w:pPr>
          </w:p>
          <w:p w:rsidR="001F3738" w:rsidRPr="004241EC" w:rsidRDefault="001F3738" w:rsidP="00CA09DF">
            <w:pPr>
              <w:jc w:val="center"/>
              <w:rPr>
                <w:rFonts w:ascii="GHEA Grapalat" w:hAnsi="GHEA Grapalat"/>
                <w:b/>
                <w:sz w:val="20"/>
                <w:szCs w:val="20"/>
                <w:lang w:val="pt-BR"/>
              </w:rPr>
            </w:pPr>
          </w:p>
          <w:p w:rsidR="001F3738" w:rsidRDefault="001F3738" w:rsidP="00CA09DF">
            <w:pPr>
              <w:jc w:val="center"/>
              <w:rPr>
                <w:rFonts w:ascii="GHEA Grapalat" w:hAnsi="GHEA Grapalat"/>
                <w:b/>
                <w:sz w:val="20"/>
                <w:szCs w:val="20"/>
                <w:lang w:val="pt-BR"/>
              </w:rPr>
            </w:pPr>
            <w:r>
              <w:rPr>
                <w:rFonts w:ascii="GHEA Grapalat" w:hAnsi="GHEA Grapalat"/>
                <w:b/>
                <w:sz w:val="20"/>
                <w:szCs w:val="20"/>
                <w:lang w:val="pt-BR"/>
              </w:rPr>
              <w:t>100</w:t>
            </w:r>
          </w:p>
          <w:p w:rsidR="001F3738" w:rsidRPr="004241EC" w:rsidRDefault="001F3738" w:rsidP="00CA09DF">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1F3738" w:rsidRPr="003E35FE" w:rsidTr="001E5DAF">
        <w:trPr>
          <w:cantSplit/>
          <w:trHeight w:val="2404"/>
          <w:jc w:val="center"/>
        </w:trPr>
        <w:tc>
          <w:tcPr>
            <w:tcW w:w="508" w:type="dxa"/>
            <w:vMerge/>
          </w:tcPr>
          <w:p w:rsidR="001F3738" w:rsidRPr="003E35FE" w:rsidRDefault="001F3738"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1F3738" w:rsidRPr="003E35FE" w:rsidRDefault="001F3738"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693" w:type="dxa"/>
            <w:vMerge/>
            <w:vAlign w:val="center"/>
          </w:tcPr>
          <w:p w:rsidR="001F3738" w:rsidRPr="003E35FE" w:rsidRDefault="001F3738"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602" w:type="dxa"/>
            <w:gridSpan w:val="13"/>
            <w:vAlign w:val="center"/>
          </w:tcPr>
          <w:p w:rsidR="001F3738" w:rsidRPr="0062668D" w:rsidRDefault="001F3738" w:rsidP="005F4DD9">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1F3738" w:rsidRPr="00FB7431" w:rsidRDefault="001F3738"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1F3738" w:rsidRPr="003E35FE" w:rsidTr="001E5DAF">
        <w:trPr>
          <w:cantSplit/>
          <w:trHeight w:val="2385"/>
          <w:jc w:val="center"/>
        </w:trPr>
        <w:tc>
          <w:tcPr>
            <w:tcW w:w="508" w:type="dxa"/>
            <w:vMerge w:val="restart"/>
          </w:tcPr>
          <w:p w:rsidR="001F3738" w:rsidRPr="005F4DD9" w:rsidRDefault="001F3738" w:rsidP="001E5DAF">
            <w:pPr>
              <w:widowControl w:val="0"/>
              <w:spacing w:after="120"/>
              <w:jc w:val="center"/>
              <w:rPr>
                <w:rFonts w:ascii="GHEA Grapalat" w:hAnsi="GHEA Grapalat"/>
                <w:b/>
                <w:sz w:val="22"/>
                <w:szCs w:val="22"/>
                <w:lang w:val="en-US"/>
              </w:rPr>
            </w:pPr>
            <w:r>
              <w:rPr>
                <w:rFonts w:ascii="GHEA Grapalat" w:hAnsi="GHEA Grapalat"/>
                <w:b/>
                <w:sz w:val="22"/>
                <w:szCs w:val="22"/>
                <w:lang w:val="en-US"/>
              </w:rPr>
              <w:t>3</w:t>
            </w:r>
          </w:p>
          <w:p w:rsidR="001F3738" w:rsidRPr="003E35FE" w:rsidRDefault="001F3738" w:rsidP="001E5DAF">
            <w:pPr>
              <w:widowControl w:val="0"/>
              <w:spacing w:after="120"/>
              <w:jc w:val="center"/>
              <w:rPr>
                <w:rFonts w:ascii="GHEA Grapalat" w:hAnsi="GHEA Grapalat"/>
                <w:sz w:val="22"/>
                <w:szCs w:val="22"/>
                <w:lang w:bidi="ar-SA"/>
              </w:rPr>
            </w:pPr>
          </w:p>
        </w:tc>
        <w:tc>
          <w:tcPr>
            <w:tcW w:w="1702" w:type="dxa"/>
            <w:vMerge w:val="restart"/>
          </w:tcPr>
          <w:p w:rsidR="001F3738" w:rsidRPr="005F4DD9" w:rsidRDefault="001F3738" w:rsidP="001E5DAF">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/3</w:t>
            </w:r>
          </w:p>
        </w:tc>
        <w:tc>
          <w:tcPr>
            <w:tcW w:w="2693" w:type="dxa"/>
            <w:vMerge w:val="restart"/>
            <w:vAlign w:val="center"/>
          </w:tcPr>
          <w:p w:rsidR="001F3738" w:rsidRPr="00445C99"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контроль и консультационные услуги по качеству строительных работ по мощению туфовым камнем улицы </w:t>
            </w:r>
            <w:proofErr w:type="spellStart"/>
            <w:r w:rsidRPr="00467343">
              <w:rPr>
                <w:rFonts w:ascii="GHEA Grapalat" w:hAnsi="GHEA Grapalat" w:cs="Courier New"/>
                <w:color w:val="1F1F1F"/>
                <w:sz w:val="20"/>
                <w:szCs w:val="20"/>
                <w:lang w:bidi="ar-SA"/>
              </w:rPr>
              <w:t>Сундукяна</w:t>
            </w:r>
            <w:proofErr w:type="spellEnd"/>
            <w:r w:rsidRPr="00467343">
              <w:rPr>
                <w:rFonts w:ascii="GHEA Grapalat" w:hAnsi="GHEA Grapalat" w:cs="Courier New"/>
                <w:color w:val="1F1F1F"/>
                <w:sz w:val="20"/>
                <w:szCs w:val="20"/>
                <w:lang w:bidi="ar-SA"/>
              </w:rPr>
              <w:t xml:space="preserve"> в г. Артике».</w:t>
            </w:r>
          </w:p>
        </w:tc>
        <w:tc>
          <w:tcPr>
            <w:tcW w:w="283" w:type="dxa"/>
            <w:vAlign w:val="center"/>
          </w:tcPr>
          <w:p w:rsidR="001F3738" w:rsidRDefault="001F3738" w:rsidP="001E5DAF">
            <w:pPr>
              <w:jc w:val="center"/>
            </w:pPr>
          </w:p>
        </w:tc>
        <w:tc>
          <w:tcPr>
            <w:tcW w:w="284" w:type="dxa"/>
            <w:vAlign w:val="center"/>
          </w:tcPr>
          <w:p w:rsidR="001F3738" w:rsidRDefault="001F3738" w:rsidP="001E5DAF">
            <w:pPr>
              <w:jc w:val="center"/>
            </w:pPr>
          </w:p>
        </w:tc>
        <w:tc>
          <w:tcPr>
            <w:tcW w:w="425" w:type="dxa"/>
            <w:vAlign w:val="center"/>
          </w:tcPr>
          <w:p w:rsidR="001F3738" w:rsidRDefault="001F3738" w:rsidP="001E5DAF">
            <w:pPr>
              <w:jc w:val="center"/>
            </w:pPr>
          </w:p>
        </w:tc>
        <w:tc>
          <w:tcPr>
            <w:tcW w:w="284" w:type="dxa"/>
            <w:vAlign w:val="center"/>
          </w:tcPr>
          <w:p w:rsidR="001F3738" w:rsidRDefault="001F3738" w:rsidP="001E5DAF">
            <w:pPr>
              <w:jc w:val="center"/>
            </w:pPr>
          </w:p>
        </w:tc>
        <w:tc>
          <w:tcPr>
            <w:tcW w:w="567" w:type="dxa"/>
            <w:vAlign w:val="center"/>
          </w:tcPr>
          <w:p w:rsidR="001F3738" w:rsidRDefault="001F3738" w:rsidP="001E5DAF">
            <w:pPr>
              <w:jc w:val="center"/>
            </w:pPr>
          </w:p>
        </w:tc>
        <w:tc>
          <w:tcPr>
            <w:tcW w:w="567" w:type="dxa"/>
            <w:vAlign w:val="center"/>
          </w:tcPr>
          <w:p w:rsidR="001F3738" w:rsidRPr="004241EC" w:rsidRDefault="001F3738" w:rsidP="001E5DAF">
            <w:pPr>
              <w:jc w:val="center"/>
              <w:rPr>
                <w:rFonts w:ascii="GHEA Grapalat" w:hAnsi="GHEA Grapalat"/>
                <w:b/>
                <w:sz w:val="20"/>
                <w:szCs w:val="20"/>
                <w:lang w:val="pt-BR"/>
              </w:rPr>
            </w:pPr>
          </w:p>
          <w:p w:rsidR="001F3738" w:rsidRPr="004241EC" w:rsidRDefault="001F3738" w:rsidP="001E5DAF">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1E5DAF">
            <w:pPr>
              <w:widowControl w:val="0"/>
              <w:spacing w:after="120"/>
              <w:ind w:left="-95" w:right="-88"/>
              <w:jc w:val="center"/>
              <w:rPr>
                <w:rFonts w:ascii="GHEA Grapalat" w:hAnsi="GHEA Grapalat"/>
                <w:b/>
                <w:sz w:val="20"/>
                <w:szCs w:val="20"/>
                <w:lang w:val="pt-BR"/>
              </w:rPr>
            </w:pPr>
          </w:p>
          <w:p w:rsidR="001F3738" w:rsidRPr="004241EC" w:rsidRDefault="001F3738" w:rsidP="001E5DAF">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1E5DAF">
            <w:pPr>
              <w:jc w:val="center"/>
              <w:rPr>
                <w:rFonts w:ascii="GHEA Grapalat" w:hAnsi="GHEA Grapalat"/>
                <w:b/>
                <w:sz w:val="20"/>
                <w:szCs w:val="20"/>
                <w:lang w:val="pt-BR"/>
              </w:rPr>
            </w:pPr>
          </w:p>
          <w:p w:rsidR="001F3738" w:rsidRPr="004241EC" w:rsidRDefault="001F3738" w:rsidP="001E5DAF">
            <w:pPr>
              <w:jc w:val="center"/>
              <w:rPr>
                <w:b/>
                <w:sz w:val="20"/>
                <w:szCs w:val="20"/>
              </w:rPr>
            </w:pPr>
          </w:p>
        </w:tc>
        <w:tc>
          <w:tcPr>
            <w:tcW w:w="567"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1F3738" w:rsidRPr="004241EC" w:rsidRDefault="001F3738" w:rsidP="001E5DAF">
            <w:pPr>
              <w:jc w:val="center"/>
              <w:rPr>
                <w:rFonts w:ascii="GHEA Grapalat" w:hAnsi="GHEA Grapalat"/>
                <w:b/>
                <w:sz w:val="20"/>
                <w:szCs w:val="20"/>
                <w:lang w:val="pt-BR"/>
              </w:rPr>
            </w:pPr>
          </w:p>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100</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1F3738" w:rsidRPr="003E35FE" w:rsidTr="001E5DAF">
        <w:trPr>
          <w:cantSplit/>
          <w:trHeight w:val="2404"/>
          <w:jc w:val="center"/>
        </w:trPr>
        <w:tc>
          <w:tcPr>
            <w:tcW w:w="508" w:type="dxa"/>
            <w:vMerge/>
          </w:tcPr>
          <w:p w:rsidR="001F3738" w:rsidRPr="003E35FE"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1F3738" w:rsidRPr="003E35FE"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693" w:type="dxa"/>
            <w:vMerge/>
            <w:vAlign w:val="center"/>
          </w:tcPr>
          <w:p w:rsidR="001F3738" w:rsidRPr="003E35FE"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602" w:type="dxa"/>
            <w:gridSpan w:val="13"/>
            <w:vAlign w:val="center"/>
          </w:tcPr>
          <w:p w:rsidR="001F3738" w:rsidRPr="0062668D" w:rsidRDefault="001F3738" w:rsidP="001E5DAF">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1F3738" w:rsidRPr="00FB7431"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1F3738" w:rsidRPr="003E35FE" w:rsidTr="001E5DAF">
        <w:trPr>
          <w:cantSplit/>
          <w:trHeight w:val="2385"/>
          <w:jc w:val="center"/>
        </w:trPr>
        <w:tc>
          <w:tcPr>
            <w:tcW w:w="508" w:type="dxa"/>
            <w:vMerge w:val="restart"/>
          </w:tcPr>
          <w:p w:rsidR="001F3738" w:rsidRPr="005F4DD9" w:rsidRDefault="001F3738" w:rsidP="001E5DAF">
            <w:pPr>
              <w:widowControl w:val="0"/>
              <w:spacing w:after="120"/>
              <w:jc w:val="center"/>
              <w:rPr>
                <w:rFonts w:ascii="GHEA Grapalat" w:hAnsi="GHEA Grapalat"/>
                <w:b/>
                <w:sz w:val="22"/>
                <w:szCs w:val="22"/>
                <w:lang w:val="en-US"/>
              </w:rPr>
            </w:pPr>
            <w:r>
              <w:rPr>
                <w:rFonts w:ascii="GHEA Grapalat" w:hAnsi="GHEA Grapalat"/>
                <w:b/>
                <w:sz w:val="22"/>
                <w:szCs w:val="22"/>
                <w:lang w:val="en-US"/>
              </w:rPr>
              <w:t>4</w:t>
            </w:r>
          </w:p>
          <w:p w:rsidR="001F3738" w:rsidRPr="003E35FE" w:rsidRDefault="001F3738" w:rsidP="001E5DAF">
            <w:pPr>
              <w:widowControl w:val="0"/>
              <w:spacing w:after="120"/>
              <w:jc w:val="center"/>
              <w:rPr>
                <w:rFonts w:ascii="GHEA Grapalat" w:hAnsi="GHEA Grapalat"/>
                <w:sz w:val="22"/>
                <w:szCs w:val="22"/>
                <w:lang w:bidi="ar-SA"/>
              </w:rPr>
            </w:pPr>
          </w:p>
        </w:tc>
        <w:tc>
          <w:tcPr>
            <w:tcW w:w="1702" w:type="dxa"/>
            <w:vMerge w:val="restart"/>
          </w:tcPr>
          <w:p w:rsidR="001F3738" w:rsidRPr="005F4DD9" w:rsidRDefault="001F3738" w:rsidP="001E5DAF">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/4</w:t>
            </w:r>
          </w:p>
        </w:tc>
        <w:tc>
          <w:tcPr>
            <w:tcW w:w="2693" w:type="dxa"/>
            <w:vMerge w:val="restart"/>
            <w:vAlign w:val="center"/>
          </w:tcPr>
          <w:p w:rsidR="001F3738" w:rsidRPr="004E2DD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контроль и </w:t>
            </w:r>
            <w:r w:rsidRPr="00467343">
              <w:rPr>
                <w:rFonts w:ascii="GHEA Grapalat" w:hAnsi="GHEA Grapalat" w:cs="Courier New"/>
                <w:color w:val="1F1F1F"/>
                <w:sz w:val="20"/>
                <w:szCs w:val="20"/>
                <w:lang w:bidi="ar-SA"/>
              </w:rPr>
              <w:lastRenderedPageBreak/>
              <w:t>консультационные услуги по качеству строительных работ по туфовому мощению улицы Маштоца в г. Артике».</w:t>
            </w:r>
          </w:p>
        </w:tc>
        <w:tc>
          <w:tcPr>
            <w:tcW w:w="283" w:type="dxa"/>
            <w:vAlign w:val="center"/>
          </w:tcPr>
          <w:p w:rsidR="001F3738" w:rsidRDefault="001F3738" w:rsidP="001E5DAF">
            <w:pPr>
              <w:jc w:val="center"/>
            </w:pPr>
          </w:p>
        </w:tc>
        <w:tc>
          <w:tcPr>
            <w:tcW w:w="284" w:type="dxa"/>
            <w:vAlign w:val="center"/>
          </w:tcPr>
          <w:p w:rsidR="001F3738" w:rsidRDefault="001F3738" w:rsidP="001E5DAF">
            <w:pPr>
              <w:jc w:val="center"/>
            </w:pPr>
          </w:p>
        </w:tc>
        <w:tc>
          <w:tcPr>
            <w:tcW w:w="425" w:type="dxa"/>
            <w:vAlign w:val="center"/>
          </w:tcPr>
          <w:p w:rsidR="001F3738" w:rsidRDefault="001F3738" w:rsidP="001E5DAF">
            <w:pPr>
              <w:jc w:val="center"/>
            </w:pPr>
          </w:p>
        </w:tc>
        <w:tc>
          <w:tcPr>
            <w:tcW w:w="284" w:type="dxa"/>
            <w:vAlign w:val="center"/>
          </w:tcPr>
          <w:p w:rsidR="001F3738" w:rsidRDefault="001F3738" w:rsidP="001E5DAF">
            <w:pPr>
              <w:jc w:val="center"/>
            </w:pPr>
          </w:p>
        </w:tc>
        <w:tc>
          <w:tcPr>
            <w:tcW w:w="567" w:type="dxa"/>
            <w:vAlign w:val="center"/>
          </w:tcPr>
          <w:p w:rsidR="001F3738" w:rsidRDefault="001F3738" w:rsidP="001E5DAF">
            <w:pPr>
              <w:jc w:val="center"/>
            </w:pPr>
          </w:p>
        </w:tc>
        <w:tc>
          <w:tcPr>
            <w:tcW w:w="567" w:type="dxa"/>
            <w:vAlign w:val="center"/>
          </w:tcPr>
          <w:p w:rsidR="001F3738" w:rsidRPr="004241EC" w:rsidRDefault="001F3738" w:rsidP="001E5DAF">
            <w:pPr>
              <w:jc w:val="center"/>
              <w:rPr>
                <w:rFonts w:ascii="GHEA Grapalat" w:hAnsi="GHEA Grapalat"/>
                <w:b/>
                <w:sz w:val="20"/>
                <w:szCs w:val="20"/>
                <w:lang w:val="pt-BR"/>
              </w:rPr>
            </w:pPr>
          </w:p>
          <w:p w:rsidR="001F3738" w:rsidRPr="004241EC" w:rsidRDefault="001F3738" w:rsidP="001E5DAF">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1E5DAF">
            <w:pPr>
              <w:widowControl w:val="0"/>
              <w:spacing w:after="120"/>
              <w:ind w:left="-95" w:right="-88"/>
              <w:jc w:val="center"/>
              <w:rPr>
                <w:rFonts w:ascii="GHEA Grapalat" w:hAnsi="GHEA Grapalat"/>
                <w:b/>
                <w:sz w:val="20"/>
                <w:szCs w:val="20"/>
                <w:lang w:val="pt-BR"/>
              </w:rPr>
            </w:pPr>
          </w:p>
          <w:p w:rsidR="001F3738" w:rsidRPr="004241EC" w:rsidRDefault="001F3738" w:rsidP="001E5DAF">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1E5DAF">
            <w:pPr>
              <w:jc w:val="center"/>
              <w:rPr>
                <w:rFonts w:ascii="GHEA Grapalat" w:hAnsi="GHEA Grapalat"/>
                <w:b/>
                <w:sz w:val="20"/>
                <w:szCs w:val="20"/>
                <w:lang w:val="pt-BR"/>
              </w:rPr>
            </w:pPr>
          </w:p>
          <w:p w:rsidR="001F3738" w:rsidRPr="004241EC" w:rsidRDefault="001F3738" w:rsidP="001E5DAF">
            <w:pPr>
              <w:jc w:val="center"/>
              <w:rPr>
                <w:b/>
                <w:sz w:val="20"/>
                <w:szCs w:val="20"/>
              </w:rPr>
            </w:pPr>
          </w:p>
        </w:tc>
        <w:tc>
          <w:tcPr>
            <w:tcW w:w="567"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1F3738" w:rsidRPr="004241EC" w:rsidRDefault="001F3738" w:rsidP="001E5DAF">
            <w:pPr>
              <w:jc w:val="center"/>
              <w:rPr>
                <w:rFonts w:ascii="GHEA Grapalat" w:hAnsi="GHEA Grapalat"/>
                <w:b/>
                <w:sz w:val="20"/>
                <w:szCs w:val="20"/>
                <w:lang w:val="pt-BR"/>
              </w:rPr>
            </w:pPr>
          </w:p>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100</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1F3738" w:rsidRPr="003E35FE" w:rsidTr="001E5DAF">
        <w:trPr>
          <w:cantSplit/>
          <w:trHeight w:val="2404"/>
          <w:jc w:val="center"/>
        </w:trPr>
        <w:tc>
          <w:tcPr>
            <w:tcW w:w="508" w:type="dxa"/>
            <w:vMerge/>
          </w:tcPr>
          <w:p w:rsidR="001F3738" w:rsidRPr="003E35FE"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1F3738" w:rsidRPr="003E35FE"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693" w:type="dxa"/>
            <w:vMerge/>
            <w:vAlign w:val="center"/>
          </w:tcPr>
          <w:p w:rsidR="001F3738" w:rsidRPr="003E35FE"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602" w:type="dxa"/>
            <w:gridSpan w:val="13"/>
            <w:vAlign w:val="center"/>
          </w:tcPr>
          <w:p w:rsidR="001F3738" w:rsidRPr="0062668D" w:rsidRDefault="001F3738" w:rsidP="001E5DAF">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1F3738" w:rsidRPr="00FB7431"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1F3738" w:rsidRPr="003E35FE" w:rsidTr="001E5DAF">
        <w:trPr>
          <w:cantSplit/>
          <w:trHeight w:val="2385"/>
          <w:jc w:val="center"/>
        </w:trPr>
        <w:tc>
          <w:tcPr>
            <w:tcW w:w="508" w:type="dxa"/>
            <w:vMerge w:val="restart"/>
          </w:tcPr>
          <w:p w:rsidR="001F3738" w:rsidRPr="005F4DD9" w:rsidRDefault="001F3738" w:rsidP="001E5DAF">
            <w:pPr>
              <w:widowControl w:val="0"/>
              <w:spacing w:after="120"/>
              <w:jc w:val="center"/>
              <w:rPr>
                <w:rFonts w:ascii="GHEA Grapalat" w:hAnsi="GHEA Grapalat"/>
                <w:b/>
                <w:sz w:val="22"/>
                <w:szCs w:val="22"/>
                <w:lang w:val="en-US"/>
              </w:rPr>
            </w:pPr>
            <w:r>
              <w:rPr>
                <w:rFonts w:ascii="GHEA Grapalat" w:hAnsi="GHEA Grapalat"/>
                <w:b/>
                <w:sz w:val="22"/>
                <w:szCs w:val="22"/>
                <w:lang w:val="en-US"/>
              </w:rPr>
              <w:lastRenderedPageBreak/>
              <w:t>5</w:t>
            </w:r>
          </w:p>
          <w:p w:rsidR="001F3738" w:rsidRPr="003E35FE" w:rsidRDefault="001F3738" w:rsidP="001E5DAF">
            <w:pPr>
              <w:widowControl w:val="0"/>
              <w:spacing w:after="120"/>
              <w:jc w:val="center"/>
              <w:rPr>
                <w:rFonts w:ascii="GHEA Grapalat" w:hAnsi="GHEA Grapalat"/>
                <w:sz w:val="22"/>
                <w:szCs w:val="22"/>
                <w:lang w:bidi="ar-SA"/>
              </w:rPr>
            </w:pPr>
          </w:p>
        </w:tc>
        <w:tc>
          <w:tcPr>
            <w:tcW w:w="1702" w:type="dxa"/>
            <w:vMerge w:val="restart"/>
          </w:tcPr>
          <w:p w:rsidR="001F3738" w:rsidRPr="005F4DD9" w:rsidRDefault="001F3738" w:rsidP="001E5DAF">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/5</w:t>
            </w:r>
          </w:p>
        </w:tc>
        <w:tc>
          <w:tcPr>
            <w:tcW w:w="2693" w:type="dxa"/>
            <w:vMerge w:val="restart"/>
            <w:vAlign w:val="center"/>
          </w:tcPr>
          <w:p w:rsidR="001F3738" w:rsidRPr="00255C7D"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надзор и консультационные услуги по качеству строительных работ по туфовому мощению 3-й и 11-й улиц поселка Хором.</w:t>
            </w:r>
          </w:p>
        </w:tc>
        <w:tc>
          <w:tcPr>
            <w:tcW w:w="283" w:type="dxa"/>
            <w:vAlign w:val="center"/>
          </w:tcPr>
          <w:p w:rsidR="001F3738" w:rsidRDefault="001F3738" w:rsidP="001E5DAF">
            <w:pPr>
              <w:jc w:val="center"/>
            </w:pPr>
          </w:p>
        </w:tc>
        <w:tc>
          <w:tcPr>
            <w:tcW w:w="284" w:type="dxa"/>
            <w:vAlign w:val="center"/>
          </w:tcPr>
          <w:p w:rsidR="001F3738" w:rsidRDefault="001F3738" w:rsidP="001E5DAF">
            <w:pPr>
              <w:jc w:val="center"/>
            </w:pPr>
          </w:p>
        </w:tc>
        <w:tc>
          <w:tcPr>
            <w:tcW w:w="425" w:type="dxa"/>
            <w:vAlign w:val="center"/>
          </w:tcPr>
          <w:p w:rsidR="001F3738" w:rsidRDefault="001F3738" w:rsidP="001E5DAF">
            <w:pPr>
              <w:jc w:val="center"/>
            </w:pPr>
          </w:p>
        </w:tc>
        <w:tc>
          <w:tcPr>
            <w:tcW w:w="284" w:type="dxa"/>
            <w:vAlign w:val="center"/>
          </w:tcPr>
          <w:p w:rsidR="001F3738" w:rsidRDefault="001F3738" w:rsidP="001E5DAF">
            <w:pPr>
              <w:jc w:val="center"/>
            </w:pPr>
          </w:p>
        </w:tc>
        <w:tc>
          <w:tcPr>
            <w:tcW w:w="567" w:type="dxa"/>
            <w:vAlign w:val="center"/>
          </w:tcPr>
          <w:p w:rsidR="001F3738" w:rsidRDefault="001F3738" w:rsidP="001E5DAF">
            <w:pPr>
              <w:jc w:val="center"/>
            </w:pPr>
          </w:p>
        </w:tc>
        <w:tc>
          <w:tcPr>
            <w:tcW w:w="567" w:type="dxa"/>
            <w:vAlign w:val="center"/>
          </w:tcPr>
          <w:p w:rsidR="001F3738" w:rsidRPr="004241EC" w:rsidRDefault="001F3738" w:rsidP="001E5DAF">
            <w:pPr>
              <w:jc w:val="center"/>
              <w:rPr>
                <w:rFonts w:ascii="GHEA Grapalat" w:hAnsi="GHEA Grapalat"/>
                <w:b/>
                <w:sz w:val="20"/>
                <w:szCs w:val="20"/>
                <w:lang w:val="pt-BR"/>
              </w:rPr>
            </w:pPr>
          </w:p>
          <w:p w:rsidR="001F3738" w:rsidRPr="004241EC" w:rsidRDefault="001F3738" w:rsidP="001E5DAF">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1E5DAF">
            <w:pPr>
              <w:widowControl w:val="0"/>
              <w:spacing w:after="120"/>
              <w:ind w:left="-95" w:right="-88"/>
              <w:jc w:val="center"/>
              <w:rPr>
                <w:rFonts w:ascii="GHEA Grapalat" w:hAnsi="GHEA Grapalat"/>
                <w:b/>
                <w:sz w:val="20"/>
                <w:szCs w:val="20"/>
                <w:lang w:val="pt-BR"/>
              </w:rPr>
            </w:pPr>
          </w:p>
          <w:p w:rsidR="001F3738" w:rsidRPr="004241EC" w:rsidRDefault="001F3738" w:rsidP="001E5DAF">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1E5DAF">
            <w:pPr>
              <w:jc w:val="center"/>
              <w:rPr>
                <w:rFonts w:ascii="GHEA Grapalat" w:hAnsi="GHEA Grapalat"/>
                <w:b/>
                <w:sz w:val="20"/>
                <w:szCs w:val="20"/>
                <w:lang w:val="pt-BR"/>
              </w:rPr>
            </w:pPr>
          </w:p>
          <w:p w:rsidR="001F3738" w:rsidRPr="004241EC" w:rsidRDefault="001F3738" w:rsidP="001E5DAF">
            <w:pPr>
              <w:jc w:val="center"/>
              <w:rPr>
                <w:b/>
                <w:sz w:val="20"/>
                <w:szCs w:val="20"/>
              </w:rPr>
            </w:pPr>
          </w:p>
        </w:tc>
        <w:tc>
          <w:tcPr>
            <w:tcW w:w="567"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1F3738" w:rsidRPr="004241EC" w:rsidRDefault="001F3738" w:rsidP="001E5DAF">
            <w:pPr>
              <w:jc w:val="center"/>
              <w:rPr>
                <w:rFonts w:ascii="GHEA Grapalat" w:hAnsi="GHEA Grapalat"/>
                <w:b/>
                <w:sz w:val="20"/>
                <w:szCs w:val="20"/>
                <w:lang w:val="pt-BR"/>
              </w:rPr>
            </w:pPr>
          </w:p>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100</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1F3738" w:rsidRPr="003E35FE" w:rsidTr="001E5DAF">
        <w:trPr>
          <w:cantSplit/>
          <w:trHeight w:val="2404"/>
          <w:jc w:val="center"/>
        </w:trPr>
        <w:tc>
          <w:tcPr>
            <w:tcW w:w="508" w:type="dxa"/>
            <w:vMerge/>
          </w:tcPr>
          <w:p w:rsidR="001F3738" w:rsidRPr="003E35FE"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1F3738" w:rsidRPr="003E35FE"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693" w:type="dxa"/>
            <w:vMerge/>
          </w:tcPr>
          <w:p w:rsidR="001F3738" w:rsidRPr="003E35FE"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602" w:type="dxa"/>
            <w:gridSpan w:val="13"/>
            <w:vAlign w:val="center"/>
          </w:tcPr>
          <w:p w:rsidR="001F3738" w:rsidRPr="0062668D" w:rsidRDefault="001F3738" w:rsidP="001E5DAF">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1F3738" w:rsidRPr="00FB7431"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1F3738" w:rsidRPr="003E35FE" w:rsidTr="001E5DAF">
        <w:trPr>
          <w:cantSplit/>
          <w:trHeight w:val="2385"/>
          <w:jc w:val="center"/>
        </w:trPr>
        <w:tc>
          <w:tcPr>
            <w:tcW w:w="508" w:type="dxa"/>
            <w:vMerge w:val="restart"/>
          </w:tcPr>
          <w:p w:rsidR="001F3738" w:rsidRPr="005F4DD9" w:rsidRDefault="001F3738" w:rsidP="001E5DAF">
            <w:pPr>
              <w:widowControl w:val="0"/>
              <w:spacing w:after="120"/>
              <w:jc w:val="center"/>
              <w:rPr>
                <w:rFonts w:ascii="GHEA Grapalat" w:hAnsi="GHEA Grapalat"/>
                <w:b/>
                <w:sz w:val="22"/>
                <w:szCs w:val="22"/>
                <w:lang w:val="en-US"/>
              </w:rPr>
            </w:pPr>
            <w:r>
              <w:rPr>
                <w:rFonts w:ascii="GHEA Grapalat" w:hAnsi="GHEA Grapalat"/>
                <w:b/>
                <w:sz w:val="22"/>
                <w:szCs w:val="22"/>
                <w:lang w:val="en-US"/>
              </w:rPr>
              <w:t>6</w:t>
            </w:r>
          </w:p>
          <w:p w:rsidR="001F3738" w:rsidRPr="003E35FE" w:rsidRDefault="001F3738" w:rsidP="001E5DAF">
            <w:pPr>
              <w:widowControl w:val="0"/>
              <w:spacing w:after="120"/>
              <w:jc w:val="center"/>
              <w:rPr>
                <w:rFonts w:ascii="GHEA Grapalat" w:hAnsi="GHEA Grapalat"/>
                <w:sz w:val="22"/>
                <w:szCs w:val="22"/>
                <w:lang w:bidi="ar-SA"/>
              </w:rPr>
            </w:pPr>
          </w:p>
        </w:tc>
        <w:tc>
          <w:tcPr>
            <w:tcW w:w="1702" w:type="dxa"/>
            <w:vMerge w:val="restart"/>
          </w:tcPr>
          <w:p w:rsidR="001F3738" w:rsidRPr="005F4DD9" w:rsidRDefault="001F3738" w:rsidP="001E5DAF">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/2</w:t>
            </w:r>
          </w:p>
        </w:tc>
        <w:tc>
          <w:tcPr>
            <w:tcW w:w="2693" w:type="dxa"/>
            <w:vMerge w:val="restart"/>
            <w:vAlign w:val="center"/>
          </w:tcPr>
          <w:p w:rsidR="001F3738" w:rsidRPr="00CF50B8"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надзор и консультационные услуги по качеству строительных работ по туфовому мощению 4-ой улицы поселка Нор </w:t>
            </w:r>
            <w:proofErr w:type="spellStart"/>
            <w:r w:rsidRPr="00467343">
              <w:rPr>
                <w:rFonts w:ascii="GHEA Grapalat" w:hAnsi="GHEA Grapalat" w:cs="Courier New"/>
                <w:color w:val="1F1F1F"/>
                <w:sz w:val="20"/>
                <w:szCs w:val="20"/>
                <w:lang w:bidi="ar-SA"/>
              </w:rPr>
              <w:t>Кянк</w:t>
            </w:r>
            <w:proofErr w:type="spellEnd"/>
            <w:r w:rsidRPr="00467343">
              <w:rPr>
                <w:rFonts w:ascii="GHEA Grapalat" w:hAnsi="GHEA Grapalat" w:cs="Courier New"/>
                <w:color w:val="1F1F1F"/>
                <w:sz w:val="20"/>
                <w:szCs w:val="20"/>
                <w:lang w:bidi="ar-SA"/>
              </w:rPr>
              <w:t>.</w:t>
            </w:r>
          </w:p>
        </w:tc>
        <w:tc>
          <w:tcPr>
            <w:tcW w:w="283" w:type="dxa"/>
            <w:vAlign w:val="center"/>
          </w:tcPr>
          <w:p w:rsidR="001F3738" w:rsidRDefault="001F3738" w:rsidP="001E5DAF">
            <w:pPr>
              <w:jc w:val="center"/>
            </w:pPr>
          </w:p>
        </w:tc>
        <w:tc>
          <w:tcPr>
            <w:tcW w:w="284" w:type="dxa"/>
            <w:vAlign w:val="center"/>
          </w:tcPr>
          <w:p w:rsidR="001F3738" w:rsidRDefault="001F3738" w:rsidP="001E5DAF">
            <w:pPr>
              <w:jc w:val="center"/>
            </w:pPr>
          </w:p>
        </w:tc>
        <w:tc>
          <w:tcPr>
            <w:tcW w:w="425" w:type="dxa"/>
            <w:vAlign w:val="center"/>
          </w:tcPr>
          <w:p w:rsidR="001F3738" w:rsidRDefault="001F3738" w:rsidP="001E5DAF">
            <w:pPr>
              <w:jc w:val="center"/>
            </w:pPr>
          </w:p>
        </w:tc>
        <w:tc>
          <w:tcPr>
            <w:tcW w:w="284" w:type="dxa"/>
            <w:vAlign w:val="center"/>
          </w:tcPr>
          <w:p w:rsidR="001F3738" w:rsidRDefault="001F3738" w:rsidP="001E5DAF">
            <w:pPr>
              <w:jc w:val="center"/>
            </w:pPr>
          </w:p>
        </w:tc>
        <w:tc>
          <w:tcPr>
            <w:tcW w:w="567" w:type="dxa"/>
            <w:vAlign w:val="center"/>
          </w:tcPr>
          <w:p w:rsidR="001F3738" w:rsidRDefault="001F3738" w:rsidP="001E5DAF">
            <w:pPr>
              <w:jc w:val="center"/>
            </w:pPr>
          </w:p>
        </w:tc>
        <w:tc>
          <w:tcPr>
            <w:tcW w:w="567" w:type="dxa"/>
            <w:vAlign w:val="center"/>
          </w:tcPr>
          <w:p w:rsidR="001F3738" w:rsidRPr="004241EC" w:rsidRDefault="001F3738" w:rsidP="001E5DAF">
            <w:pPr>
              <w:jc w:val="center"/>
              <w:rPr>
                <w:rFonts w:ascii="GHEA Grapalat" w:hAnsi="GHEA Grapalat"/>
                <w:b/>
                <w:sz w:val="20"/>
                <w:szCs w:val="20"/>
                <w:lang w:val="pt-BR"/>
              </w:rPr>
            </w:pPr>
          </w:p>
          <w:p w:rsidR="001F3738" w:rsidRPr="004241EC" w:rsidRDefault="001F3738" w:rsidP="001E5DAF">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1E5DAF">
            <w:pPr>
              <w:widowControl w:val="0"/>
              <w:spacing w:after="120"/>
              <w:ind w:left="-95" w:right="-88"/>
              <w:jc w:val="center"/>
              <w:rPr>
                <w:rFonts w:ascii="GHEA Grapalat" w:hAnsi="GHEA Grapalat"/>
                <w:b/>
                <w:sz w:val="20"/>
                <w:szCs w:val="20"/>
                <w:lang w:val="pt-BR"/>
              </w:rPr>
            </w:pPr>
          </w:p>
          <w:p w:rsidR="001F3738" w:rsidRPr="004241EC" w:rsidRDefault="001F3738" w:rsidP="001E5DAF">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1E5DAF">
            <w:pPr>
              <w:jc w:val="center"/>
              <w:rPr>
                <w:rFonts w:ascii="GHEA Grapalat" w:hAnsi="GHEA Grapalat"/>
                <w:b/>
                <w:sz w:val="20"/>
                <w:szCs w:val="20"/>
                <w:lang w:val="pt-BR"/>
              </w:rPr>
            </w:pPr>
          </w:p>
          <w:p w:rsidR="001F3738" w:rsidRPr="004241EC" w:rsidRDefault="001F3738" w:rsidP="001E5DAF">
            <w:pPr>
              <w:jc w:val="center"/>
              <w:rPr>
                <w:b/>
                <w:sz w:val="20"/>
                <w:szCs w:val="20"/>
              </w:rPr>
            </w:pPr>
          </w:p>
        </w:tc>
        <w:tc>
          <w:tcPr>
            <w:tcW w:w="567"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1F3738" w:rsidRPr="004241EC" w:rsidRDefault="001F3738" w:rsidP="001E5DAF">
            <w:pPr>
              <w:jc w:val="center"/>
              <w:rPr>
                <w:rFonts w:ascii="GHEA Grapalat" w:hAnsi="GHEA Grapalat"/>
                <w:b/>
                <w:sz w:val="20"/>
                <w:szCs w:val="20"/>
                <w:lang w:val="pt-BR"/>
              </w:rPr>
            </w:pPr>
          </w:p>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100</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1F3738" w:rsidRPr="003E35FE" w:rsidTr="001E5DAF">
        <w:trPr>
          <w:cantSplit/>
          <w:trHeight w:val="2404"/>
          <w:jc w:val="center"/>
        </w:trPr>
        <w:tc>
          <w:tcPr>
            <w:tcW w:w="508" w:type="dxa"/>
            <w:vMerge/>
          </w:tcPr>
          <w:p w:rsidR="001F3738" w:rsidRPr="003E35FE"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1F3738" w:rsidRPr="003E35FE"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693" w:type="dxa"/>
            <w:vMerge/>
            <w:vAlign w:val="center"/>
          </w:tcPr>
          <w:p w:rsidR="001F3738" w:rsidRPr="003E35FE"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602" w:type="dxa"/>
            <w:gridSpan w:val="13"/>
            <w:vAlign w:val="center"/>
          </w:tcPr>
          <w:p w:rsidR="001F3738" w:rsidRPr="0062668D" w:rsidRDefault="001F3738" w:rsidP="001E5DAF">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1F3738" w:rsidRPr="00FB7431"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1F3738" w:rsidRPr="003E35FE" w:rsidTr="001E5DAF">
        <w:trPr>
          <w:cantSplit/>
          <w:trHeight w:val="2385"/>
          <w:jc w:val="center"/>
        </w:trPr>
        <w:tc>
          <w:tcPr>
            <w:tcW w:w="508" w:type="dxa"/>
            <w:vMerge w:val="restart"/>
          </w:tcPr>
          <w:p w:rsidR="001F3738" w:rsidRPr="005F4DD9" w:rsidRDefault="001F3738" w:rsidP="001E5DAF">
            <w:pPr>
              <w:widowControl w:val="0"/>
              <w:spacing w:after="120"/>
              <w:jc w:val="center"/>
              <w:rPr>
                <w:rFonts w:ascii="GHEA Grapalat" w:hAnsi="GHEA Grapalat"/>
                <w:b/>
                <w:sz w:val="22"/>
                <w:szCs w:val="22"/>
                <w:lang w:val="en-US"/>
              </w:rPr>
            </w:pPr>
            <w:r>
              <w:rPr>
                <w:rFonts w:ascii="GHEA Grapalat" w:hAnsi="GHEA Grapalat"/>
                <w:b/>
                <w:sz w:val="22"/>
                <w:szCs w:val="22"/>
                <w:lang w:val="en-US"/>
              </w:rPr>
              <w:t>7</w:t>
            </w:r>
          </w:p>
          <w:p w:rsidR="001F3738" w:rsidRPr="003E35FE" w:rsidRDefault="001F3738" w:rsidP="001E5DAF">
            <w:pPr>
              <w:widowControl w:val="0"/>
              <w:spacing w:after="120"/>
              <w:jc w:val="center"/>
              <w:rPr>
                <w:rFonts w:ascii="GHEA Grapalat" w:hAnsi="GHEA Grapalat"/>
                <w:sz w:val="22"/>
                <w:szCs w:val="22"/>
                <w:lang w:bidi="ar-SA"/>
              </w:rPr>
            </w:pPr>
          </w:p>
        </w:tc>
        <w:tc>
          <w:tcPr>
            <w:tcW w:w="1702" w:type="dxa"/>
            <w:vMerge w:val="restart"/>
          </w:tcPr>
          <w:p w:rsidR="001F3738" w:rsidRPr="005F4DD9" w:rsidRDefault="001F3738" w:rsidP="001E5DAF">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/2</w:t>
            </w:r>
          </w:p>
        </w:tc>
        <w:tc>
          <w:tcPr>
            <w:tcW w:w="2693" w:type="dxa"/>
            <w:vMerge w:val="restart"/>
            <w:vAlign w:val="center"/>
          </w:tcPr>
          <w:p w:rsidR="001F3738" w:rsidRPr="00445C99"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надзор и </w:t>
            </w:r>
            <w:r w:rsidRPr="00467343">
              <w:rPr>
                <w:rFonts w:ascii="GHEA Grapalat" w:hAnsi="GHEA Grapalat" w:cs="Courier New"/>
                <w:color w:val="1F1F1F"/>
                <w:sz w:val="20"/>
                <w:szCs w:val="20"/>
                <w:lang w:bidi="ar-SA"/>
              </w:rPr>
              <w:lastRenderedPageBreak/>
              <w:t xml:space="preserve">консультационные услуги по качеству строительных работ по мощению туфовым камнем 4-й и 5-й улиц поселка </w:t>
            </w:r>
            <w:proofErr w:type="spellStart"/>
            <w:r w:rsidRPr="00467343">
              <w:rPr>
                <w:rFonts w:ascii="GHEA Grapalat" w:hAnsi="GHEA Grapalat" w:cs="Courier New"/>
                <w:color w:val="1F1F1F"/>
                <w:sz w:val="20"/>
                <w:szCs w:val="20"/>
                <w:lang w:bidi="ar-SA"/>
              </w:rPr>
              <w:t>Вардакар</w:t>
            </w:r>
            <w:proofErr w:type="spellEnd"/>
            <w:r w:rsidRPr="00467343">
              <w:rPr>
                <w:rFonts w:ascii="GHEA Grapalat" w:hAnsi="GHEA Grapalat" w:cs="Courier New"/>
                <w:color w:val="1F1F1F"/>
                <w:sz w:val="20"/>
                <w:szCs w:val="20"/>
                <w:lang w:bidi="ar-SA"/>
              </w:rPr>
              <w:t>.</w:t>
            </w:r>
          </w:p>
        </w:tc>
        <w:tc>
          <w:tcPr>
            <w:tcW w:w="283" w:type="dxa"/>
            <w:vAlign w:val="center"/>
          </w:tcPr>
          <w:p w:rsidR="001F3738" w:rsidRDefault="001F3738" w:rsidP="001E5DAF">
            <w:pPr>
              <w:jc w:val="center"/>
            </w:pPr>
          </w:p>
        </w:tc>
        <w:tc>
          <w:tcPr>
            <w:tcW w:w="284" w:type="dxa"/>
            <w:vAlign w:val="center"/>
          </w:tcPr>
          <w:p w:rsidR="001F3738" w:rsidRDefault="001F3738" w:rsidP="001E5DAF">
            <w:pPr>
              <w:jc w:val="center"/>
            </w:pPr>
          </w:p>
        </w:tc>
        <w:tc>
          <w:tcPr>
            <w:tcW w:w="425" w:type="dxa"/>
            <w:vAlign w:val="center"/>
          </w:tcPr>
          <w:p w:rsidR="001F3738" w:rsidRDefault="001F3738" w:rsidP="001E5DAF">
            <w:pPr>
              <w:jc w:val="center"/>
            </w:pPr>
          </w:p>
        </w:tc>
        <w:tc>
          <w:tcPr>
            <w:tcW w:w="284" w:type="dxa"/>
            <w:vAlign w:val="center"/>
          </w:tcPr>
          <w:p w:rsidR="001F3738" w:rsidRDefault="001F3738" w:rsidP="001E5DAF">
            <w:pPr>
              <w:jc w:val="center"/>
            </w:pPr>
          </w:p>
        </w:tc>
        <w:tc>
          <w:tcPr>
            <w:tcW w:w="567" w:type="dxa"/>
            <w:vAlign w:val="center"/>
          </w:tcPr>
          <w:p w:rsidR="001F3738" w:rsidRDefault="001F3738" w:rsidP="001E5DAF">
            <w:pPr>
              <w:jc w:val="center"/>
            </w:pPr>
          </w:p>
        </w:tc>
        <w:tc>
          <w:tcPr>
            <w:tcW w:w="567" w:type="dxa"/>
            <w:vAlign w:val="center"/>
          </w:tcPr>
          <w:p w:rsidR="001F3738" w:rsidRPr="004241EC" w:rsidRDefault="001F3738" w:rsidP="001E5DAF">
            <w:pPr>
              <w:jc w:val="center"/>
              <w:rPr>
                <w:rFonts w:ascii="GHEA Grapalat" w:hAnsi="GHEA Grapalat"/>
                <w:b/>
                <w:sz w:val="20"/>
                <w:szCs w:val="20"/>
                <w:lang w:val="pt-BR"/>
              </w:rPr>
            </w:pPr>
          </w:p>
          <w:p w:rsidR="001F3738" w:rsidRPr="004241EC" w:rsidRDefault="001F3738" w:rsidP="001E5DAF">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1E5DAF">
            <w:pPr>
              <w:widowControl w:val="0"/>
              <w:spacing w:after="120"/>
              <w:ind w:left="-95" w:right="-88"/>
              <w:jc w:val="center"/>
              <w:rPr>
                <w:rFonts w:ascii="GHEA Grapalat" w:hAnsi="GHEA Grapalat"/>
                <w:b/>
                <w:sz w:val="20"/>
                <w:szCs w:val="20"/>
                <w:lang w:val="pt-BR"/>
              </w:rPr>
            </w:pPr>
          </w:p>
          <w:p w:rsidR="001F3738" w:rsidRPr="004241EC" w:rsidRDefault="001F3738" w:rsidP="001E5DAF">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1E5DAF">
            <w:pPr>
              <w:jc w:val="center"/>
              <w:rPr>
                <w:rFonts w:ascii="GHEA Grapalat" w:hAnsi="GHEA Grapalat"/>
                <w:b/>
                <w:sz w:val="20"/>
                <w:szCs w:val="20"/>
                <w:lang w:val="pt-BR"/>
              </w:rPr>
            </w:pPr>
          </w:p>
          <w:p w:rsidR="001F3738" w:rsidRPr="004241EC" w:rsidRDefault="001F3738" w:rsidP="001E5DAF">
            <w:pPr>
              <w:jc w:val="center"/>
              <w:rPr>
                <w:b/>
                <w:sz w:val="20"/>
                <w:szCs w:val="20"/>
              </w:rPr>
            </w:pPr>
          </w:p>
        </w:tc>
        <w:tc>
          <w:tcPr>
            <w:tcW w:w="567"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1F3738" w:rsidRPr="004241EC" w:rsidRDefault="001F3738" w:rsidP="001E5DAF">
            <w:pPr>
              <w:jc w:val="center"/>
              <w:rPr>
                <w:rFonts w:ascii="GHEA Grapalat" w:hAnsi="GHEA Grapalat"/>
                <w:b/>
                <w:sz w:val="20"/>
                <w:szCs w:val="20"/>
                <w:lang w:val="pt-BR"/>
              </w:rPr>
            </w:pPr>
          </w:p>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100</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1F3738" w:rsidRPr="003E35FE" w:rsidTr="001E5DAF">
        <w:trPr>
          <w:cantSplit/>
          <w:trHeight w:val="2404"/>
          <w:jc w:val="center"/>
        </w:trPr>
        <w:tc>
          <w:tcPr>
            <w:tcW w:w="508" w:type="dxa"/>
            <w:vMerge/>
          </w:tcPr>
          <w:p w:rsidR="001F3738" w:rsidRPr="003E35FE"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1F3738" w:rsidRPr="003E35FE"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693" w:type="dxa"/>
            <w:vMerge/>
            <w:vAlign w:val="center"/>
          </w:tcPr>
          <w:p w:rsidR="001F3738" w:rsidRPr="003E35FE"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602" w:type="dxa"/>
            <w:gridSpan w:val="13"/>
            <w:vAlign w:val="center"/>
          </w:tcPr>
          <w:p w:rsidR="001F3738" w:rsidRPr="0062668D" w:rsidRDefault="001F3738" w:rsidP="001E5DAF">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1F3738" w:rsidRPr="00FB7431" w:rsidRDefault="001F3738"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1F3738" w:rsidRPr="003E35FE" w:rsidTr="001E5DAF">
        <w:trPr>
          <w:cantSplit/>
          <w:trHeight w:val="2385"/>
          <w:jc w:val="center"/>
        </w:trPr>
        <w:tc>
          <w:tcPr>
            <w:tcW w:w="508" w:type="dxa"/>
            <w:vMerge w:val="restart"/>
          </w:tcPr>
          <w:p w:rsidR="001F3738" w:rsidRPr="005F4DD9" w:rsidRDefault="001F3738" w:rsidP="001E5DAF">
            <w:pPr>
              <w:widowControl w:val="0"/>
              <w:spacing w:after="120"/>
              <w:jc w:val="center"/>
              <w:rPr>
                <w:rFonts w:ascii="GHEA Grapalat" w:hAnsi="GHEA Grapalat"/>
                <w:b/>
                <w:sz w:val="22"/>
                <w:szCs w:val="22"/>
                <w:lang w:val="en-US"/>
              </w:rPr>
            </w:pPr>
            <w:r>
              <w:rPr>
                <w:rFonts w:ascii="GHEA Grapalat" w:hAnsi="GHEA Grapalat"/>
                <w:b/>
                <w:sz w:val="22"/>
                <w:szCs w:val="22"/>
                <w:lang w:val="en-US"/>
              </w:rPr>
              <w:lastRenderedPageBreak/>
              <w:t>8</w:t>
            </w:r>
          </w:p>
          <w:p w:rsidR="001F3738" w:rsidRPr="003E35FE" w:rsidRDefault="001F3738" w:rsidP="001E5DAF">
            <w:pPr>
              <w:widowControl w:val="0"/>
              <w:spacing w:after="120"/>
              <w:jc w:val="center"/>
              <w:rPr>
                <w:rFonts w:ascii="GHEA Grapalat" w:hAnsi="GHEA Grapalat"/>
                <w:sz w:val="22"/>
                <w:szCs w:val="22"/>
                <w:lang w:bidi="ar-SA"/>
              </w:rPr>
            </w:pPr>
          </w:p>
        </w:tc>
        <w:tc>
          <w:tcPr>
            <w:tcW w:w="1702" w:type="dxa"/>
            <w:vMerge w:val="restart"/>
          </w:tcPr>
          <w:p w:rsidR="001F3738" w:rsidRPr="005F4DD9" w:rsidRDefault="001F3738" w:rsidP="001E5DAF">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/2</w:t>
            </w:r>
          </w:p>
        </w:tc>
        <w:tc>
          <w:tcPr>
            <w:tcW w:w="2693" w:type="dxa"/>
            <w:vMerge w:val="restart"/>
            <w:vAlign w:val="center"/>
          </w:tcPr>
          <w:p w:rsidR="001F3738" w:rsidRPr="004E2DD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надзор и консультационные услуги по качеству строительных работ по мощению туфовым камнем 5-й и 6-й улиц поселка </w:t>
            </w:r>
            <w:proofErr w:type="spellStart"/>
            <w:r w:rsidRPr="00467343">
              <w:rPr>
                <w:rFonts w:ascii="GHEA Grapalat" w:hAnsi="GHEA Grapalat" w:cs="Courier New"/>
                <w:color w:val="1F1F1F"/>
                <w:sz w:val="20"/>
                <w:szCs w:val="20"/>
                <w:lang w:bidi="ar-SA"/>
              </w:rPr>
              <w:t>Сараландж</w:t>
            </w:r>
            <w:proofErr w:type="spellEnd"/>
            <w:r w:rsidRPr="00467343">
              <w:rPr>
                <w:rFonts w:ascii="GHEA Grapalat" w:hAnsi="GHEA Grapalat" w:cs="Courier New"/>
                <w:color w:val="1F1F1F"/>
                <w:sz w:val="20"/>
                <w:szCs w:val="20"/>
                <w:lang w:bidi="ar-SA"/>
              </w:rPr>
              <w:t>.</w:t>
            </w:r>
          </w:p>
        </w:tc>
        <w:tc>
          <w:tcPr>
            <w:tcW w:w="283" w:type="dxa"/>
            <w:vAlign w:val="center"/>
          </w:tcPr>
          <w:p w:rsidR="001F3738" w:rsidRDefault="001F3738" w:rsidP="001E5DAF">
            <w:pPr>
              <w:jc w:val="center"/>
            </w:pPr>
          </w:p>
        </w:tc>
        <w:tc>
          <w:tcPr>
            <w:tcW w:w="284" w:type="dxa"/>
            <w:vAlign w:val="center"/>
          </w:tcPr>
          <w:p w:rsidR="001F3738" w:rsidRDefault="001F3738" w:rsidP="001E5DAF">
            <w:pPr>
              <w:jc w:val="center"/>
            </w:pPr>
          </w:p>
        </w:tc>
        <w:tc>
          <w:tcPr>
            <w:tcW w:w="425" w:type="dxa"/>
            <w:vAlign w:val="center"/>
          </w:tcPr>
          <w:p w:rsidR="001F3738" w:rsidRDefault="001F3738" w:rsidP="001E5DAF">
            <w:pPr>
              <w:jc w:val="center"/>
            </w:pPr>
          </w:p>
        </w:tc>
        <w:tc>
          <w:tcPr>
            <w:tcW w:w="284" w:type="dxa"/>
            <w:vAlign w:val="center"/>
          </w:tcPr>
          <w:p w:rsidR="001F3738" w:rsidRDefault="001F3738" w:rsidP="001E5DAF">
            <w:pPr>
              <w:jc w:val="center"/>
            </w:pPr>
          </w:p>
        </w:tc>
        <w:tc>
          <w:tcPr>
            <w:tcW w:w="567" w:type="dxa"/>
            <w:vAlign w:val="center"/>
          </w:tcPr>
          <w:p w:rsidR="001F3738" w:rsidRDefault="001F3738" w:rsidP="001E5DAF">
            <w:pPr>
              <w:jc w:val="center"/>
            </w:pPr>
          </w:p>
        </w:tc>
        <w:tc>
          <w:tcPr>
            <w:tcW w:w="567" w:type="dxa"/>
            <w:vAlign w:val="center"/>
          </w:tcPr>
          <w:p w:rsidR="001F3738" w:rsidRPr="004241EC" w:rsidRDefault="001F3738" w:rsidP="001E5DAF">
            <w:pPr>
              <w:jc w:val="center"/>
              <w:rPr>
                <w:rFonts w:ascii="GHEA Grapalat" w:hAnsi="GHEA Grapalat"/>
                <w:b/>
                <w:sz w:val="20"/>
                <w:szCs w:val="20"/>
                <w:lang w:val="pt-BR"/>
              </w:rPr>
            </w:pPr>
          </w:p>
          <w:p w:rsidR="001F3738" w:rsidRPr="004241EC" w:rsidRDefault="001F3738" w:rsidP="001E5DAF">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1E5DAF">
            <w:pPr>
              <w:widowControl w:val="0"/>
              <w:spacing w:after="120"/>
              <w:ind w:left="-95" w:right="-88"/>
              <w:jc w:val="center"/>
              <w:rPr>
                <w:rFonts w:ascii="GHEA Grapalat" w:hAnsi="GHEA Grapalat"/>
                <w:b/>
                <w:sz w:val="20"/>
                <w:szCs w:val="20"/>
                <w:lang w:val="pt-BR"/>
              </w:rPr>
            </w:pPr>
          </w:p>
          <w:p w:rsidR="001F3738" w:rsidRPr="004241EC" w:rsidRDefault="001F3738" w:rsidP="001E5DAF">
            <w:pPr>
              <w:widowControl w:val="0"/>
              <w:spacing w:after="120"/>
              <w:ind w:left="-95" w:right="-88"/>
              <w:jc w:val="center"/>
              <w:rPr>
                <w:rFonts w:ascii="GHEA Grapalat" w:hAnsi="GHEA Grapalat" w:cs="Arial"/>
                <w:b/>
                <w:sz w:val="20"/>
                <w:szCs w:val="20"/>
              </w:rPr>
            </w:pPr>
          </w:p>
        </w:tc>
        <w:tc>
          <w:tcPr>
            <w:tcW w:w="567" w:type="dxa"/>
            <w:vAlign w:val="center"/>
          </w:tcPr>
          <w:p w:rsidR="001F3738" w:rsidRDefault="001F3738" w:rsidP="001E5DAF">
            <w:pPr>
              <w:jc w:val="center"/>
              <w:rPr>
                <w:rFonts w:ascii="GHEA Grapalat" w:hAnsi="GHEA Grapalat"/>
                <w:b/>
                <w:sz w:val="20"/>
                <w:szCs w:val="20"/>
                <w:lang w:val="pt-BR"/>
              </w:rPr>
            </w:pPr>
          </w:p>
          <w:p w:rsidR="001F3738" w:rsidRPr="004241EC" w:rsidRDefault="001F3738" w:rsidP="001E5DAF">
            <w:pPr>
              <w:jc w:val="center"/>
              <w:rPr>
                <w:b/>
                <w:sz w:val="20"/>
                <w:szCs w:val="20"/>
              </w:rPr>
            </w:pPr>
          </w:p>
        </w:tc>
        <w:tc>
          <w:tcPr>
            <w:tcW w:w="567"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1F3738" w:rsidRPr="004241EC" w:rsidRDefault="001F3738" w:rsidP="001E5DAF">
            <w:pPr>
              <w:jc w:val="center"/>
              <w:rPr>
                <w:rFonts w:ascii="GHEA Grapalat" w:hAnsi="GHEA Grapalat"/>
                <w:b/>
                <w:sz w:val="20"/>
                <w:szCs w:val="20"/>
                <w:lang w:val="pt-BR"/>
              </w:rPr>
            </w:pPr>
          </w:p>
          <w:p w:rsidR="001F3738" w:rsidRPr="004241EC" w:rsidRDefault="001F3738" w:rsidP="001E5DAF">
            <w:pPr>
              <w:jc w:val="center"/>
              <w:rPr>
                <w:rFonts w:ascii="GHEA Grapalat" w:hAnsi="GHEA Grapalat"/>
                <w:b/>
                <w:sz w:val="20"/>
                <w:szCs w:val="20"/>
                <w:lang w:val="pt-BR"/>
              </w:rPr>
            </w:pPr>
          </w:p>
          <w:p w:rsidR="001F3738" w:rsidRDefault="001F3738" w:rsidP="001E5DAF">
            <w:pPr>
              <w:jc w:val="center"/>
              <w:rPr>
                <w:rFonts w:ascii="GHEA Grapalat" w:hAnsi="GHEA Grapalat"/>
                <w:b/>
                <w:sz w:val="20"/>
                <w:szCs w:val="20"/>
                <w:lang w:val="pt-BR"/>
              </w:rPr>
            </w:pPr>
            <w:r>
              <w:rPr>
                <w:rFonts w:ascii="GHEA Grapalat" w:hAnsi="GHEA Grapalat"/>
                <w:b/>
                <w:sz w:val="20"/>
                <w:szCs w:val="20"/>
                <w:lang w:val="pt-BR"/>
              </w:rPr>
              <w:t>100</w:t>
            </w:r>
          </w:p>
          <w:p w:rsidR="001F3738" w:rsidRPr="004241EC" w:rsidRDefault="001F3738"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255C7D" w:rsidRPr="003E35FE" w:rsidTr="001E5DAF">
        <w:trPr>
          <w:cantSplit/>
          <w:trHeight w:val="2404"/>
          <w:jc w:val="center"/>
        </w:trPr>
        <w:tc>
          <w:tcPr>
            <w:tcW w:w="508" w:type="dxa"/>
            <w:vMerge/>
          </w:tcPr>
          <w:p w:rsidR="00255C7D" w:rsidRPr="003E35FE" w:rsidRDefault="00255C7D"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255C7D" w:rsidRPr="003E35FE" w:rsidRDefault="00255C7D"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693" w:type="dxa"/>
            <w:vMerge/>
          </w:tcPr>
          <w:p w:rsidR="00255C7D" w:rsidRPr="003E35FE" w:rsidRDefault="00255C7D"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602" w:type="dxa"/>
            <w:gridSpan w:val="13"/>
            <w:vAlign w:val="center"/>
          </w:tcPr>
          <w:p w:rsidR="00255C7D" w:rsidRPr="0062668D" w:rsidRDefault="00255C7D" w:rsidP="001E5DAF">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255C7D" w:rsidRPr="00FB7431" w:rsidRDefault="00255C7D"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bl>
    <w:p w:rsidR="00255C7D" w:rsidRPr="0038065A" w:rsidRDefault="00255C7D" w:rsidP="00255C7D">
      <w:pPr>
        <w:widowControl w:val="0"/>
        <w:spacing w:after="160" w:line="360" w:lineRule="auto"/>
        <w:rPr>
          <w:rFonts w:ascii="GHEA Grapalat" w:hAnsi="GHEA Grapalat"/>
          <w:i/>
          <w:lang w:val="en-US"/>
        </w:rPr>
      </w:pPr>
    </w:p>
    <w:p w:rsidR="003B2F27" w:rsidRPr="0038065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Муниципальное образование </w:t>
            </w:r>
            <w:proofErr w:type="spellStart"/>
            <w:r w:rsidRPr="004439CF">
              <w:rPr>
                <w:rStyle w:val="y2iqfc"/>
                <w:rFonts w:ascii="GHEA Grapalat" w:hAnsi="GHEA Grapalat"/>
                <w:color w:val="202124"/>
                <w:sz w:val="22"/>
                <w:szCs w:val="22"/>
                <w:lang w:val="ru-RU"/>
              </w:rPr>
              <w:t>Артикского</w:t>
            </w:r>
            <w:proofErr w:type="spellEnd"/>
            <w:r w:rsidRPr="004439CF">
              <w:rPr>
                <w:rStyle w:val="y2iqfc"/>
                <w:rFonts w:ascii="GHEA Grapalat" w:hAnsi="GHEA Grapalat"/>
                <w:color w:val="202124"/>
                <w:sz w:val="22"/>
                <w:szCs w:val="22"/>
                <w:lang w:val="ru-RU"/>
              </w:rPr>
              <w:t xml:space="preserve"> государственного университета</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Адрес: площадь </w:t>
            </w:r>
            <w:proofErr w:type="spellStart"/>
            <w:r w:rsidRPr="004439CF">
              <w:rPr>
                <w:rStyle w:val="y2iqfc"/>
                <w:rFonts w:ascii="GHEA Grapalat" w:hAnsi="GHEA Grapalat"/>
                <w:color w:val="202124"/>
                <w:sz w:val="22"/>
                <w:szCs w:val="22"/>
                <w:lang w:val="ru-RU"/>
              </w:rPr>
              <w:t>Азатутун</w:t>
            </w:r>
            <w:proofErr w:type="spellEnd"/>
            <w:r w:rsidRPr="004439CF">
              <w:rPr>
                <w:rStyle w:val="y2iqfc"/>
                <w:rFonts w:ascii="GHEA Grapalat" w:hAnsi="GHEA Grapalat"/>
                <w:color w:val="202124"/>
                <w:sz w:val="22"/>
                <w:szCs w:val="22"/>
                <w:lang w:val="ru-RU"/>
              </w:rPr>
              <w:t xml:space="preserve"> 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АВХХ 05553661</w:t>
            </w:r>
          </w:p>
          <w:p w:rsidR="004439CF" w:rsidRPr="004439CF"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Банк: Операционный отдел Фонда РА</w:t>
            </w:r>
          </w:p>
          <w:p w:rsidR="00703C11" w:rsidRPr="00703C11" w:rsidRDefault="004439CF" w:rsidP="00703C11">
            <w:pPr>
              <w:tabs>
                <w:tab w:val="left" w:pos="785"/>
              </w:tabs>
              <w:jc w:val="center"/>
              <w:rPr>
                <w:rFonts w:ascii="GHEA Grapalat" w:hAnsi="GHEA Grapalat"/>
                <w:b/>
                <w:sz w:val="22"/>
                <w:szCs w:val="22"/>
                <w:lang w:val="hy-AM"/>
              </w:rPr>
            </w:pPr>
            <w:r w:rsidRPr="009A3594">
              <w:rPr>
                <w:rStyle w:val="y2iqfc"/>
                <w:rFonts w:ascii="GHEA Grapalat" w:hAnsi="GHEA Grapalat"/>
                <w:color w:val="202124"/>
                <w:sz w:val="22"/>
                <w:szCs w:val="22"/>
              </w:rPr>
              <w:t xml:space="preserve">№ </w:t>
            </w:r>
            <w:r w:rsidR="00703C11" w:rsidRPr="00703C11">
              <w:rPr>
                <w:rStyle w:val="af6"/>
                <w:rFonts w:ascii="GHEA Grapalat" w:hAnsi="GHEA Grapalat"/>
                <w:b w:val="0"/>
                <w:sz w:val="22"/>
                <w:szCs w:val="22"/>
                <w:lang w:val="hy-AM"/>
              </w:rPr>
              <w:t>900202321015</w:t>
            </w:r>
          </w:p>
          <w:p w:rsidR="004439CF" w:rsidRPr="001724E3" w:rsidRDefault="004439CF" w:rsidP="004439CF">
            <w:pPr>
              <w:pStyle w:val="HTML"/>
              <w:shd w:val="clear" w:color="auto" w:fill="F8F9FA"/>
              <w:spacing w:line="540" w:lineRule="atLeast"/>
              <w:jc w:val="center"/>
              <w:rPr>
                <w:rStyle w:val="y2iqfc"/>
                <w:rFonts w:ascii="GHEA Grapalat" w:hAnsi="GHEA Grapalat"/>
                <w:color w:val="202124"/>
                <w:sz w:val="22"/>
                <w:szCs w:val="22"/>
                <w:lang w:val="ru-RU"/>
              </w:rPr>
            </w:pPr>
            <w:r w:rsidRPr="001724E3">
              <w:rPr>
                <w:rStyle w:val="y2iqfc"/>
                <w:rFonts w:ascii="GHEA Grapalat" w:hAnsi="GHEA Grapalat"/>
                <w:color w:val="202124"/>
                <w:sz w:val="22"/>
                <w:szCs w:val="22"/>
                <w:lang w:val="ru-RU"/>
              </w:rPr>
              <w:t>Лидер сообщества:</w:t>
            </w:r>
          </w:p>
          <w:p w:rsidR="004439CF" w:rsidRPr="00DF1B9F" w:rsidRDefault="004439CF" w:rsidP="0038065A">
            <w:pPr>
              <w:pStyle w:val="HTML"/>
              <w:shd w:val="clear" w:color="auto" w:fill="F8F9FA"/>
              <w:spacing w:line="540" w:lineRule="atLeast"/>
              <w:jc w:val="center"/>
              <w:rPr>
                <w:rFonts w:ascii="GHEA Grapalat" w:hAnsi="GHEA Grapalat"/>
                <w:color w:val="202124"/>
                <w:sz w:val="22"/>
                <w:szCs w:val="22"/>
                <w:lang w:val="ru-RU"/>
              </w:rPr>
            </w:pPr>
            <w:r w:rsidRPr="001724E3">
              <w:rPr>
                <w:rStyle w:val="y2iqfc"/>
                <w:rFonts w:ascii="GHEA Grapalat" w:hAnsi="GHEA Grapalat"/>
                <w:color w:val="202124"/>
                <w:sz w:val="22"/>
                <w:szCs w:val="22"/>
                <w:lang w:val="ru-RU"/>
              </w:rPr>
              <w:t xml:space="preserve">А. </w:t>
            </w:r>
            <w:proofErr w:type="spellStart"/>
            <w:r w:rsidRPr="001724E3">
              <w:rPr>
                <w:rStyle w:val="y2iqfc"/>
                <w:rFonts w:ascii="GHEA Grapalat" w:hAnsi="GHEA Grapalat"/>
                <w:color w:val="202124"/>
                <w:sz w:val="22"/>
                <w:szCs w:val="22"/>
                <w:lang w:val="ru-RU"/>
              </w:rPr>
              <w:t>Осканян</w:t>
            </w:r>
            <w:proofErr w:type="spellEnd"/>
          </w:p>
          <w:p w:rsidR="003B2F27" w:rsidRPr="001724E3" w:rsidRDefault="0038065A" w:rsidP="005B7138">
            <w:pPr>
              <w:widowControl w:val="0"/>
              <w:jc w:val="center"/>
              <w:rPr>
                <w:rFonts w:ascii="GHEA Grapalat" w:hAnsi="GHEA Grapalat"/>
              </w:rPr>
            </w:pPr>
            <w:r>
              <w:rPr>
                <w:rFonts w:ascii="GHEA Grapalat" w:hAnsi="GHEA Grapalat"/>
              </w:rPr>
              <w:t>___________</w:t>
            </w:r>
            <w:r w:rsidR="003B2F27" w:rsidRPr="001724E3">
              <w:rPr>
                <w:rFonts w:ascii="GHEA Grapalat" w:hAnsi="GHEA Grapalat"/>
              </w:rPr>
              <w:t>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71403C" w:rsidRDefault="003B2F27" w:rsidP="003B2F27">
      <w:pPr>
        <w:widowControl w:val="0"/>
        <w:spacing w:after="160" w:line="360" w:lineRule="auto"/>
        <w:rPr>
          <w:rFonts w:ascii="GHEA Grapalat" w:hAnsi="GHEA Grapalat"/>
          <w:lang w:val="en-US"/>
        </w:rPr>
        <w:sectPr w:rsidR="003B2F27" w:rsidRPr="0071403C"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8065A" w:rsidRPr="004439CF" w:rsidRDefault="0038065A" w:rsidP="0038065A">
      <w:pPr>
        <w:widowControl w:val="0"/>
        <w:spacing w:after="160" w:line="360" w:lineRule="auto"/>
        <w:jc w:val="right"/>
        <w:rPr>
          <w:rFonts w:ascii="GHEA Grapalat" w:hAnsi="GHEA Grapalat"/>
          <w:b/>
        </w:rPr>
      </w:pPr>
      <w:r w:rsidRPr="004439CF">
        <w:rPr>
          <w:rFonts w:ascii="GHEA Grapalat" w:hAnsi="GHEA Grapalat"/>
          <w:b/>
        </w:rPr>
        <w:lastRenderedPageBreak/>
        <w:t>Приложение № 2</w:t>
      </w:r>
    </w:p>
    <w:p w:rsidR="00C75A0E" w:rsidRPr="00FB7AE8" w:rsidRDefault="0038065A" w:rsidP="00C75A0E">
      <w:pPr>
        <w:pStyle w:val="a3"/>
        <w:tabs>
          <w:tab w:val="left" w:pos="708"/>
        </w:tabs>
        <w:spacing w:line="240" w:lineRule="auto"/>
        <w:jc w:val="right"/>
        <w:rPr>
          <w:rFonts w:ascii="GHEA Grapalat" w:hAnsi="GHEA Grapalat"/>
          <w:b/>
          <w:i w:val="0"/>
          <w:sz w:val="22"/>
          <w:szCs w:val="22"/>
        </w:rPr>
      </w:pPr>
      <w:r w:rsidRPr="004439CF">
        <w:rPr>
          <w:rFonts w:ascii="GHEA Grapalat" w:hAnsi="GHEA Grapalat"/>
          <w:b/>
          <w:i w:val="0"/>
        </w:rPr>
        <w:t xml:space="preserve">к Договору под кодом </w:t>
      </w:r>
      <w:r w:rsidRPr="004439CF">
        <w:rPr>
          <w:rFonts w:ascii="GHEA Grapalat" w:hAnsi="GHEA Grapalat"/>
          <w:b/>
          <w:i w:val="0"/>
          <w:lang w:val="af-ZA"/>
        </w:rPr>
        <w:t>«</w:t>
      </w:r>
      <w:r w:rsidRPr="004439CF">
        <w:rPr>
          <w:rFonts w:ascii="GHEA Grapalat" w:hAnsi="GHEA Grapalat"/>
          <w:b/>
          <w:i w:val="0"/>
          <w:sz w:val="22"/>
          <w:szCs w:val="22"/>
          <w:lang w:val="af-ZA"/>
        </w:rPr>
        <w:t>ՇՄԱՀ-</w:t>
      </w:r>
      <w:r w:rsidRPr="004439CF">
        <w:rPr>
          <w:rFonts w:ascii="GHEA Grapalat" w:hAnsi="GHEA Grapalat"/>
          <w:b/>
          <w:i w:val="0"/>
          <w:sz w:val="22"/>
          <w:szCs w:val="22"/>
        </w:rPr>
        <w:t>ԳՀԽԾ</w:t>
      </w:r>
      <w:r w:rsidRPr="004439CF">
        <w:rPr>
          <w:rFonts w:ascii="GHEA Grapalat" w:hAnsi="GHEA Grapalat"/>
          <w:b/>
          <w:i w:val="0"/>
          <w:sz w:val="22"/>
          <w:szCs w:val="22"/>
          <w:lang w:val="af-ZA"/>
        </w:rPr>
        <w:t>ՁԲ-2</w:t>
      </w:r>
      <w:r w:rsidRPr="004439CF">
        <w:rPr>
          <w:rFonts w:ascii="GHEA Grapalat" w:hAnsi="GHEA Grapalat"/>
          <w:b/>
          <w:i w:val="0"/>
          <w:sz w:val="22"/>
          <w:szCs w:val="22"/>
        </w:rPr>
        <w:t>5</w:t>
      </w:r>
      <w:r w:rsidRPr="004439CF">
        <w:rPr>
          <w:rFonts w:ascii="GHEA Grapalat" w:hAnsi="GHEA Grapalat"/>
          <w:b/>
          <w:i w:val="0"/>
          <w:sz w:val="22"/>
          <w:szCs w:val="22"/>
          <w:lang w:val="af-ZA"/>
        </w:rPr>
        <w:t>/</w:t>
      </w:r>
      <w:r w:rsidR="00550884" w:rsidRPr="00550884">
        <w:rPr>
          <w:rFonts w:ascii="GHEA Grapalat" w:hAnsi="GHEA Grapalat"/>
          <w:b/>
          <w:i w:val="0"/>
          <w:sz w:val="22"/>
          <w:szCs w:val="22"/>
        </w:rPr>
        <w:t>68</w:t>
      </w:r>
      <w:r w:rsidRPr="004439CF">
        <w:rPr>
          <w:rFonts w:ascii="GHEA Grapalat" w:hAnsi="GHEA Grapalat"/>
          <w:b/>
          <w:i w:val="0"/>
          <w:sz w:val="22"/>
          <w:szCs w:val="22"/>
        </w:rPr>
        <w:t>»</w:t>
      </w:r>
      <w:r w:rsidRPr="004439CF">
        <w:rPr>
          <w:rFonts w:ascii="GHEA Grapalat" w:hAnsi="GHEA Grapalat"/>
          <w:b/>
          <w:i w:val="0"/>
        </w:rPr>
        <w:br/>
      </w:r>
      <w:r w:rsidRPr="004439CF">
        <w:rPr>
          <w:rFonts w:ascii="GHEA Grapalat" w:hAnsi="GHEA Grapalat"/>
          <w:b/>
          <w:i w:val="0"/>
          <w:sz w:val="22"/>
          <w:szCs w:val="22"/>
        </w:rPr>
        <w:t>заключенному "</w:t>
      </w:r>
      <w:r w:rsidRPr="004439CF">
        <w:rPr>
          <w:rFonts w:ascii="GHEA Grapalat" w:hAnsi="GHEA Grapalat"/>
          <w:b/>
          <w:i w:val="0"/>
          <w:sz w:val="22"/>
          <w:szCs w:val="22"/>
        </w:rPr>
        <w:tab/>
        <w:t>"</w:t>
      </w:r>
      <w:r w:rsidRPr="004439CF">
        <w:rPr>
          <w:rFonts w:ascii="GHEA Grapalat" w:hAnsi="GHEA Grapalat"/>
          <w:b/>
          <w:i w:val="0"/>
          <w:sz w:val="22"/>
          <w:szCs w:val="22"/>
        </w:rPr>
        <w:tab/>
        <w:t>2025г.</w:t>
      </w:r>
    </w:p>
    <w:p w:rsidR="0038065A" w:rsidRPr="001D5669" w:rsidRDefault="0038065A" w:rsidP="0038065A">
      <w:pPr>
        <w:widowControl w:val="0"/>
        <w:spacing w:after="160" w:line="360" w:lineRule="auto"/>
        <w:ind w:firstLine="567"/>
        <w:jc w:val="center"/>
        <w:rPr>
          <w:rFonts w:ascii="GHEA Grapalat" w:hAnsi="GHEA Grapalat"/>
          <w:b/>
          <w:sz w:val="22"/>
          <w:szCs w:val="22"/>
        </w:rPr>
      </w:pPr>
      <w:r w:rsidRPr="00FB3FE6">
        <w:rPr>
          <w:rFonts w:ascii="GHEA Grapalat" w:hAnsi="GHEA Grapalat"/>
          <w:b/>
          <w:sz w:val="22"/>
          <w:szCs w:val="22"/>
        </w:rPr>
        <w:t>ГРАФИК ОПЛАТЫ</w:t>
      </w:r>
      <w:r w:rsidRPr="00FB3FE6">
        <w:rPr>
          <w:rStyle w:val="af7"/>
          <w:rFonts w:ascii="GHEA Grapalat" w:hAnsi="GHEA Grapalat"/>
          <w:b/>
          <w:sz w:val="22"/>
          <w:szCs w:val="22"/>
        </w:rPr>
        <w:footnoteReference w:customMarkFollows="1" w:id="30"/>
        <w:t>*</w:t>
      </w:r>
      <w:r w:rsidRPr="00FB3FE6">
        <w:rPr>
          <w:rFonts w:ascii="GHEA Grapalat" w:hAnsi="GHEA Grapalat"/>
          <w:b/>
          <w:sz w:val="22"/>
          <w:szCs w:val="22"/>
        </w:rPr>
        <w:t xml:space="preserve"> </w:t>
      </w:r>
      <w:r w:rsidRPr="001D5669">
        <w:rPr>
          <w:rFonts w:ascii="GHEA Grapalat" w:hAnsi="GHEA Grapalat"/>
          <w:b/>
          <w:sz w:val="22"/>
          <w:szCs w:val="22"/>
        </w:rPr>
        <w:t xml:space="preserve">         </w:t>
      </w:r>
    </w:p>
    <w:p w:rsidR="0038065A" w:rsidRPr="00802C15" w:rsidRDefault="0038065A" w:rsidP="00802C15">
      <w:pPr>
        <w:widowControl w:val="0"/>
        <w:spacing w:after="160" w:line="360" w:lineRule="auto"/>
        <w:rPr>
          <w:rFonts w:ascii="GHEA Grapalat" w:hAnsi="GHEA Grapalat"/>
          <w:b/>
          <w:sz w:val="22"/>
          <w:szCs w:val="22"/>
        </w:rPr>
      </w:pPr>
      <w:r>
        <w:rPr>
          <w:rFonts w:ascii="GHEA Grapalat" w:hAnsi="GHEA Grapalat"/>
          <w:sz w:val="22"/>
          <w:szCs w:val="22"/>
        </w:rPr>
        <w:t xml:space="preserve"> </w:t>
      </w:r>
      <w:r w:rsidR="00802C15" w:rsidRPr="00802C15">
        <w:rPr>
          <w:rFonts w:ascii="GHEA Grapalat" w:hAnsi="GHEA Grapalat"/>
          <w:b/>
          <w:color w:val="FF0000"/>
          <w:sz w:val="22"/>
          <w:szCs w:val="22"/>
        </w:rPr>
        <w:t>Доля государства в программе субсидирован</w:t>
      </w:r>
      <w:r w:rsidR="009B2EE3">
        <w:rPr>
          <w:rFonts w:ascii="GHEA Grapalat" w:hAnsi="GHEA Grapalat"/>
          <w:b/>
          <w:color w:val="FF0000"/>
          <w:sz w:val="22"/>
          <w:szCs w:val="22"/>
        </w:rPr>
        <w:t xml:space="preserve">ия в 2025–2026 годах составит </w:t>
      </w:r>
      <w:r w:rsidR="009B2EE3" w:rsidRPr="009B2EE3">
        <w:rPr>
          <w:rFonts w:ascii="GHEA Grapalat" w:hAnsi="GHEA Grapalat"/>
          <w:b/>
          <w:color w:val="FF0000"/>
          <w:sz w:val="22"/>
          <w:szCs w:val="22"/>
        </w:rPr>
        <w:t>65</w:t>
      </w:r>
      <w:r w:rsidR="00802C15" w:rsidRPr="00802C15">
        <w:rPr>
          <w:rFonts w:ascii="GHEA Grapalat" w:hAnsi="GHEA Grapalat"/>
          <w:b/>
          <w:color w:val="FF0000"/>
          <w:sz w:val="22"/>
          <w:szCs w:val="22"/>
        </w:rPr>
        <w:t>%.</w:t>
      </w:r>
      <w:r w:rsidRPr="00802C15">
        <w:rPr>
          <w:rFonts w:ascii="GHEA Grapalat" w:hAnsi="GHEA Grapalat"/>
          <w:b/>
          <w:color w:val="FF0000"/>
          <w:sz w:val="22"/>
          <w:szCs w:val="22"/>
        </w:rPr>
        <w:t xml:space="preserve">                          </w:t>
      </w:r>
    </w:p>
    <w:p w:rsidR="0038065A" w:rsidRPr="003E35FE" w:rsidRDefault="0038065A" w:rsidP="0038065A">
      <w:pPr>
        <w:widowControl w:val="0"/>
        <w:spacing w:after="160" w:line="360" w:lineRule="auto"/>
        <w:ind w:firstLine="567"/>
        <w:jc w:val="right"/>
        <w:rPr>
          <w:rFonts w:ascii="GHEA Grapalat" w:hAnsi="GHEA Grapalat"/>
          <w:sz w:val="22"/>
          <w:szCs w:val="22"/>
        </w:rPr>
      </w:pPr>
      <w:r w:rsidRPr="001D5669">
        <w:rPr>
          <w:rFonts w:ascii="GHEA Grapalat" w:hAnsi="GHEA Grapalat"/>
          <w:sz w:val="22"/>
          <w:szCs w:val="22"/>
        </w:rPr>
        <w:t xml:space="preserve">  </w:t>
      </w:r>
      <w:proofErr w:type="spellStart"/>
      <w:r w:rsidRPr="003E35FE">
        <w:rPr>
          <w:rFonts w:ascii="GHEA Grapalat" w:hAnsi="GHEA Grapalat"/>
          <w:sz w:val="22"/>
          <w:szCs w:val="22"/>
        </w:rPr>
        <w:t>драмов</w:t>
      </w:r>
      <w:proofErr w:type="spellEnd"/>
      <w:r w:rsidRPr="003E35FE">
        <w:rPr>
          <w:rFonts w:ascii="GHEA Grapalat" w:hAnsi="GHEA Grapalat"/>
          <w:sz w:val="22"/>
          <w:szCs w:val="22"/>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702"/>
        <w:gridCol w:w="2551"/>
        <w:gridCol w:w="425"/>
        <w:gridCol w:w="427"/>
        <w:gridCol w:w="567"/>
        <w:gridCol w:w="425"/>
        <w:gridCol w:w="567"/>
        <w:gridCol w:w="425"/>
        <w:gridCol w:w="425"/>
        <w:gridCol w:w="425"/>
        <w:gridCol w:w="567"/>
        <w:gridCol w:w="552"/>
        <w:gridCol w:w="594"/>
        <w:gridCol w:w="644"/>
        <w:gridCol w:w="701"/>
      </w:tblGrid>
      <w:tr w:rsidR="0038065A" w:rsidRPr="003E35FE" w:rsidTr="00CA09DF">
        <w:trPr>
          <w:jc w:val="center"/>
        </w:trPr>
        <w:tc>
          <w:tcPr>
            <w:tcW w:w="11505" w:type="dxa"/>
            <w:gridSpan w:val="16"/>
          </w:tcPr>
          <w:p w:rsidR="0038065A" w:rsidRPr="00EE7294" w:rsidRDefault="0038065A" w:rsidP="00CA09DF">
            <w:pPr>
              <w:widowControl w:val="0"/>
              <w:spacing w:after="120"/>
              <w:jc w:val="center"/>
              <w:rPr>
                <w:rFonts w:ascii="GHEA Grapalat" w:hAnsi="GHEA Grapalat"/>
                <w:b/>
                <w:sz w:val="20"/>
                <w:szCs w:val="20"/>
              </w:rPr>
            </w:pPr>
            <w:r w:rsidRPr="00EE7294">
              <w:rPr>
                <w:rFonts w:ascii="GHEA Grapalat" w:hAnsi="GHEA Grapalat"/>
                <w:b/>
                <w:sz w:val="20"/>
                <w:szCs w:val="20"/>
              </w:rPr>
              <w:t>Услуги</w:t>
            </w:r>
          </w:p>
        </w:tc>
      </w:tr>
      <w:tr w:rsidR="0038065A" w:rsidRPr="003E35FE" w:rsidTr="00CA09DF">
        <w:trPr>
          <w:jc w:val="center"/>
        </w:trPr>
        <w:tc>
          <w:tcPr>
            <w:tcW w:w="508" w:type="dxa"/>
            <w:vAlign w:val="center"/>
          </w:tcPr>
          <w:p w:rsidR="0038065A" w:rsidRPr="003E35FE" w:rsidRDefault="0038065A" w:rsidP="00CA09DF">
            <w:pPr>
              <w:widowControl w:val="0"/>
              <w:spacing w:after="120"/>
              <w:jc w:val="center"/>
              <w:rPr>
                <w:rFonts w:ascii="GHEA Grapalat" w:hAnsi="GHEA Grapalat"/>
                <w:sz w:val="22"/>
                <w:szCs w:val="22"/>
              </w:rPr>
            </w:pPr>
            <w:r w:rsidRPr="003E35FE">
              <w:rPr>
                <w:rFonts w:ascii="GHEA Grapalat" w:hAnsi="GHEA Grapalat"/>
                <w:sz w:val="22"/>
                <w:szCs w:val="22"/>
              </w:rPr>
              <w:t>номер предусмотренного приглашением лота</w:t>
            </w:r>
          </w:p>
        </w:tc>
        <w:tc>
          <w:tcPr>
            <w:tcW w:w="1702" w:type="dxa"/>
            <w:vAlign w:val="center"/>
          </w:tcPr>
          <w:p w:rsidR="0038065A" w:rsidRPr="003E35FE" w:rsidRDefault="0038065A" w:rsidP="00CA09DF">
            <w:pPr>
              <w:widowControl w:val="0"/>
              <w:spacing w:after="120"/>
              <w:jc w:val="center"/>
              <w:rPr>
                <w:rFonts w:ascii="GHEA Grapalat" w:hAnsi="GHEA Grapalat"/>
                <w:sz w:val="22"/>
                <w:szCs w:val="22"/>
              </w:rPr>
            </w:pPr>
            <w:r w:rsidRPr="003E35FE">
              <w:rPr>
                <w:rFonts w:ascii="GHEA Grapalat" w:hAnsi="GHEA Grapalat"/>
                <w:sz w:val="22"/>
                <w:szCs w:val="22"/>
              </w:rPr>
              <w:t>промежуточный код, предусмотренный планом закупок по классификации ЕЗК (CPV)</w:t>
            </w:r>
          </w:p>
        </w:tc>
        <w:tc>
          <w:tcPr>
            <w:tcW w:w="2551" w:type="dxa"/>
            <w:vAlign w:val="center"/>
          </w:tcPr>
          <w:p w:rsidR="0038065A" w:rsidRPr="003E35FE" w:rsidRDefault="0038065A" w:rsidP="00CA09DF">
            <w:pPr>
              <w:widowControl w:val="0"/>
              <w:spacing w:after="120"/>
              <w:jc w:val="center"/>
              <w:rPr>
                <w:rFonts w:ascii="GHEA Grapalat" w:hAnsi="GHEA Grapalat"/>
                <w:sz w:val="22"/>
                <w:szCs w:val="22"/>
              </w:rPr>
            </w:pPr>
            <w:r w:rsidRPr="003E35FE">
              <w:rPr>
                <w:rFonts w:ascii="GHEA Grapalat" w:hAnsi="GHEA Grapalat"/>
                <w:sz w:val="22"/>
                <w:szCs w:val="22"/>
              </w:rPr>
              <w:t>наименование</w:t>
            </w:r>
          </w:p>
        </w:tc>
        <w:tc>
          <w:tcPr>
            <w:tcW w:w="6744" w:type="dxa"/>
            <w:gridSpan w:val="13"/>
            <w:vAlign w:val="center"/>
          </w:tcPr>
          <w:p w:rsidR="0038065A" w:rsidRPr="00B61A99" w:rsidRDefault="0038065A"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B61A99">
              <w:rPr>
                <w:rFonts w:ascii="GHEA Grapalat" w:hAnsi="GHEA Grapalat" w:cs="Courier New"/>
                <w:color w:val="1F1F1F"/>
                <w:sz w:val="20"/>
                <w:szCs w:val="20"/>
                <w:lang w:bidi="ar-SA"/>
              </w:rPr>
              <w:t>Выплаты</w:t>
            </w:r>
            <w:r>
              <w:rPr>
                <w:rFonts w:ascii="GHEA Grapalat" w:hAnsi="GHEA Grapalat" w:cs="Courier New"/>
                <w:color w:val="1F1F1F"/>
                <w:sz w:val="20"/>
                <w:szCs w:val="20"/>
                <w:lang w:bidi="ar-SA"/>
              </w:rPr>
              <w:t xml:space="preserve"> планируется производить с 2025</w:t>
            </w:r>
            <w:r w:rsidR="00802C15" w:rsidRPr="00802C15">
              <w:rPr>
                <w:rFonts w:ascii="GHEA Grapalat" w:hAnsi="GHEA Grapalat" w:cs="Courier New"/>
                <w:color w:val="1F1F1F"/>
                <w:sz w:val="20"/>
                <w:szCs w:val="20"/>
                <w:lang w:bidi="ar-SA"/>
              </w:rPr>
              <w:t>-2026</w:t>
            </w:r>
            <w:r w:rsidR="00802C15" w:rsidRPr="00B61A99">
              <w:rPr>
                <w:rFonts w:ascii="GHEA Grapalat" w:hAnsi="GHEA Grapalat" w:cs="Courier New"/>
                <w:color w:val="1F1F1F"/>
                <w:sz w:val="20"/>
                <w:szCs w:val="20"/>
                <w:lang w:bidi="ar-SA"/>
              </w:rPr>
              <w:t xml:space="preserve">г </w:t>
            </w:r>
            <w:r w:rsidRPr="00B61A99">
              <w:rPr>
                <w:rFonts w:ascii="GHEA Grapalat" w:hAnsi="GHEA Grapalat" w:cs="Courier New"/>
                <w:color w:val="1F1F1F"/>
                <w:sz w:val="20"/>
                <w:szCs w:val="20"/>
                <w:lang w:bidi="ar-SA"/>
              </w:rPr>
              <w:t>г. по фактически выполненным работам по месяцам, в том числе**</w:t>
            </w:r>
          </w:p>
          <w:p w:rsidR="0038065A" w:rsidRPr="003E35FE" w:rsidRDefault="0038065A" w:rsidP="00CA09DF">
            <w:pPr>
              <w:widowControl w:val="0"/>
              <w:spacing w:after="120"/>
              <w:jc w:val="both"/>
              <w:rPr>
                <w:rFonts w:ascii="GHEA Grapalat" w:hAnsi="GHEA Grapalat"/>
                <w:sz w:val="22"/>
                <w:szCs w:val="22"/>
              </w:rPr>
            </w:pPr>
          </w:p>
        </w:tc>
      </w:tr>
      <w:tr w:rsidR="0038065A" w:rsidRPr="003E35FE" w:rsidTr="00802C15">
        <w:trPr>
          <w:cantSplit/>
          <w:trHeight w:val="1000"/>
          <w:jc w:val="center"/>
        </w:trPr>
        <w:tc>
          <w:tcPr>
            <w:tcW w:w="508" w:type="dxa"/>
          </w:tcPr>
          <w:p w:rsidR="0038065A" w:rsidRPr="003E35FE" w:rsidRDefault="0038065A" w:rsidP="00CA09DF">
            <w:pPr>
              <w:widowControl w:val="0"/>
              <w:spacing w:after="120"/>
              <w:jc w:val="center"/>
              <w:rPr>
                <w:rFonts w:ascii="GHEA Grapalat" w:hAnsi="GHEA Grapalat"/>
                <w:sz w:val="22"/>
                <w:szCs w:val="22"/>
              </w:rPr>
            </w:pPr>
          </w:p>
        </w:tc>
        <w:tc>
          <w:tcPr>
            <w:tcW w:w="1702" w:type="dxa"/>
          </w:tcPr>
          <w:p w:rsidR="0038065A" w:rsidRPr="003E35FE" w:rsidRDefault="0038065A" w:rsidP="00CA09DF">
            <w:pPr>
              <w:widowControl w:val="0"/>
              <w:spacing w:after="120"/>
              <w:jc w:val="center"/>
              <w:rPr>
                <w:rFonts w:ascii="GHEA Grapalat" w:hAnsi="GHEA Grapalat"/>
                <w:sz w:val="22"/>
                <w:szCs w:val="22"/>
              </w:rPr>
            </w:pPr>
          </w:p>
        </w:tc>
        <w:tc>
          <w:tcPr>
            <w:tcW w:w="2551" w:type="dxa"/>
          </w:tcPr>
          <w:p w:rsidR="0038065A" w:rsidRPr="003E35FE" w:rsidRDefault="0038065A" w:rsidP="00CA09DF">
            <w:pPr>
              <w:widowControl w:val="0"/>
              <w:spacing w:after="120"/>
              <w:jc w:val="center"/>
              <w:rPr>
                <w:rFonts w:ascii="GHEA Grapalat" w:hAnsi="GHEA Grapalat"/>
                <w:sz w:val="22"/>
                <w:szCs w:val="22"/>
              </w:rPr>
            </w:pPr>
          </w:p>
        </w:tc>
        <w:tc>
          <w:tcPr>
            <w:tcW w:w="425" w:type="dxa"/>
            <w:textDirection w:val="btLr"/>
            <w:vAlign w:val="center"/>
          </w:tcPr>
          <w:p w:rsidR="0038065A" w:rsidRPr="00FC2C54" w:rsidRDefault="0038065A" w:rsidP="00CA09DF">
            <w:pPr>
              <w:widowControl w:val="0"/>
              <w:spacing w:after="120"/>
              <w:ind w:left="-95" w:right="-88"/>
              <w:jc w:val="center"/>
              <w:rPr>
                <w:rFonts w:ascii="GHEA Grapalat" w:hAnsi="GHEA Grapalat"/>
                <w:i/>
                <w:sz w:val="20"/>
                <w:szCs w:val="20"/>
              </w:rPr>
            </w:pPr>
            <w:r w:rsidRPr="00FC2C54">
              <w:rPr>
                <w:rFonts w:ascii="GHEA Grapalat" w:hAnsi="GHEA Grapalat"/>
                <w:i/>
                <w:sz w:val="20"/>
                <w:szCs w:val="20"/>
              </w:rPr>
              <w:t>январь</w:t>
            </w:r>
          </w:p>
        </w:tc>
        <w:tc>
          <w:tcPr>
            <w:tcW w:w="427" w:type="dxa"/>
            <w:textDirection w:val="btLr"/>
            <w:vAlign w:val="center"/>
          </w:tcPr>
          <w:p w:rsidR="0038065A" w:rsidRPr="00FC2C54" w:rsidRDefault="0038065A" w:rsidP="00CA09DF">
            <w:pPr>
              <w:widowControl w:val="0"/>
              <w:spacing w:after="120"/>
              <w:ind w:left="-95" w:right="-88"/>
              <w:jc w:val="center"/>
              <w:rPr>
                <w:rFonts w:ascii="GHEA Grapalat" w:hAnsi="GHEA Grapalat" w:cs="Sylfaen"/>
                <w:i/>
                <w:sz w:val="20"/>
                <w:szCs w:val="20"/>
              </w:rPr>
            </w:pPr>
            <w:r w:rsidRPr="00FC2C54">
              <w:rPr>
                <w:rFonts w:ascii="GHEA Grapalat" w:hAnsi="GHEA Grapalat"/>
                <w:i/>
                <w:sz w:val="20"/>
                <w:szCs w:val="20"/>
              </w:rPr>
              <w:t>февраль</w:t>
            </w:r>
          </w:p>
        </w:tc>
        <w:tc>
          <w:tcPr>
            <w:tcW w:w="567" w:type="dxa"/>
            <w:textDirection w:val="btLr"/>
            <w:vAlign w:val="center"/>
          </w:tcPr>
          <w:p w:rsidR="0038065A" w:rsidRPr="00FC2C54" w:rsidRDefault="0038065A" w:rsidP="00CA09DF">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март</w:t>
            </w:r>
          </w:p>
        </w:tc>
        <w:tc>
          <w:tcPr>
            <w:tcW w:w="425" w:type="dxa"/>
            <w:textDirection w:val="btLr"/>
            <w:vAlign w:val="center"/>
          </w:tcPr>
          <w:p w:rsidR="0038065A" w:rsidRPr="00FC2C54" w:rsidRDefault="0038065A" w:rsidP="00CA09DF">
            <w:pPr>
              <w:widowControl w:val="0"/>
              <w:spacing w:after="120"/>
              <w:ind w:left="-95" w:right="-88"/>
              <w:jc w:val="center"/>
              <w:rPr>
                <w:rFonts w:ascii="GHEA Grapalat" w:hAnsi="GHEA Grapalat" w:cs="Sylfaen"/>
                <w:i/>
                <w:sz w:val="20"/>
                <w:szCs w:val="20"/>
              </w:rPr>
            </w:pPr>
            <w:r w:rsidRPr="00FC2C54">
              <w:rPr>
                <w:rFonts w:ascii="GHEA Grapalat" w:hAnsi="GHEA Grapalat"/>
                <w:i/>
                <w:sz w:val="20"/>
                <w:szCs w:val="20"/>
              </w:rPr>
              <w:t>апрель</w:t>
            </w:r>
          </w:p>
        </w:tc>
        <w:tc>
          <w:tcPr>
            <w:tcW w:w="567" w:type="dxa"/>
            <w:textDirection w:val="btLr"/>
            <w:vAlign w:val="center"/>
          </w:tcPr>
          <w:p w:rsidR="0038065A" w:rsidRPr="00FC2C54" w:rsidRDefault="0038065A" w:rsidP="00CA09DF">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май</w:t>
            </w:r>
          </w:p>
        </w:tc>
        <w:tc>
          <w:tcPr>
            <w:tcW w:w="425" w:type="dxa"/>
            <w:textDirection w:val="btLr"/>
            <w:vAlign w:val="center"/>
          </w:tcPr>
          <w:p w:rsidR="0038065A" w:rsidRPr="00FC2C54" w:rsidRDefault="0038065A" w:rsidP="00CA09DF">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июнь</w:t>
            </w:r>
          </w:p>
        </w:tc>
        <w:tc>
          <w:tcPr>
            <w:tcW w:w="425" w:type="dxa"/>
            <w:textDirection w:val="btLr"/>
            <w:vAlign w:val="center"/>
          </w:tcPr>
          <w:p w:rsidR="0038065A" w:rsidRPr="00FC2C54" w:rsidRDefault="0038065A" w:rsidP="00CA09DF">
            <w:pPr>
              <w:widowControl w:val="0"/>
              <w:spacing w:after="120"/>
              <w:ind w:left="-95" w:right="-88"/>
              <w:jc w:val="center"/>
              <w:rPr>
                <w:rFonts w:ascii="GHEA Grapalat" w:hAnsi="GHEA Grapalat"/>
                <w:i/>
                <w:sz w:val="20"/>
                <w:szCs w:val="20"/>
              </w:rPr>
            </w:pPr>
            <w:r w:rsidRPr="00FC2C54">
              <w:rPr>
                <w:rFonts w:ascii="GHEA Grapalat" w:hAnsi="GHEA Grapalat"/>
                <w:i/>
                <w:sz w:val="20"/>
                <w:szCs w:val="20"/>
              </w:rPr>
              <w:t xml:space="preserve">июль </w:t>
            </w:r>
          </w:p>
        </w:tc>
        <w:tc>
          <w:tcPr>
            <w:tcW w:w="425" w:type="dxa"/>
            <w:textDirection w:val="btLr"/>
            <w:vAlign w:val="center"/>
          </w:tcPr>
          <w:p w:rsidR="0038065A" w:rsidRPr="00FC2C54" w:rsidRDefault="0038065A" w:rsidP="00CA09DF">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август</w:t>
            </w:r>
          </w:p>
        </w:tc>
        <w:tc>
          <w:tcPr>
            <w:tcW w:w="567" w:type="dxa"/>
            <w:textDirection w:val="btLr"/>
            <w:vAlign w:val="center"/>
          </w:tcPr>
          <w:p w:rsidR="0038065A" w:rsidRPr="00FC2C54" w:rsidRDefault="0038065A" w:rsidP="00CA09DF">
            <w:pPr>
              <w:widowControl w:val="0"/>
              <w:spacing w:after="120"/>
              <w:ind w:left="-95" w:right="-88"/>
              <w:jc w:val="center"/>
              <w:rPr>
                <w:rFonts w:ascii="GHEA Grapalat" w:hAnsi="GHEA Grapalat"/>
                <w:i/>
                <w:sz w:val="20"/>
                <w:szCs w:val="20"/>
              </w:rPr>
            </w:pPr>
            <w:r w:rsidRPr="00FC2C54">
              <w:rPr>
                <w:rFonts w:ascii="GHEA Grapalat" w:hAnsi="GHEA Grapalat"/>
                <w:i/>
                <w:sz w:val="20"/>
                <w:szCs w:val="20"/>
              </w:rPr>
              <w:t xml:space="preserve">сентябрь </w:t>
            </w:r>
          </w:p>
        </w:tc>
        <w:tc>
          <w:tcPr>
            <w:tcW w:w="552" w:type="dxa"/>
            <w:textDirection w:val="btLr"/>
            <w:vAlign w:val="center"/>
          </w:tcPr>
          <w:p w:rsidR="0038065A" w:rsidRPr="00FC2C54" w:rsidRDefault="0038065A" w:rsidP="00CA09DF">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октябрь</w:t>
            </w:r>
          </w:p>
        </w:tc>
        <w:tc>
          <w:tcPr>
            <w:tcW w:w="594" w:type="dxa"/>
            <w:textDirection w:val="btLr"/>
            <w:vAlign w:val="center"/>
          </w:tcPr>
          <w:p w:rsidR="0038065A" w:rsidRPr="00FC2C54" w:rsidRDefault="0038065A" w:rsidP="00CA09DF">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ноябрь</w:t>
            </w:r>
          </w:p>
        </w:tc>
        <w:tc>
          <w:tcPr>
            <w:tcW w:w="644" w:type="dxa"/>
            <w:textDirection w:val="btLr"/>
            <w:vAlign w:val="center"/>
          </w:tcPr>
          <w:p w:rsidR="0038065A" w:rsidRPr="00FC2C54" w:rsidRDefault="0038065A" w:rsidP="00CA09DF">
            <w:pPr>
              <w:widowControl w:val="0"/>
              <w:spacing w:after="120"/>
              <w:ind w:left="-95" w:right="-88"/>
              <w:jc w:val="center"/>
              <w:rPr>
                <w:rFonts w:ascii="GHEA Grapalat" w:hAnsi="GHEA Grapalat"/>
                <w:i/>
                <w:sz w:val="20"/>
                <w:szCs w:val="20"/>
              </w:rPr>
            </w:pPr>
            <w:r w:rsidRPr="00FC2C54">
              <w:rPr>
                <w:rFonts w:ascii="GHEA Grapalat" w:hAnsi="GHEA Grapalat"/>
                <w:i/>
                <w:sz w:val="20"/>
                <w:szCs w:val="20"/>
              </w:rPr>
              <w:t>декабрь</w:t>
            </w:r>
          </w:p>
        </w:tc>
        <w:tc>
          <w:tcPr>
            <w:tcW w:w="701" w:type="dxa"/>
            <w:vAlign w:val="center"/>
          </w:tcPr>
          <w:p w:rsidR="0038065A" w:rsidRPr="00FC2C54" w:rsidRDefault="0038065A" w:rsidP="00CA09DF">
            <w:pPr>
              <w:widowControl w:val="0"/>
              <w:spacing w:after="120"/>
              <w:ind w:left="-95" w:right="-88"/>
              <w:jc w:val="center"/>
              <w:rPr>
                <w:rFonts w:ascii="GHEA Grapalat" w:hAnsi="GHEA Grapalat"/>
                <w:b/>
                <w:sz w:val="20"/>
                <w:szCs w:val="20"/>
                <w:lang w:val="en-US"/>
              </w:rPr>
            </w:pPr>
            <w:r w:rsidRPr="00FC2C54">
              <w:rPr>
                <w:rFonts w:ascii="GHEA Grapalat" w:hAnsi="GHEA Grapalat"/>
                <w:b/>
                <w:sz w:val="20"/>
                <w:szCs w:val="20"/>
              </w:rPr>
              <w:t>Всего</w:t>
            </w:r>
          </w:p>
        </w:tc>
      </w:tr>
      <w:tr w:rsidR="00467343" w:rsidRPr="003E35FE" w:rsidTr="00802C15">
        <w:trPr>
          <w:cantSplit/>
          <w:trHeight w:val="2385"/>
          <w:jc w:val="center"/>
        </w:trPr>
        <w:tc>
          <w:tcPr>
            <w:tcW w:w="508" w:type="dxa"/>
            <w:vMerge w:val="restart"/>
          </w:tcPr>
          <w:p w:rsidR="00467343" w:rsidRPr="003E35FE" w:rsidRDefault="00467343" w:rsidP="00CA09DF">
            <w:pPr>
              <w:widowControl w:val="0"/>
              <w:spacing w:after="120"/>
              <w:jc w:val="center"/>
              <w:rPr>
                <w:rFonts w:ascii="GHEA Grapalat" w:hAnsi="GHEA Grapalat"/>
                <w:b/>
                <w:sz w:val="22"/>
                <w:szCs w:val="22"/>
              </w:rPr>
            </w:pPr>
            <w:r w:rsidRPr="003E35FE">
              <w:rPr>
                <w:rFonts w:ascii="GHEA Grapalat" w:hAnsi="GHEA Grapalat"/>
                <w:b/>
                <w:sz w:val="22"/>
                <w:szCs w:val="22"/>
              </w:rPr>
              <w:t>1</w:t>
            </w:r>
          </w:p>
          <w:p w:rsidR="00467343" w:rsidRPr="003E35FE" w:rsidRDefault="00467343" w:rsidP="00CA09DF">
            <w:pPr>
              <w:widowControl w:val="0"/>
              <w:spacing w:after="120"/>
              <w:jc w:val="center"/>
              <w:rPr>
                <w:rFonts w:ascii="GHEA Grapalat" w:hAnsi="GHEA Grapalat"/>
                <w:sz w:val="22"/>
                <w:szCs w:val="22"/>
                <w:lang w:bidi="ar-SA"/>
              </w:rPr>
            </w:pPr>
          </w:p>
        </w:tc>
        <w:tc>
          <w:tcPr>
            <w:tcW w:w="1702" w:type="dxa"/>
            <w:vMerge w:val="restart"/>
          </w:tcPr>
          <w:p w:rsidR="00467343" w:rsidRPr="005F4DD9" w:rsidRDefault="00467343" w:rsidP="00CA09DF">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/1</w:t>
            </w:r>
          </w:p>
        </w:tc>
        <w:tc>
          <w:tcPr>
            <w:tcW w:w="2551" w:type="dxa"/>
            <w:vMerge w:val="restart"/>
            <w:vAlign w:val="center"/>
          </w:tcPr>
          <w:p w:rsidR="00467343" w:rsidRPr="00255C7D"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контроль и </w:t>
            </w:r>
            <w:r w:rsidRPr="00467343">
              <w:rPr>
                <w:rFonts w:ascii="GHEA Grapalat" w:hAnsi="GHEA Grapalat" w:cs="Courier New"/>
                <w:color w:val="1F1F1F"/>
                <w:sz w:val="20"/>
                <w:szCs w:val="20"/>
                <w:lang w:bidi="ar-SA"/>
              </w:rPr>
              <w:lastRenderedPageBreak/>
              <w:t>консультационные услуги по качеству строительных работ по мощению туфовым камнем улицы Акопяна в г. Артике».</w:t>
            </w:r>
          </w:p>
        </w:tc>
        <w:tc>
          <w:tcPr>
            <w:tcW w:w="425" w:type="dxa"/>
            <w:vAlign w:val="center"/>
          </w:tcPr>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lastRenderedPageBreak/>
              <w:t>...</w:t>
            </w:r>
          </w:p>
          <w:p w:rsidR="00467343" w:rsidRDefault="00467343" w:rsidP="00802C15">
            <w:pPr>
              <w:jc w:val="center"/>
            </w:pPr>
            <w:r w:rsidRPr="004241EC">
              <w:rPr>
                <w:rFonts w:ascii="GHEA Grapalat" w:hAnsi="GHEA Grapalat"/>
                <w:b/>
                <w:sz w:val="20"/>
                <w:szCs w:val="20"/>
                <w:lang w:val="pt-BR"/>
              </w:rPr>
              <w:t>%</w:t>
            </w:r>
          </w:p>
        </w:tc>
        <w:tc>
          <w:tcPr>
            <w:tcW w:w="427" w:type="dxa"/>
            <w:vAlign w:val="center"/>
          </w:tcPr>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802C15">
            <w:pPr>
              <w:jc w:val="center"/>
            </w:pPr>
            <w:r w:rsidRPr="004241EC">
              <w:rPr>
                <w:rFonts w:ascii="GHEA Grapalat" w:hAnsi="GHEA Grapalat"/>
                <w:b/>
                <w:sz w:val="20"/>
                <w:szCs w:val="20"/>
                <w:lang w:val="pt-BR"/>
              </w:rPr>
              <w:t>%</w:t>
            </w:r>
          </w:p>
        </w:tc>
        <w:tc>
          <w:tcPr>
            <w:tcW w:w="567" w:type="dxa"/>
            <w:vAlign w:val="center"/>
          </w:tcPr>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802C15">
            <w:pPr>
              <w:jc w:val="center"/>
            </w:pPr>
            <w:r w:rsidRPr="004241EC">
              <w:rPr>
                <w:rFonts w:ascii="GHEA Grapalat" w:hAnsi="GHEA Grapalat"/>
                <w:b/>
                <w:sz w:val="20"/>
                <w:szCs w:val="20"/>
                <w:lang w:val="pt-BR"/>
              </w:rPr>
              <w:t>%</w:t>
            </w:r>
          </w:p>
        </w:tc>
        <w:tc>
          <w:tcPr>
            <w:tcW w:w="425" w:type="dxa"/>
            <w:vAlign w:val="center"/>
          </w:tcPr>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802C15">
            <w:pPr>
              <w:jc w:val="center"/>
            </w:pPr>
            <w:r w:rsidRPr="004241EC">
              <w:rPr>
                <w:rFonts w:ascii="GHEA Grapalat" w:hAnsi="GHEA Grapalat"/>
                <w:b/>
                <w:sz w:val="20"/>
                <w:szCs w:val="20"/>
                <w:lang w:val="pt-BR"/>
              </w:rPr>
              <w:t>%</w:t>
            </w:r>
          </w:p>
        </w:tc>
        <w:tc>
          <w:tcPr>
            <w:tcW w:w="567" w:type="dxa"/>
            <w:vAlign w:val="center"/>
          </w:tcPr>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802C15">
            <w:pPr>
              <w:jc w:val="center"/>
            </w:pPr>
            <w:r w:rsidRPr="004241EC">
              <w:rPr>
                <w:rFonts w:ascii="GHEA Grapalat" w:hAnsi="GHEA Grapalat"/>
                <w:b/>
                <w:sz w:val="20"/>
                <w:szCs w:val="20"/>
                <w:lang w:val="pt-BR"/>
              </w:rPr>
              <w:t>%</w:t>
            </w:r>
          </w:p>
        </w:tc>
        <w:tc>
          <w:tcPr>
            <w:tcW w:w="425" w:type="dxa"/>
            <w:vAlign w:val="center"/>
          </w:tcPr>
          <w:p w:rsidR="00467343" w:rsidRPr="004241EC" w:rsidRDefault="00467343" w:rsidP="00CA09DF">
            <w:pPr>
              <w:jc w:val="center"/>
              <w:rPr>
                <w:rFonts w:ascii="GHEA Grapalat" w:hAnsi="GHEA Grapalat"/>
                <w:b/>
                <w:sz w:val="20"/>
                <w:szCs w:val="20"/>
                <w:lang w:val="pt-BR"/>
              </w:rPr>
            </w:pPr>
          </w:p>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802C15">
            <w:pPr>
              <w:widowControl w:val="0"/>
              <w:spacing w:after="120"/>
              <w:ind w:left="-95" w:right="-88"/>
              <w:jc w:val="center"/>
              <w:rPr>
                <w:rFonts w:ascii="GHEA Grapalat" w:hAnsi="GHEA Grapalat" w:cs="Arial"/>
                <w:b/>
                <w:sz w:val="20"/>
                <w:szCs w:val="20"/>
              </w:rPr>
            </w:pPr>
            <w:r w:rsidRPr="004241EC">
              <w:rPr>
                <w:rFonts w:ascii="GHEA Grapalat" w:hAnsi="GHEA Grapalat"/>
                <w:b/>
                <w:sz w:val="20"/>
                <w:szCs w:val="20"/>
                <w:lang w:val="pt-BR"/>
              </w:rPr>
              <w:t>%</w:t>
            </w:r>
          </w:p>
        </w:tc>
        <w:tc>
          <w:tcPr>
            <w:tcW w:w="425" w:type="dxa"/>
            <w:vAlign w:val="center"/>
          </w:tcPr>
          <w:p w:rsidR="00467343" w:rsidRDefault="00467343" w:rsidP="00CA09DF">
            <w:pPr>
              <w:widowControl w:val="0"/>
              <w:spacing w:after="120"/>
              <w:ind w:left="-95" w:right="-88"/>
              <w:jc w:val="center"/>
              <w:rPr>
                <w:rFonts w:ascii="GHEA Grapalat" w:hAnsi="GHEA Grapalat"/>
                <w:b/>
                <w:sz w:val="20"/>
                <w:szCs w:val="20"/>
                <w:lang w:val="pt-BR"/>
              </w:rPr>
            </w:pPr>
          </w:p>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802C15">
            <w:pPr>
              <w:widowControl w:val="0"/>
              <w:spacing w:after="120"/>
              <w:ind w:left="-95" w:right="-88"/>
              <w:jc w:val="center"/>
              <w:rPr>
                <w:rFonts w:ascii="GHEA Grapalat" w:hAnsi="GHEA Grapalat" w:cs="Arial"/>
                <w:b/>
                <w:sz w:val="20"/>
                <w:szCs w:val="20"/>
              </w:rPr>
            </w:pPr>
            <w:r w:rsidRPr="004241EC">
              <w:rPr>
                <w:rFonts w:ascii="GHEA Grapalat" w:hAnsi="GHEA Grapalat"/>
                <w:b/>
                <w:sz w:val="20"/>
                <w:szCs w:val="20"/>
                <w:lang w:val="pt-BR"/>
              </w:rPr>
              <w:t>%</w:t>
            </w:r>
          </w:p>
        </w:tc>
        <w:tc>
          <w:tcPr>
            <w:tcW w:w="425" w:type="dxa"/>
            <w:vAlign w:val="center"/>
          </w:tcPr>
          <w:p w:rsidR="00467343" w:rsidRDefault="00467343" w:rsidP="00CA09DF">
            <w:pPr>
              <w:jc w:val="center"/>
              <w:rPr>
                <w:rFonts w:ascii="GHEA Grapalat" w:hAnsi="GHEA Grapalat"/>
                <w:b/>
                <w:sz w:val="20"/>
                <w:szCs w:val="20"/>
                <w:lang w:val="pt-BR"/>
              </w:rPr>
            </w:pPr>
          </w:p>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802C15">
            <w:pPr>
              <w:jc w:val="center"/>
              <w:rPr>
                <w:b/>
                <w:sz w:val="20"/>
                <w:szCs w:val="20"/>
              </w:rPr>
            </w:pPr>
            <w:r w:rsidRPr="004241EC">
              <w:rPr>
                <w:rFonts w:ascii="GHEA Grapalat" w:hAnsi="GHEA Grapalat"/>
                <w:b/>
                <w:sz w:val="20"/>
                <w:szCs w:val="20"/>
                <w:lang w:val="pt-BR"/>
              </w:rPr>
              <w:t>%</w:t>
            </w:r>
          </w:p>
        </w:tc>
        <w:tc>
          <w:tcPr>
            <w:tcW w:w="567" w:type="dxa"/>
            <w:vAlign w:val="center"/>
          </w:tcPr>
          <w:p w:rsidR="00467343" w:rsidRPr="004241EC" w:rsidRDefault="00467343" w:rsidP="00CA09DF">
            <w:pPr>
              <w:jc w:val="center"/>
              <w:rPr>
                <w:rFonts w:ascii="GHEA Grapalat" w:hAnsi="GHEA Grapalat"/>
                <w:b/>
                <w:sz w:val="20"/>
                <w:szCs w:val="20"/>
                <w:lang w:val="pt-BR"/>
              </w:rPr>
            </w:pPr>
          </w:p>
          <w:p w:rsidR="00467343" w:rsidRDefault="00467343" w:rsidP="00CA09D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CA09D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467343" w:rsidRPr="004241EC" w:rsidRDefault="00467343" w:rsidP="00CA09DF">
            <w:pPr>
              <w:jc w:val="center"/>
              <w:rPr>
                <w:rFonts w:ascii="GHEA Grapalat" w:hAnsi="GHEA Grapalat"/>
                <w:b/>
                <w:sz w:val="20"/>
                <w:szCs w:val="20"/>
                <w:lang w:val="pt-BR"/>
              </w:rPr>
            </w:pPr>
          </w:p>
          <w:p w:rsidR="00467343" w:rsidRDefault="00467343" w:rsidP="00CA09D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CA09D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467343" w:rsidRPr="004241EC" w:rsidRDefault="00467343" w:rsidP="00CA09DF">
            <w:pPr>
              <w:jc w:val="center"/>
              <w:rPr>
                <w:rFonts w:ascii="GHEA Grapalat" w:hAnsi="GHEA Grapalat"/>
                <w:b/>
                <w:sz w:val="20"/>
                <w:szCs w:val="20"/>
                <w:lang w:val="pt-BR"/>
              </w:rPr>
            </w:pPr>
          </w:p>
          <w:p w:rsidR="00467343" w:rsidRDefault="00467343" w:rsidP="00CA09D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CA09D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467343" w:rsidRPr="004241EC" w:rsidRDefault="00467343" w:rsidP="00CA09DF">
            <w:pPr>
              <w:jc w:val="center"/>
              <w:rPr>
                <w:rFonts w:ascii="GHEA Grapalat" w:hAnsi="GHEA Grapalat"/>
                <w:b/>
                <w:sz w:val="20"/>
                <w:szCs w:val="20"/>
                <w:lang w:val="pt-BR"/>
              </w:rPr>
            </w:pPr>
          </w:p>
          <w:p w:rsidR="00467343" w:rsidRDefault="00467343" w:rsidP="00CA09D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CA09D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467343" w:rsidRPr="004241EC" w:rsidRDefault="00467343" w:rsidP="00CA09DF">
            <w:pPr>
              <w:jc w:val="center"/>
              <w:rPr>
                <w:rFonts w:ascii="GHEA Grapalat" w:hAnsi="GHEA Grapalat"/>
                <w:b/>
                <w:sz w:val="20"/>
                <w:szCs w:val="20"/>
                <w:lang w:val="pt-BR"/>
              </w:rPr>
            </w:pPr>
          </w:p>
          <w:p w:rsidR="00467343" w:rsidRPr="004241EC" w:rsidRDefault="00467343" w:rsidP="00CA09DF">
            <w:pPr>
              <w:jc w:val="center"/>
              <w:rPr>
                <w:rFonts w:ascii="GHEA Grapalat" w:hAnsi="GHEA Grapalat"/>
                <w:b/>
                <w:sz w:val="20"/>
                <w:szCs w:val="20"/>
                <w:lang w:val="pt-BR"/>
              </w:rPr>
            </w:pPr>
          </w:p>
          <w:p w:rsidR="00467343" w:rsidRDefault="00467343" w:rsidP="00CA09DF">
            <w:pPr>
              <w:jc w:val="center"/>
              <w:rPr>
                <w:rFonts w:ascii="GHEA Grapalat" w:hAnsi="GHEA Grapalat"/>
                <w:b/>
                <w:sz w:val="20"/>
                <w:szCs w:val="20"/>
                <w:lang w:val="pt-BR"/>
              </w:rPr>
            </w:pPr>
            <w:r>
              <w:rPr>
                <w:rFonts w:ascii="GHEA Grapalat" w:hAnsi="GHEA Grapalat"/>
                <w:b/>
                <w:sz w:val="20"/>
                <w:szCs w:val="20"/>
                <w:lang w:val="pt-BR"/>
              </w:rPr>
              <w:t>100</w:t>
            </w:r>
          </w:p>
          <w:p w:rsidR="00467343" w:rsidRPr="004241EC" w:rsidRDefault="00467343" w:rsidP="00CA09DF">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467343" w:rsidRPr="003E35FE" w:rsidTr="00CA09DF">
        <w:trPr>
          <w:cantSplit/>
          <w:trHeight w:val="2404"/>
          <w:jc w:val="center"/>
        </w:trPr>
        <w:tc>
          <w:tcPr>
            <w:tcW w:w="508" w:type="dxa"/>
            <w:vMerge/>
          </w:tcPr>
          <w:p w:rsidR="00467343" w:rsidRPr="003E35FE" w:rsidRDefault="00467343"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467343" w:rsidRPr="003E35FE" w:rsidRDefault="00467343"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551" w:type="dxa"/>
            <w:vMerge/>
          </w:tcPr>
          <w:p w:rsidR="00467343" w:rsidRPr="003E35FE" w:rsidRDefault="00467343"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744" w:type="dxa"/>
            <w:gridSpan w:val="13"/>
            <w:vAlign w:val="center"/>
          </w:tcPr>
          <w:p w:rsidR="00467343" w:rsidRPr="0062668D" w:rsidRDefault="00467343" w:rsidP="00CA09DF">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467343" w:rsidRPr="00FB7431" w:rsidRDefault="00467343"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467343" w:rsidRPr="003E35FE" w:rsidTr="00802C15">
        <w:trPr>
          <w:cantSplit/>
          <w:trHeight w:val="2385"/>
          <w:jc w:val="center"/>
        </w:trPr>
        <w:tc>
          <w:tcPr>
            <w:tcW w:w="508" w:type="dxa"/>
            <w:vMerge w:val="restart"/>
          </w:tcPr>
          <w:p w:rsidR="00467343" w:rsidRPr="005F4DD9" w:rsidRDefault="00467343" w:rsidP="00CA09DF">
            <w:pPr>
              <w:widowControl w:val="0"/>
              <w:spacing w:after="120"/>
              <w:jc w:val="center"/>
              <w:rPr>
                <w:rFonts w:ascii="GHEA Grapalat" w:hAnsi="GHEA Grapalat"/>
                <w:b/>
                <w:sz w:val="22"/>
                <w:szCs w:val="22"/>
                <w:lang w:val="en-US"/>
              </w:rPr>
            </w:pPr>
            <w:r>
              <w:rPr>
                <w:rFonts w:ascii="GHEA Grapalat" w:hAnsi="GHEA Grapalat"/>
                <w:b/>
                <w:sz w:val="22"/>
                <w:szCs w:val="22"/>
                <w:lang w:val="en-US"/>
              </w:rPr>
              <w:lastRenderedPageBreak/>
              <w:t>2</w:t>
            </w:r>
          </w:p>
          <w:p w:rsidR="00467343" w:rsidRPr="003E35FE" w:rsidRDefault="00467343" w:rsidP="00CA09DF">
            <w:pPr>
              <w:widowControl w:val="0"/>
              <w:spacing w:after="120"/>
              <w:jc w:val="center"/>
              <w:rPr>
                <w:rFonts w:ascii="GHEA Grapalat" w:hAnsi="GHEA Grapalat"/>
                <w:sz w:val="22"/>
                <w:szCs w:val="22"/>
                <w:lang w:bidi="ar-SA"/>
              </w:rPr>
            </w:pPr>
          </w:p>
        </w:tc>
        <w:tc>
          <w:tcPr>
            <w:tcW w:w="1702" w:type="dxa"/>
            <w:vMerge w:val="restart"/>
          </w:tcPr>
          <w:p w:rsidR="00467343" w:rsidRPr="005F4DD9" w:rsidRDefault="00467343" w:rsidP="00CA09DF">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/2</w:t>
            </w:r>
          </w:p>
        </w:tc>
        <w:tc>
          <w:tcPr>
            <w:tcW w:w="2551" w:type="dxa"/>
            <w:vMerge w:val="restart"/>
            <w:vAlign w:val="center"/>
          </w:tcPr>
          <w:p w:rsidR="00467343" w:rsidRPr="00CF50B8"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контроль и консультационные услуги по качеству строительных работ по мощению туфом улицы Шираза в г. Артике».</w:t>
            </w:r>
          </w:p>
        </w:tc>
        <w:tc>
          <w:tcPr>
            <w:tcW w:w="425" w:type="dxa"/>
            <w:vAlign w:val="center"/>
          </w:tcPr>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802C15">
            <w:pPr>
              <w:jc w:val="center"/>
            </w:pPr>
            <w:r w:rsidRPr="004241EC">
              <w:rPr>
                <w:rFonts w:ascii="GHEA Grapalat" w:hAnsi="GHEA Grapalat"/>
                <w:b/>
                <w:sz w:val="20"/>
                <w:szCs w:val="20"/>
                <w:lang w:val="pt-BR"/>
              </w:rPr>
              <w:t>%</w:t>
            </w:r>
          </w:p>
        </w:tc>
        <w:tc>
          <w:tcPr>
            <w:tcW w:w="427" w:type="dxa"/>
            <w:vAlign w:val="center"/>
          </w:tcPr>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802C15">
            <w:pPr>
              <w:jc w:val="center"/>
            </w:pPr>
            <w:r w:rsidRPr="004241EC">
              <w:rPr>
                <w:rFonts w:ascii="GHEA Grapalat" w:hAnsi="GHEA Grapalat"/>
                <w:b/>
                <w:sz w:val="20"/>
                <w:szCs w:val="20"/>
                <w:lang w:val="pt-BR"/>
              </w:rPr>
              <w:t>%</w:t>
            </w:r>
          </w:p>
        </w:tc>
        <w:tc>
          <w:tcPr>
            <w:tcW w:w="567" w:type="dxa"/>
            <w:vAlign w:val="center"/>
          </w:tcPr>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802C15">
            <w:pPr>
              <w:jc w:val="center"/>
            </w:pPr>
            <w:r w:rsidRPr="004241EC">
              <w:rPr>
                <w:rFonts w:ascii="GHEA Grapalat" w:hAnsi="GHEA Grapalat"/>
                <w:b/>
                <w:sz w:val="20"/>
                <w:szCs w:val="20"/>
                <w:lang w:val="pt-BR"/>
              </w:rPr>
              <w:t>%</w:t>
            </w:r>
          </w:p>
        </w:tc>
        <w:tc>
          <w:tcPr>
            <w:tcW w:w="425" w:type="dxa"/>
            <w:vAlign w:val="center"/>
          </w:tcPr>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802C15">
            <w:pPr>
              <w:jc w:val="center"/>
            </w:pPr>
            <w:r w:rsidRPr="004241EC">
              <w:rPr>
                <w:rFonts w:ascii="GHEA Grapalat" w:hAnsi="GHEA Grapalat"/>
                <w:b/>
                <w:sz w:val="20"/>
                <w:szCs w:val="20"/>
                <w:lang w:val="pt-BR"/>
              </w:rPr>
              <w:t>%</w:t>
            </w:r>
          </w:p>
        </w:tc>
        <w:tc>
          <w:tcPr>
            <w:tcW w:w="567" w:type="dxa"/>
            <w:vAlign w:val="center"/>
          </w:tcPr>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802C15">
            <w:pPr>
              <w:jc w:val="center"/>
            </w:pPr>
            <w:r w:rsidRPr="004241EC">
              <w:rPr>
                <w:rFonts w:ascii="GHEA Grapalat" w:hAnsi="GHEA Grapalat"/>
                <w:b/>
                <w:sz w:val="20"/>
                <w:szCs w:val="20"/>
                <w:lang w:val="pt-BR"/>
              </w:rPr>
              <w:t>%</w:t>
            </w:r>
          </w:p>
        </w:tc>
        <w:tc>
          <w:tcPr>
            <w:tcW w:w="425" w:type="dxa"/>
            <w:vAlign w:val="center"/>
          </w:tcPr>
          <w:p w:rsidR="00467343" w:rsidRPr="004241EC" w:rsidRDefault="00467343" w:rsidP="00CA09DF">
            <w:pPr>
              <w:jc w:val="center"/>
              <w:rPr>
                <w:rFonts w:ascii="GHEA Grapalat" w:hAnsi="GHEA Grapalat"/>
                <w:b/>
                <w:sz w:val="20"/>
                <w:szCs w:val="20"/>
                <w:lang w:val="pt-BR"/>
              </w:rPr>
            </w:pPr>
          </w:p>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802C15">
            <w:pPr>
              <w:widowControl w:val="0"/>
              <w:spacing w:after="120"/>
              <w:ind w:left="-95" w:right="-88"/>
              <w:jc w:val="center"/>
              <w:rPr>
                <w:rFonts w:ascii="GHEA Grapalat" w:hAnsi="GHEA Grapalat" w:cs="Arial"/>
                <w:b/>
                <w:sz w:val="20"/>
                <w:szCs w:val="20"/>
              </w:rPr>
            </w:pPr>
            <w:r w:rsidRPr="004241EC">
              <w:rPr>
                <w:rFonts w:ascii="GHEA Grapalat" w:hAnsi="GHEA Grapalat"/>
                <w:b/>
                <w:sz w:val="20"/>
                <w:szCs w:val="20"/>
                <w:lang w:val="pt-BR"/>
              </w:rPr>
              <w:t>%</w:t>
            </w:r>
          </w:p>
        </w:tc>
        <w:tc>
          <w:tcPr>
            <w:tcW w:w="425" w:type="dxa"/>
            <w:vAlign w:val="center"/>
          </w:tcPr>
          <w:p w:rsidR="00467343" w:rsidRDefault="00467343" w:rsidP="00802C15">
            <w:pPr>
              <w:jc w:val="center"/>
              <w:rPr>
                <w:rFonts w:ascii="GHEA Grapalat" w:hAnsi="GHEA Grapalat"/>
                <w:b/>
                <w:sz w:val="20"/>
                <w:szCs w:val="20"/>
                <w:lang w:val="pt-BR"/>
              </w:rPr>
            </w:pPr>
          </w:p>
          <w:p w:rsidR="00467343" w:rsidRDefault="00467343" w:rsidP="00802C15">
            <w:pPr>
              <w:jc w:val="center"/>
              <w:rPr>
                <w:rFonts w:ascii="GHEA Grapalat" w:hAnsi="GHEA Grapalat"/>
                <w:b/>
                <w:sz w:val="20"/>
                <w:szCs w:val="20"/>
                <w:lang w:val="pt-BR"/>
              </w:rPr>
            </w:pPr>
          </w:p>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802C15">
            <w:pPr>
              <w:widowControl w:val="0"/>
              <w:spacing w:after="120"/>
              <w:ind w:left="-95" w:right="-88"/>
              <w:jc w:val="center"/>
              <w:rPr>
                <w:rFonts w:ascii="GHEA Grapalat" w:hAnsi="GHEA Grapalat"/>
                <w:b/>
                <w:sz w:val="20"/>
                <w:szCs w:val="20"/>
                <w:lang w:val="pt-BR"/>
              </w:rPr>
            </w:pPr>
            <w:r w:rsidRPr="004241EC">
              <w:rPr>
                <w:rFonts w:ascii="GHEA Grapalat" w:hAnsi="GHEA Grapalat"/>
                <w:b/>
                <w:sz w:val="20"/>
                <w:szCs w:val="20"/>
                <w:lang w:val="pt-BR"/>
              </w:rPr>
              <w:t>%</w:t>
            </w:r>
          </w:p>
          <w:p w:rsidR="00467343" w:rsidRPr="004241EC" w:rsidRDefault="00467343" w:rsidP="00802C15">
            <w:pPr>
              <w:widowControl w:val="0"/>
              <w:spacing w:after="120"/>
              <w:ind w:left="-95" w:right="-88"/>
              <w:jc w:val="center"/>
              <w:rPr>
                <w:rFonts w:ascii="GHEA Grapalat" w:hAnsi="GHEA Grapalat" w:cs="Arial"/>
                <w:b/>
                <w:sz w:val="20"/>
                <w:szCs w:val="20"/>
              </w:rPr>
            </w:pPr>
          </w:p>
        </w:tc>
        <w:tc>
          <w:tcPr>
            <w:tcW w:w="425" w:type="dxa"/>
            <w:vAlign w:val="center"/>
          </w:tcPr>
          <w:p w:rsidR="00467343" w:rsidRDefault="00467343" w:rsidP="00802C15">
            <w:pPr>
              <w:jc w:val="center"/>
              <w:rPr>
                <w:rFonts w:ascii="GHEA Grapalat" w:hAnsi="GHEA Grapalat"/>
                <w:b/>
                <w:sz w:val="20"/>
                <w:szCs w:val="20"/>
                <w:lang w:val="pt-BR"/>
              </w:rPr>
            </w:pPr>
          </w:p>
          <w:p w:rsidR="00467343" w:rsidRDefault="00467343" w:rsidP="00802C15">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802C15">
            <w:pPr>
              <w:jc w:val="center"/>
              <w:rPr>
                <w:rFonts w:ascii="GHEA Grapalat" w:hAnsi="GHEA Grapalat"/>
                <w:b/>
                <w:sz w:val="20"/>
                <w:szCs w:val="20"/>
                <w:lang w:val="pt-BR"/>
              </w:rPr>
            </w:pPr>
            <w:r w:rsidRPr="004241EC">
              <w:rPr>
                <w:rFonts w:ascii="GHEA Grapalat" w:hAnsi="GHEA Grapalat"/>
                <w:b/>
                <w:sz w:val="20"/>
                <w:szCs w:val="20"/>
                <w:lang w:val="pt-BR"/>
              </w:rPr>
              <w:t>%</w:t>
            </w:r>
          </w:p>
          <w:p w:rsidR="00467343" w:rsidRPr="004241EC" w:rsidRDefault="00467343" w:rsidP="00802C15">
            <w:pPr>
              <w:jc w:val="center"/>
              <w:rPr>
                <w:b/>
                <w:sz w:val="20"/>
                <w:szCs w:val="20"/>
              </w:rPr>
            </w:pPr>
          </w:p>
        </w:tc>
        <w:tc>
          <w:tcPr>
            <w:tcW w:w="567" w:type="dxa"/>
            <w:vAlign w:val="center"/>
          </w:tcPr>
          <w:p w:rsidR="00467343" w:rsidRPr="004241EC" w:rsidRDefault="00467343" w:rsidP="00CA09DF">
            <w:pPr>
              <w:jc w:val="center"/>
              <w:rPr>
                <w:rFonts w:ascii="GHEA Grapalat" w:hAnsi="GHEA Grapalat"/>
                <w:b/>
                <w:sz w:val="20"/>
                <w:szCs w:val="20"/>
                <w:lang w:val="pt-BR"/>
              </w:rPr>
            </w:pPr>
          </w:p>
          <w:p w:rsidR="00467343" w:rsidRDefault="00467343" w:rsidP="00CA09D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CA09D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467343" w:rsidRPr="004241EC" w:rsidRDefault="00467343" w:rsidP="00CA09DF">
            <w:pPr>
              <w:jc w:val="center"/>
              <w:rPr>
                <w:rFonts w:ascii="GHEA Grapalat" w:hAnsi="GHEA Grapalat"/>
                <w:b/>
                <w:sz w:val="20"/>
                <w:szCs w:val="20"/>
                <w:lang w:val="pt-BR"/>
              </w:rPr>
            </w:pPr>
          </w:p>
          <w:p w:rsidR="00467343" w:rsidRDefault="00467343" w:rsidP="00CA09D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CA09D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467343" w:rsidRPr="004241EC" w:rsidRDefault="00467343" w:rsidP="00CA09DF">
            <w:pPr>
              <w:jc w:val="center"/>
              <w:rPr>
                <w:rFonts w:ascii="GHEA Grapalat" w:hAnsi="GHEA Grapalat"/>
                <w:b/>
                <w:sz w:val="20"/>
                <w:szCs w:val="20"/>
                <w:lang w:val="pt-BR"/>
              </w:rPr>
            </w:pPr>
          </w:p>
          <w:p w:rsidR="00467343" w:rsidRDefault="00467343" w:rsidP="00CA09D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CA09D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467343" w:rsidRPr="004241EC" w:rsidRDefault="00467343" w:rsidP="00CA09DF">
            <w:pPr>
              <w:jc w:val="center"/>
              <w:rPr>
                <w:rFonts w:ascii="GHEA Grapalat" w:hAnsi="GHEA Grapalat"/>
                <w:b/>
                <w:sz w:val="20"/>
                <w:szCs w:val="20"/>
                <w:lang w:val="pt-BR"/>
              </w:rPr>
            </w:pPr>
          </w:p>
          <w:p w:rsidR="00467343" w:rsidRDefault="00467343" w:rsidP="00CA09D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CA09D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467343" w:rsidRPr="004241EC" w:rsidRDefault="00467343" w:rsidP="00CA09DF">
            <w:pPr>
              <w:jc w:val="center"/>
              <w:rPr>
                <w:rFonts w:ascii="GHEA Grapalat" w:hAnsi="GHEA Grapalat"/>
                <w:b/>
                <w:sz w:val="20"/>
                <w:szCs w:val="20"/>
                <w:lang w:val="pt-BR"/>
              </w:rPr>
            </w:pPr>
          </w:p>
          <w:p w:rsidR="00467343" w:rsidRPr="004241EC" w:rsidRDefault="00467343" w:rsidP="00CA09DF">
            <w:pPr>
              <w:jc w:val="center"/>
              <w:rPr>
                <w:rFonts w:ascii="GHEA Grapalat" w:hAnsi="GHEA Grapalat"/>
                <w:b/>
                <w:sz w:val="20"/>
                <w:szCs w:val="20"/>
                <w:lang w:val="pt-BR"/>
              </w:rPr>
            </w:pPr>
          </w:p>
          <w:p w:rsidR="00467343" w:rsidRDefault="00467343" w:rsidP="00CA09DF">
            <w:pPr>
              <w:jc w:val="center"/>
              <w:rPr>
                <w:rFonts w:ascii="GHEA Grapalat" w:hAnsi="GHEA Grapalat"/>
                <w:b/>
                <w:sz w:val="20"/>
                <w:szCs w:val="20"/>
                <w:lang w:val="pt-BR"/>
              </w:rPr>
            </w:pPr>
            <w:r>
              <w:rPr>
                <w:rFonts w:ascii="GHEA Grapalat" w:hAnsi="GHEA Grapalat"/>
                <w:b/>
                <w:sz w:val="20"/>
                <w:szCs w:val="20"/>
                <w:lang w:val="pt-BR"/>
              </w:rPr>
              <w:t>100</w:t>
            </w:r>
          </w:p>
          <w:p w:rsidR="00467343" w:rsidRPr="004241EC" w:rsidRDefault="00467343" w:rsidP="00CA09DF">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467343" w:rsidRPr="003E35FE" w:rsidTr="001E5DAF">
        <w:trPr>
          <w:cantSplit/>
          <w:trHeight w:val="2404"/>
          <w:jc w:val="center"/>
        </w:trPr>
        <w:tc>
          <w:tcPr>
            <w:tcW w:w="508" w:type="dxa"/>
            <w:vMerge/>
          </w:tcPr>
          <w:p w:rsidR="00467343" w:rsidRPr="003E35FE" w:rsidRDefault="00467343"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467343" w:rsidRPr="003E35FE" w:rsidRDefault="00467343"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551" w:type="dxa"/>
            <w:vMerge/>
            <w:vAlign w:val="center"/>
          </w:tcPr>
          <w:p w:rsidR="00467343" w:rsidRPr="003E35FE" w:rsidRDefault="00467343"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744" w:type="dxa"/>
            <w:gridSpan w:val="13"/>
            <w:vAlign w:val="center"/>
          </w:tcPr>
          <w:p w:rsidR="00467343" w:rsidRPr="0062668D" w:rsidRDefault="00467343" w:rsidP="00CA09DF">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467343" w:rsidRPr="00FB7431" w:rsidRDefault="00467343" w:rsidP="00CA09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467343" w:rsidRPr="003E35FE" w:rsidTr="001E5DAF">
        <w:trPr>
          <w:cantSplit/>
          <w:trHeight w:val="2385"/>
          <w:jc w:val="center"/>
        </w:trPr>
        <w:tc>
          <w:tcPr>
            <w:tcW w:w="508" w:type="dxa"/>
            <w:vMerge w:val="restart"/>
          </w:tcPr>
          <w:p w:rsidR="00467343" w:rsidRPr="005F4DD9" w:rsidRDefault="00467343" w:rsidP="001E5DAF">
            <w:pPr>
              <w:widowControl w:val="0"/>
              <w:spacing w:after="120"/>
              <w:jc w:val="center"/>
              <w:rPr>
                <w:rFonts w:ascii="GHEA Grapalat" w:hAnsi="GHEA Grapalat"/>
                <w:b/>
                <w:sz w:val="22"/>
                <w:szCs w:val="22"/>
                <w:lang w:val="en-US"/>
              </w:rPr>
            </w:pPr>
            <w:r>
              <w:rPr>
                <w:rFonts w:ascii="GHEA Grapalat" w:hAnsi="GHEA Grapalat"/>
                <w:b/>
                <w:sz w:val="22"/>
                <w:szCs w:val="22"/>
                <w:lang w:val="en-US"/>
              </w:rPr>
              <w:t>3</w:t>
            </w:r>
          </w:p>
          <w:p w:rsidR="00467343" w:rsidRPr="003E35FE" w:rsidRDefault="00467343" w:rsidP="001E5DAF">
            <w:pPr>
              <w:widowControl w:val="0"/>
              <w:spacing w:after="120"/>
              <w:jc w:val="center"/>
              <w:rPr>
                <w:rFonts w:ascii="GHEA Grapalat" w:hAnsi="GHEA Grapalat"/>
                <w:sz w:val="22"/>
                <w:szCs w:val="22"/>
                <w:lang w:bidi="ar-SA"/>
              </w:rPr>
            </w:pPr>
          </w:p>
        </w:tc>
        <w:tc>
          <w:tcPr>
            <w:tcW w:w="1702" w:type="dxa"/>
            <w:vMerge w:val="restart"/>
          </w:tcPr>
          <w:p w:rsidR="00467343" w:rsidRPr="005F4DD9" w:rsidRDefault="00467343" w:rsidP="001E5DAF">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/3</w:t>
            </w:r>
          </w:p>
        </w:tc>
        <w:tc>
          <w:tcPr>
            <w:tcW w:w="2551" w:type="dxa"/>
            <w:vMerge w:val="restart"/>
            <w:vAlign w:val="center"/>
          </w:tcPr>
          <w:p w:rsidR="00467343" w:rsidRPr="00445C99"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контроль и консультационные услуги по качеству строительных работ по мощению туфовым камнем улицы </w:t>
            </w:r>
            <w:proofErr w:type="spellStart"/>
            <w:r w:rsidRPr="00467343">
              <w:rPr>
                <w:rFonts w:ascii="GHEA Grapalat" w:hAnsi="GHEA Grapalat" w:cs="Courier New"/>
                <w:color w:val="1F1F1F"/>
                <w:sz w:val="20"/>
                <w:szCs w:val="20"/>
                <w:lang w:bidi="ar-SA"/>
              </w:rPr>
              <w:t>Сундукяна</w:t>
            </w:r>
            <w:proofErr w:type="spellEnd"/>
            <w:r w:rsidRPr="00467343">
              <w:rPr>
                <w:rFonts w:ascii="GHEA Grapalat" w:hAnsi="GHEA Grapalat" w:cs="Courier New"/>
                <w:color w:val="1F1F1F"/>
                <w:sz w:val="20"/>
                <w:szCs w:val="20"/>
                <w:lang w:bidi="ar-SA"/>
              </w:rPr>
              <w:t xml:space="preserve"> в г. Артике».</w:t>
            </w:r>
          </w:p>
        </w:tc>
        <w:tc>
          <w:tcPr>
            <w:tcW w:w="425"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56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5"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56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5"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widowControl w:val="0"/>
              <w:spacing w:after="120"/>
              <w:ind w:left="-95" w:right="-88"/>
              <w:jc w:val="center"/>
              <w:rPr>
                <w:rFonts w:ascii="GHEA Grapalat" w:hAnsi="GHEA Grapalat" w:cs="Arial"/>
                <w:b/>
                <w:sz w:val="20"/>
                <w:szCs w:val="20"/>
              </w:rPr>
            </w:pPr>
            <w:r w:rsidRPr="004241EC">
              <w:rPr>
                <w:rFonts w:ascii="GHEA Grapalat" w:hAnsi="GHEA Grapalat"/>
                <w:b/>
                <w:sz w:val="20"/>
                <w:szCs w:val="20"/>
                <w:lang w:val="pt-BR"/>
              </w:rPr>
              <w:t>%</w:t>
            </w:r>
          </w:p>
        </w:tc>
        <w:tc>
          <w:tcPr>
            <w:tcW w:w="425" w:type="dxa"/>
            <w:vAlign w:val="center"/>
          </w:tcPr>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widowControl w:val="0"/>
              <w:spacing w:after="120"/>
              <w:ind w:left="-95" w:right="-88"/>
              <w:jc w:val="center"/>
              <w:rPr>
                <w:rFonts w:ascii="GHEA Grapalat" w:hAnsi="GHEA Grapalat"/>
                <w:b/>
                <w:sz w:val="20"/>
                <w:szCs w:val="20"/>
                <w:lang w:val="pt-BR"/>
              </w:rPr>
            </w:pPr>
            <w:r w:rsidRPr="004241EC">
              <w:rPr>
                <w:rFonts w:ascii="GHEA Grapalat" w:hAnsi="GHEA Grapalat"/>
                <w:b/>
                <w:sz w:val="20"/>
                <w:szCs w:val="20"/>
                <w:lang w:val="pt-BR"/>
              </w:rPr>
              <w:t>%</w:t>
            </w:r>
          </w:p>
          <w:p w:rsidR="00467343" w:rsidRPr="004241EC" w:rsidRDefault="00467343" w:rsidP="001E5DAF">
            <w:pPr>
              <w:widowControl w:val="0"/>
              <w:spacing w:after="120"/>
              <w:ind w:left="-95" w:right="-88"/>
              <w:jc w:val="center"/>
              <w:rPr>
                <w:rFonts w:ascii="GHEA Grapalat" w:hAnsi="GHEA Grapalat" w:cs="Arial"/>
                <w:b/>
                <w:sz w:val="20"/>
                <w:szCs w:val="20"/>
              </w:rPr>
            </w:pPr>
          </w:p>
        </w:tc>
        <w:tc>
          <w:tcPr>
            <w:tcW w:w="425" w:type="dxa"/>
            <w:vAlign w:val="center"/>
          </w:tcPr>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rPr>
                <w:rFonts w:ascii="GHEA Grapalat" w:hAnsi="GHEA Grapalat"/>
                <w:b/>
                <w:sz w:val="20"/>
                <w:szCs w:val="20"/>
                <w:lang w:val="pt-BR"/>
              </w:rPr>
            </w:pPr>
            <w:r w:rsidRPr="004241EC">
              <w:rPr>
                <w:rFonts w:ascii="GHEA Grapalat" w:hAnsi="GHEA Grapalat"/>
                <w:b/>
                <w:sz w:val="20"/>
                <w:szCs w:val="20"/>
                <w:lang w:val="pt-BR"/>
              </w:rPr>
              <w:t>%</w:t>
            </w:r>
          </w:p>
          <w:p w:rsidR="00467343" w:rsidRPr="004241EC" w:rsidRDefault="00467343" w:rsidP="001E5DAF">
            <w:pPr>
              <w:jc w:val="center"/>
              <w:rPr>
                <w:b/>
                <w:sz w:val="20"/>
                <w:szCs w:val="20"/>
              </w:rPr>
            </w:pPr>
          </w:p>
        </w:tc>
        <w:tc>
          <w:tcPr>
            <w:tcW w:w="567"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467343" w:rsidRPr="004241EC" w:rsidRDefault="00467343" w:rsidP="001E5DAF">
            <w:pPr>
              <w:jc w:val="center"/>
              <w:rPr>
                <w:rFonts w:ascii="GHEA Grapalat" w:hAnsi="GHEA Grapalat"/>
                <w:b/>
                <w:sz w:val="20"/>
                <w:szCs w:val="20"/>
                <w:lang w:val="pt-BR"/>
              </w:rPr>
            </w:pPr>
          </w:p>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100</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467343" w:rsidRPr="003E35FE" w:rsidTr="001E5DAF">
        <w:trPr>
          <w:cantSplit/>
          <w:trHeight w:val="2404"/>
          <w:jc w:val="center"/>
        </w:trPr>
        <w:tc>
          <w:tcPr>
            <w:tcW w:w="508" w:type="dxa"/>
            <w:vMerge/>
          </w:tcPr>
          <w:p w:rsidR="00467343" w:rsidRPr="003E35F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467343" w:rsidRPr="003E35F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551" w:type="dxa"/>
            <w:vMerge/>
            <w:vAlign w:val="center"/>
          </w:tcPr>
          <w:p w:rsidR="00467343" w:rsidRPr="003E35F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744" w:type="dxa"/>
            <w:gridSpan w:val="13"/>
            <w:vAlign w:val="center"/>
          </w:tcPr>
          <w:p w:rsidR="00467343" w:rsidRPr="0062668D" w:rsidRDefault="00467343" w:rsidP="001E5DAF">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467343" w:rsidRPr="00FB7431"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467343" w:rsidRPr="003E35FE" w:rsidTr="001E5DAF">
        <w:trPr>
          <w:cantSplit/>
          <w:trHeight w:val="2385"/>
          <w:jc w:val="center"/>
        </w:trPr>
        <w:tc>
          <w:tcPr>
            <w:tcW w:w="508" w:type="dxa"/>
            <w:vMerge w:val="restart"/>
          </w:tcPr>
          <w:p w:rsidR="00467343" w:rsidRPr="005F4DD9" w:rsidRDefault="00467343" w:rsidP="001E5DAF">
            <w:pPr>
              <w:widowControl w:val="0"/>
              <w:spacing w:after="120"/>
              <w:jc w:val="center"/>
              <w:rPr>
                <w:rFonts w:ascii="GHEA Grapalat" w:hAnsi="GHEA Grapalat"/>
                <w:b/>
                <w:sz w:val="22"/>
                <w:szCs w:val="22"/>
                <w:lang w:val="en-US"/>
              </w:rPr>
            </w:pPr>
            <w:r>
              <w:rPr>
                <w:rFonts w:ascii="GHEA Grapalat" w:hAnsi="GHEA Grapalat"/>
                <w:b/>
                <w:sz w:val="22"/>
                <w:szCs w:val="22"/>
                <w:lang w:val="en-US"/>
              </w:rPr>
              <w:lastRenderedPageBreak/>
              <w:t>4</w:t>
            </w:r>
          </w:p>
          <w:p w:rsidR="00467343" w:rsidRPr="003E35FE" w:rsidRDefault="00467343" w:rsidP="001E5DAF">
            <w:pPr>
              <w:widowControl w:val="0"/>
              <w:spacing w:after="120"/>
              <w:jc w:val="center"/>
              <w:rPr>
                <w:rFonts w:ascii="GHEA Grapalat" w:hAnsi="GHEA Grapalat"/>
                <w:sz w:val="22"/>
                <w:szCs w:val="22"/>
                <w:lang w:bidi="ar-SA"/>
              </w:rPr>
            </w:pPr>
          </w:p>
        </w:tc>
        <w:tc>
          <w:tcPr>
            <w:tcW w:w="1702" w:type="dxa"/>
            <w:vMerge w:val="restart"/>
          </w:tcPr>
          <w:p w:rsidR="00467343" w:rsidRPr="005F4DD9" w:rsidRDefault="00467343" w:rsidP="001E5DAF">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/4</w:t>
            </w:r>
          </w:p>
        </w:tc>
        <w:tc>
          <w:tcPr>
            <w:tcW w:w="2551" w:type="dxa"/>
            <w:vMerge w:val="restart"/>
            <w:vAlign w:val="center"/>
          </w:tcPr>
          <w:p w:rsidR="00467343" w:rsidRPr="004E2DD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контроль и консультационные услуги по качеству строительных работ по туфовому мощению улицы Маштоца в г. Артике».</w:t>
            </w:r>
          </w:p>
        </w:tc>
        <w:tc>
          <w:tcPr>
            <w:tcW w:w="425"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56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5"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56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5"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widowControl w:val="0"/>
              <w:spacing w:after="120"/>
              <w:ind w:left="-95" w:right="-88"/>
              <w:jc w:val="center"/>
              <w:rPr>
                <w:rFonts w:ascii="GHEA Grapalat" w:hAnsi="GHEA Grapalat" w:cs="Arial"/>
                <w:b/>
                <w:sz w:val="20"/>
                <w:szCs w:val="20"/>
              </w:rPr>
            </w:pPr>
            <w:r w:rsidRPr="004241EC">
              <w:rPr>
                <w:rFonts w:ascii="GHEA Grapalat" w:hAnsi="GHEA Grapalat"/>
                <w:b/>
                <w:sz w:val="20"/>
                <w:szCs w:val="20"/>
                <w:lang w:val="pt-BR"/>
              </w:rPr>
              <w:t>%</w:t>
            </w:r>
          </w:p>
        </w:tc>
        <w:tc>
          <w:tcPr>
            <w:tcW w:w="425" w:type="dxa"/>
            <w:vAlign w:val="center"/>
          </w:tcPr>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widowControl w:val="0"/>
              <w:spacing w:after="120"/>
              <w:ind w:left="-95" w:right="-88"/>
              <w:jc w:val="center"/>
              <w:rPr>
                <w:rFonts w:ascii="GHEA Grapalat" w:hAnsi="GHEA Grapalat"/>
                <w:b/>
                <w:sz w:val="20"/>
                <w:szCs w:val="20"/>
                <w:lang w:val="pt-BR"/>
              </w:rPr>
            </w:pPr>
            <w:r w:rsidRPr="004241EC">
              <w:rPr>
                <w:rFonts w:ascii="GHEA Grapalat" w:hAnsi="GHEA Grapalat"/>
                <w:b/>
                <w:sz w:val="20"/>
                <w:szCs w:val="20"/>
                <w:lang w:val="pt-BR"/>
              </w:rPr>
              <w:t>%</w:t>
            </w:r>
          </w:p>
          <w:p w:rsidR="00467343" w:rsidRPr="004241EC" w:rsidRDefault="00467343" w:rsidP="001E5DAF">
            <w:pPr>
              <w:widowControl w:val="0"/>
              <w:spacing w:after="120"/>
              <w:ind w:left="-95" w:right="-88"/>
              <w:jc w:val="center"/>
              <w:rPr>
                <w:rFonts w:ascii="GHEA Grapalat" w:hAnsi="GHEA Grapalat" w:cs="Arial"/>
                <w:b/>
                <w:sz w:val="20"/>
                <w:szCs w:val="20"/>
              </w:rPr>
            </w:pPr>
          </w:p>
        </w:tc>
        <w:tc>
          <w:tcPr>
            <w:tcW w:w="425" w:type="dxa"/>
            <w:vAlign w:val="center"/>
          </w:tcPr>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rPr>
                <w:rFonts w:ascii="GHEA Grapalat" w:hAnsi="GHEA Grapalat"/>
                <w:b/>
                <w:sz w:val="20"/>
                <w:szCs w:val="20"/>
                <w:lang w:val="pt-BR"/>
              </w:rPr>
            </w:pPr>
            <w:r w:rsidRPr="004241EC">
              <w:rPr>
                <w:rFonts w:ascii="GHEA Grapalat" w:hAnsi="GHEA Grapalat"/>
                <w:b/>
                <w:sz w:val="20"/>
                <w:szCs w:val="20"/>
                <w:lang w:val="pt-BR"/>
              </w:rPr>
              <w:t>%</w:t>
            </w:r>
          </w:p>
          <w:p w:rsidR="00467343" w:rsidRPr="004241EC" w:rsidRDefault="00467343" w:rsidP="001E5DAF">
            <w:pPr>
              <w:jc w:val="center"/>
              <w:rPr>
                <w:b/>
                <w:sz w:val="20"/>
                <w:szCs w:val="20"/>
              </w:rPr>
            </w:pPr>
          </w:p>
        </w:tc>
        <w:tc>
          <w:tcPr>
            <w:tcW w:w="567"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467343" w:rsidRPr="004241EC" w:rsidRDefault="00467343" w:rsidP="001E5DAF">
            <w:pPr>
              <w:jc w:val="center"/>
              <w:rPr>
                <w:rFonts w:ascii="GHEA Grapalat" w:hAnsi="GHEA Grapalat"/>
                <w:b/>
                <w:sz w:val="20"/>
                <w:szCs w:val="20"/>
                <w:lang w:val="pt-BR"/>
              </w:rPr>
            </w:pPr>
          </w:p>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100</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467343" w:rsidRPr="003E35FE" w:rsidTr="001E5DAF">
        <w:trPr>
          <w:cantSplit/>
          <w:trHeight w:val="2404"/>
          <w:jc w:val="center"/>
        </w:trPr>
        <w:tc>
          <w:tcPr>
            <w:tcW w:w="508" w:type="dxa"/>
            <w:vMerge/>
          </w:tcPr>
          <w:p w:rsidR="00467343" w:rsidRPr="003E35F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467343" w:rsidRPr="003E35F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551" w:type="dxa"/>
            <w:vMerge/>
            <w:vAlign w:val="center"/>
          </w:tcPr>
          <w:p w:rsidR="00467343" w:rsidRPr="003E35F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744" w:type="dxa"/>
            <w:gridSpan w:val="13"/>
            <w:vAlign w:val="center"/>
          </w:tcPr>
          <w:p w:rsidR="00467343" w:rsidRPr="0062668D" w:rsidRDefault="00467343" w:rsidP="001E5DAF">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467343" w:rsidRPr="00FB7431"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467343" w:rsidRPr="003E35FE" w:rsidTr="001E5DAF">
        <w:trPr>
          <w:cantSplit/>
          <w:trHeight w:val="2385"/>
          <w:jc w:val="center"/>
        </w:trPr>
        <w:tc>
          <w:tcPr>
            <w:tcW w:w="508" w:type="dxa"/>
            <w:vMerge w:val="restart"/>
          </w:tcPr>
          <w:p w:rsidR="00467343" w:rsidRPr="005F4DD9" w:rsidRDefault="00467343" w:rsidP="001E5DAF">
            <w:pPr>
              <w:widowControl w:val="0"/>
              <w:spacing w:after="120"/>
              <w:jc w:val="center"/>
              <w:rPr>
                <w:rFonts w:ascii="GHEA Grapalat" w:hAnsi="GHEA Grapalat"/>
                <w:b/>
                <w:sz w:val="22"/>
                <w:szCs w:val="22"/>
                <w:lang w:val="en-US"/>
              </w:rPr>
            </w:pPr>
            <w:r>
              <w:rPr>
                <w:rFonts w:ascii="GHEA Grapalat" w:hAnsi="GHEA Grapalat"/>
                <w:b/>
                <w:sz w:val="22"/>
                <w:szCs w:val="22"/>
                <w:lang w:val="en-US"/>
              </w:rPr>
              <w:t>5</w:t>
            </w:r>
          </w:p>
          <w:p w:rsidR="00467343" w:rsidRPr="003E35FE" w:rsidRDefault="00467343" w:rsidP="001E5DAF">
            <w:pPr>
              <w:widowControl w:val="0"/>
              <w:spacing w:after="120"/>
              <w:jc w:val="center"/>
              <w:rPr>
                <w:rFonts w:ascii="GHEA Grapalat" w:hAnsi="GHEA Grapalat"/>
                <w:sz w:val="22"/>
                <w:szCs w:val="22"/>
                <w:lang w:bidi="ar-SA"/>
              </w:rPr>
            </w:pPr>
          </w:p>
        </w:tc>
        <w:tc>
          <w:tcPr>
            <w:tcW w:w="1702" w:type="dxa"/>
            <w:vMerge w:val="restart"/>
          </w:tcPr>
          <w:p w:rsidR="00467343" w:rsidRPr="005F4DD9" w:rsidRDefault="00467343" w:rsidP="001E5DAF">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/5</w:t>
            </w:r>
          </w:p>
        </w:tc>
        <w:tc>
          <w:tcPr>
            <w:tcW w:w="2551" w:type="dxa"/>
            <w:vMerge w:val="restart"/>
            <w:vAlign w:val="center"/>
          </w:tcPr>
          <w:p w:rsidR="00467343" w:rsidRPr="00255C7D"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надзор и консультационные услуги по качеству строительных работ по туфовому мощению 3-й и 11-й улиц поселка Хором.</w:t>
            </w:r>
          </w:p>
        </w:tc>
        <w:tc>
          <w:tcPr>
            <w:tcW w:w="425"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56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5"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56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5"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widowControl w:val="0"/>
              <w:spacing w:after="120"/>
              <w:ind w:left="-95" w:right="-88"/>
              <w:jc w:val="center"/>
              <w:rPr>
                <w:rFonts w:ascii="GHEA Grapalat" w:hAnsi="GHEA Grapalat" w:cs="Arial"/>
                <w:b/>
                <w:sz w:val="20"/>
                <w:szCs w:val="20"/>
              </w:rPr>
            </w:pPr>
            <w:r w:rsidRPr="004241EC">
              <w:rPr>
                <w:rFonts w:ascii="GHEA Grapalat" w:hAnsi="GHEA Grapalat"/>
                <w:b/>
                <w:sz w:val="20"/>
                <w:szCs w:val="20"/>
                <w:lang w:val="pt-BR"/>
              </w:rPr>
              <w:t>%</w:t>
            </w:r>
          </w:p>
        </w:tc>
        <w:tc>
          <w:tcPr>
            <w:tcW w:w="425" w:type="dxa"/>
            <w:vAlign w:val="center"/>
          </w:tcPr>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widowControl w:val="0"/>
              <w:spacing w:after="120"/>
              <w:ind w:left="-95" w:right="-88"/>
              <w:jc w:val="center"/>
              <w:rPr>
                <w:rFonts w:ascii="GHEA Grapalat" w:hAnsi="GHEA Grapalat"/>
                <w:b/>
                <w:sz w:val="20"/>
                <w:szCs w:val="20"/>
                <w:lang w:val="pt-BR"/>
              </w:rPr>
            </w:pPr>
            <w:r w:rsidRPr="004241EC">
              <w:rPr>
                <w:rFonts w:ascii="GHEA Grapalat" w:hAnsi="GHEA Grapalat"/>
                <w:b/>
                <w:sz w:val="20"/>
                <w:szCs w:val="20"/>
                <w:lang w:val="pt-BR"/>
              </w:rPr>
              <w:t>%</w:t>
            </w:r>
          </w:p>
          <w:p w:rsidR="00467343" w:rsidRPr="004241EC" w:rsidRDefault="00467343" w:rsidP="001E5DAF">
            <w:pPr>
              <w:widowControl w:val="0"/>
              <w:spacing w:after="120"/>
              <w:ind w:left="-95" w:right="-88"/>
              <w:jc w:val="center"/>
              <w:rPr>
                <w:rFonts w:ascii="GHEA Grapalat" w:hAnsi="GHEA Grapalat" w:cs="Arial"/>
                <w:b/>
                <w:sz w:val="20"/>
                <w:szCs w:val="20"/>
              </w:rPr>
            </w:pPr>
          </w:p>
        </w:tc>
        <w:tc>
          <w:tcPr>
            <w:tcW w:w="425" w:type="dxa"/>
            <w:vAlign w:val="center"/>
          </w:tcPr>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rPr>
                <w:rFonts w:ascii="GHEA Grapalat" w:hAnsi="GHEA Grapalat"/>
                <w:b/>
                <w:sz w:val="20"/>
                <w:szCs w:val="20"/>
                <w:lang w:val="pt-BR"/>
              </w:rPr>
            </w:pPr>
            <w:r w:rsidRPr="004241EC">
              <w:rPr>
                <w:rFonts w:ascii="GHEA Grapalat" w:hAnsi="GHEA Grapalat"/>
                <w:b/>
                <w:sz w:val="20"/>
                <w:szCs w:val="20"/>
                <w:lang w:val="pt-BR"/>
              </w:rPr>
              <w:t>%</w:t>
            </w:r>
          </w:p>
          <w:p w:rsidR="00467343" w:rsidRPr="004241EC" w:rsidRDefault="00467343" w:rsidP="001E5DAF">
            <w:pPr>
              <w:jc w:val="center"/>
              <w:rPr>
                <w:b/>
                <w:sz w:val="20"/>
                <w:szCs w:val="20"/>
              </w:rPr>
            </w:pPr>
          </w:p>
        </w:tc>
        <w:tc>
          <w:tcPr>
            <w:tcW w:w="567"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467343" w:rsidRPr="004241EC" w:rsidRDefault="00467343" w:rsidP="001E5DAF">
            <w:pPr>
              <w:jc w:val="center"/>
              <w:rPr>
                <w:rFonts w:ascii="GHEA Grapalat" w:hAnsi="GHEA Grapalat"/>
                <w:b/>
                <w:sz w:val="20"/>
                <w:szCs w:val="20"/>
                <w:lang w:val="pt-BR"/>
              </w:rPr>
            </w:pPr>
          </w:p>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100</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467343" w:rsidRPr="003E35FE" w:rsidTr="001E5DAF">
        <w:trPr>
          <w:cantSplit/>
          <w:trHeight w:val="2404"/>
          <w:jc w:val="center"/>
        </w:trPr>
        <w:tc>
          <w:tcPr>
            <w:tcW w:w="508" w:type="dxa"/>
            <w:vMerge/>
          </w:tcPr>
          <w:p w:rsidR="00467343" w:rsidRPr="003E35F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467343" w:rsidRPr="003E35F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551" w:type="dxa"/>
            <w:vMerge/>
          </w:tcPr>
          <w:p w:rsidR="00467343" w:rsidRPr="003E35F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744" w:type="dxa"/>
            <w:gridSpan w:val="13"/>
            <w:vAlign w:val="center"/>
          </w:tcPr>
          <w:p w:rsidR="00467343" w:rsidRPr="0062668D" w:rsidRDefault="00467343" w:rsidP="001E5DAF">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467343" w:rsidRPr="00FB7431"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467343" w:rsidRPr="003E35FE" w:rsidTr="001E5DAF">
        <w:trPr>
          <w:cantSplit/>
          <w:trHeight w:val="2385"/>
          <w:jc w:val="center"/>
        </w:trPr>
        <w:tc>
          <w:tcPr>
            <w:tcW w:w="508" w:type="dxa"/>
            <w:vMerge w:val="restart"/>
          </w:tcPr>
          <w:p w:rsidR="00467343" w:rsidRPr="005F4DD9" w:rsidRDefault="00467343" w:rsidP="001E5DAF">
            <w:pPr>
              <w:widowControl w:val="0"/>
              <w:spacing w:after="120"/>
              <w:jc w:val="center"/>
              <w:rPr>
                <w:rFonts w:ascii="GHEA Grapalat" w:hAnsi="GHEA Grapalat"/>
                <w:b/>
                <w:sz w:val="22"/>
                <w:szCs w:val="22"/>
                <w:lang w:val="en-US"/>
              </w:rPr>
            </w:pPr>
            <w:r>
              <w:rPr>
                <w:rFonts w:ascii="GHEA Grapalat" w:hAnsi="GHEA Grapalat"/>
                <w:b/>
                <w:sz w:val="22"/>
                <w:szCs w:val="22"/>
                <w:lang w:val="en-US"/>
              </w:rPr>
              <w:t>6</w:t>
            </w:r>
          </w:p>
          <w:p w:rsidR="00467343" w:rsidRPr="003E35FE" w:rsidRDefault="00467343" w:rsidP="001E5DAF">
            <w:pPr>
              <w:widowControl w:val="0"/>
              <w:spacing w:after="120"/>
              <w:jc w:val="center"/>
              <w:rPr>
                <w:rFonts w:ascii="GHEA Grapalat" w:hAnsi="GHEA Grapalat"/>
                <w:sz w:val="22"/>
                <w:szCs w:val="22"/>
                <w:lang w:bidi="ar-SA"/>
              </w:rPr>
            </w:pPr>
          </w:p>
        </w:tc>
        <w:tc>
          <w:tcPr>
            <w:tcW w:w="1702" w:type="dxa"/>
            <w:vMerge w:val="restart"/>
          </w:tcPr>
          <w:p w:rsidR="00467343" w:rsidRPr="005F4DD9" w:rsidRDefault="00467343" w:rsidP="001E5DAF">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/6</w:t>
            </w:r>
          </w:p>
        </w:tc>
        <w:tc>
          <w:tcPr>
            <w:tcW w:w="2551" w:type="dxa"/>
            <w:vMerge w:val="restart"/>
            <w:vAlign w:val="center"/>
          </w:tcPr>
          <w:p w:rsidR="00467343" w:rsidRPr="00CF50B8"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надзор и </w:t>
            </w:r>
            <w:r w:rsidRPr="00467343">
              <w:rPr>
                <w:rFonts w:ascii="GHEA Grapalat" w:hAnsi="GHEA Grapalat" w:cs="Courier New"/>
                <w:color w:val="1F1F1F"/>
                <w:sz w:val="20"/>
                <w:szCs w:val="20"/>
                <w:lang w:bidi="ar-SA"/>
              </w:rPr>
              <w:lastRenderedPageBreak/>
              <w:t xml:space="preserve">консультационные услуги по качеству строительных работ по туфовому мощению 4-ой улицы поселка Нор </w:t>
            </w:r>
            <w:proofErr w:type="spellStart"/>
            <w:r w:rsidRPr="00467343">
              <w:rPr>
                <w:rFonts w:ascii="GHEA Grapalat" w:hAnsi="GHEA Grapalat" w:cs="Courier New"/>
                <w:color w:val="1F1F1F"/>
                <w:sz w:val="20"/>
                <w:szCs w:val="20"/>
                <w:lang w:bidi="ar-SA"/>
              </w:rPr>
              <w:t>Кянк</w:t>
            </w:r>
            <w:proofErr w:type="spellEnd"/>
            <w:r w:rsidRPr="00467343">
              <w:rPr>
                <w:rFonts w:ascii="GHEA Grapalat" w:hAnsi="GHEA Grapalat" w:cs="Courier New"/>
                <w:color w:val="1F1F1F"/>
                <w:sz w:val="20"/>
                <w:szCs w:val="20"/>
                <w:lang w:bidi="ar-SA"/>
              </w:rPr>
              <w:t>.</w:t>
            </w:r>
          </w:p>
        </w:tc>
        <w:tc>
          <w:tcPr>
            <w:tcW w:w="425"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lastRenderedPageBreak/>
              <w:t>...</w:t>
            </w:r>
          </w:p>
          <w:p w:rsidR="00467343" w:rsidRDefault="00467343" w:rsidP="001E5DAF">
            <w:pPr>
              <w:jc w:val="center"/>
            </w:pPr>
            <w:r w:rsidRPr="004241EC">
              <w:rPr>
                <w:rFonts w:ascii="GHEA Grapalat" w:hAnsi="GHEA Grapalat"/>
                <w:b/>
                <w:sz w:val="20"/>
                <w:szCs w:val="20"/>
                <w:lang w:val="pt-BR"/>
              </w:rPr>
              <w:t>%</w:t>
            </w:r>
          </w:p>
        </w:tc>
        <w:tc>
          <w:tcPr>
            <w:tcW w:w="42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56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5"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56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5"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widowControl w:val="0"/>
              <w:spacing w:after="120"/>
              <w:ind w:left="-95" w:right="-88"/>
              <w:jc w:val="center"/>
              <w:rPr>
                <w:rFonts w:ascii="GHEA Grapalat" w:hAnsi="GHEA Grapalat" w:cs="Arial"/>
                <w:b/>
                <w:sz w:val="20"/>
                <w:szCs w:val="20"/>
              </w:rPr>
            </w:pPr>
            <w:r w:rsidRPr="004241EC">
              <w:rPr>
                <w:rFonts w:ascii="GHEA Grapalat" w:hAnsi="GHEA Grapalat"/>
                <w:b/>
                <w:sz w:val="20"/>
                <w:szCs w:val="20"/>
                <w:lang w:val="pt-BR"/>
              </w:rPr>
              <w:t>%</w:t>
            </w:r>
          </w:p>
        </w:tc>
        <w:tc>
          <w:tcPr>
            <w:tcW w:w="425" w:type="dxa"/>
            <w:vAlign w:val="center"/>
          </w:tcPr>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widowControl w:val="0"/>
              <w:spacing w:after="120"/>
              <w:ind w:left="-95" w:right="-88"/>
              <w:jc w:val="center"/>
              <w:rPr>
                <w:rFonts w:ascii="GHEA Grapalat" w:hAnsi="GHEA Grapalat"/>
                <w:b/>
                <w:sz w:val="20"/>
                <w:szCs w:val="20"/>
                <w:lang w:val="pt-BR"/>
              </w:rPr>
            </w:pPr>
            <w:r w:rsidRPr="004241EC">
              <w:rPr>
                <w:rFonts w:ascii="GHEA Grapalat" w:hAnsi="GHEA Grapalat"/>
                <w:b/>
                <w:sz w:val="20"/>
                <w:szCs w:val="20"/>
                <w:lang w:val="pt-BR"/>
              </w:rPr>
              <w:t>%</w:t>
            </w:r>
          </w:p>
          <w:p w:rsidR="00467343" w:rsidRPr="004241EC" w:rsidRDefault="00467343" w:rsidP="001E5DAF">
            <w:pPr>
              <w:widowControl w:val="0"/>
              <w:spacing w:after="120"/>
              <w:ind w:left="-95" w:right="-88"/>
              <w:jc w:val="center"/>
              <w:rPr>
                <w:rFonts w:ascii="GHEA Grapalat" w:hAnsi="GHEA Grapalat" w:cs="Arial"/>
                <w:b/>
                <w:sz w:val="20"/>
                <w:szCs w:val="20"/>
              </w:rPr>
            </w:pPr>
          </w:p>
        </w:tc>
        <w:tc>
          <w:tcPr>
            <w:tcW w:w="425" w:type="dxa"/>
            <w:vAlign w:val="center"/>
          </w:tcPr>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rPr>
                <w:rFonts w:ascii="GHEA Grapalat" w:hAnsi="GHEA Grapalat"/>
                <w:b/>
                <w:sz w:val="20"/>
                <w:szCs w:val="20"/>
                <w:lang w:val="pt-BR"/>
              </w:rPr>
            </w:pPr>
            <w:r w:rsidRPr="004241EC">
              <w:rPr>
                <w:rFonts w:ascii="GHEA Grapalat" w:hAnsi="GHEA Grapalat"/>
                <w:b/>
                <w:sz w:val="20"/>
                <w:szCs w:val="20"/>
                <w:lang w:val="pt-BR"/>
              </w:rPr>
              <w:t>%</w:t>
            </w:r>
          </w:p>
          <w:p w:rsidR="00467343" w:rsidRPr="004241EC" w:rsidRDefault="00467343" w:rsidP="001E5DAF">
            <w:pPr>
              <w:jc w:val="center"/>
              <w:rPr>
                <w:b/>
                <w:sz w:val="20"/>
                <w:szCs w:val="20"/>
              </w:rPr>
            </w:pPr>
          </w:p>
        </w:tc>
        <w:tc>
          <w:tcPr>
            <w:tcW w:w="567"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467343" w:rsidRPr="004241EC" w:rsidRDefault="00467343" w:rsidP="001E5DAF">
            <w:pPr>
              <w:jc w:val="center"/>
              <w:rPr>
                <w:rFonts w:ascii="GHEA Grapalat" w:hAnsi="GHEA Grapalat"/>
                <w:b/>
                <w:sz w:val="20"/>
                <w:szCs w:val="20"/>
                <w:lang w:val="pt-BR"/>
              </w:rPr>
            </w:pPr>
          </w:p>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100</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467343" w:rsidRPr="003E35FE" w:rsidTr="001E5DAF">
        <w:trPr>
          <w:cantSplit/>
          <w:trHeight w:val="2404"/>
          <w:jc w:val="center"/>
        </w:trPr>
        <w:tc>
          <w:tcPr>
            <w:tcW w:w="508" w:type="dxa"/>
            <w:vMerge/>
          </w:tcPr>
          <w:p w:rsidR="00467343" w:rsidRPr="003E35F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467343" w:rsidRPr="003E35F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551" w:type="dxa"/>
            <w:vMerge/>
            <w:vAlign w:val="center"/>
          </w:tcPr>
          <w:p w:rsidR="00467343" w:rsidRPr="003E35F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744" w:type="dxa"/>
            <w:gridSpan w:val="13"/>
            <w:vAlign w:val="center"/>
          </w:tcPr>
          <w:p w:rsidR="00467343" w:rsidRPr="0062668D" w:rsidRDefault="00467343" w:rsidP="001E5DAF">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467343" w:rsidRPr="00FB7431"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467343" w:rsidRPr="003E35FE" w:rsidTr="001E5DAF">
        <w:trPr>
          <w:cantSplit/>
          <w:trHeight w:val="2385"/>
          <w:jc w:val="center"/>
        </w:trPr>
        <w:tc>
          <w:tcPr>
            <w:tcW w:w="508" w:type="dxa"/>
            <w:vMerge w:val="restart"/>
          </w:tcPr>
          <w:p w:rsidR="00467343" w:rsidRPr="005F4DD9" w:rsidRDefault="00467343" w:rsidP="001E5DAF">
            <w:pPr>
              <w:widowControl w:val="0"/>
              <w:spacing w:after="120"/>
              <w:jc w:val="center"/>
              <w:rPr>
                <w:rFonts w:ascii="GHEA Grapalat" w:hAnsi="GHEA Grapalat"/>
                <w:b/>
                <w:sz w:val="22"/>
                <w:szCs w:val="22"/>
                <w:lang w:val="en-US"/>
              </w:rPr>
            </w:pPr>
            <w:r>
              <w:rPr>
                <w:rFonts w:ascii="GHEA Grapalat" w:hAnsi="GHEA Grapalat"/>
                <w:b/>
                <w:sz w:val="22"/>
                <w:szCs w:val="22"/>
                <w:lang w:val="en-US"/>
              </w:rPr>
              <w:lastRenderedPageBreak/>
              <w:t>7</w:t>
            </w:r>
          </w:p>
          <w:p w:rsidR="00467343" w:rsidRPr="003E35FE" w:rsidRDefault="00467343" w:rsidP="001E5DAF">
            <w:pPr>
              <w:widowControl w:val="0"/>
              <w:spacing w:after="120"/>
              <w:jc w:val="center"/>
              <w:rPr>
                <w:rFonts w:ascii="GHEA Grapalat" w:hAnsi="GHEA Grapalat"/>
                <w:sz w:val="22"/>
                <w:szCs w:val="22"/>
                <w:lang w:bidi="ar-SA"/>
              </w:rPr>
            </w:pPr>
          </w:p>
        </w:tc>
        <w:tc>
          <w:tcPr>
            <w:tcW w:w="1702" w:type="dxa"/>
            <w:vMerge w:val="restart"/>
          </w:tcPr>
          <w:p w:rsidR="00467343" w:rsidRPr="005F4DD9" w:rsidRDefault="00467343" w:rsidP="001E5DAF">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/7</w:t>
            </w:r>
          </w:p>
        </w:tc>
        <w:tc>
          <w:tcPr>
            <w:tcW w:w="2551" w:type="dxa"/>
            <w:vMerge w:val="restart"/>
            <w:vAlign w:val="center"/>
          </w:tcPr>
          <w:p w:rsidR="00467343" w:rsidRPr="00445C99"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надзор и консультационные услуги по качеству строительных работ по мощению туфовым камнем 4-й и 5-й улиц поселка </w:t>
            </w:r>
            <w:proofErr w:type="spellStart"/>
            <w:r w:rsidRPr="00467343">
              <w:rPr>
                <w:rFonts w:ascii="GHEA Grapalat" w:hAnsi="GHEA Grapalat" w:cs="Courier New"/>
                <w:color w:val="1F1F1F"/>
                <w:sz w:val="20"/>
                <w:szCs w:val="20"/>
                <w:lang w:bidi="ar-SA"/>
              </w:rPr>
              <w:t>Вардакар</w:t>
            </w:r>
            <w:proofErr w:type="spellEnd"/>
            <w:r w:rsidRPr="00467343">
              <w:rPr>
                <w:rFonts w:ascii="GHEA Grapalat" w:hAnsi="GHEA Grapalat" w:cs="Courier New"/>
                <w:color w:val="1F1F1F"/>
                <w:sz w:val="20"/>
                <w:szCs w:val="20"/>
                <w:lang w:bidi="ar-SA"/>
              </w:rPr>
              <w:t>.</w:t>
            </w:r>
          </w:p>
        </w:tc>
        <w:tc>
          <w:tcPr>
            <w:tcW w:w="425"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56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5"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56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5"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widowControl w:val="0"/>
              <w:spacing w:after="120"/>
              <w:ind w:left="-95" w:right="-88"/>
              <w:jc w:val="center"/>
              <w:rPr>
                <w:rFonts w:ascii="GHEA Grapalat" w:hAnsi="GHEA Grapalat" w:cs="Arial"/>
                <w:b/>
                <w:sz w:val="20"/>
                <w:szCs w:val="20"/>
              </w:rPr>
            </w:pPr>
            <w:r w:rsidRPr="004241EC">
              <w:rPr>
                <w:rFonts w:ascii="GHEA Grapalat" w:hAnsi="GHEA Grapalat"/>
                <w:b/>
                <w:sz w:val="20"/>
                <w:szCs w:val="20"/>
                <w:lang w:val="pt-BR"/>
              </w:rPr>
              <w:t>%</w:t>
            </w:r>
          </w:p>
        </w:tc>
        <w:tc>
          <w:tcPr>
            <w:tcW w:w="425" w:type="dxa"/>
            <w:vAlign w:val="center"/>
          </w:tcPr>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widowControl w:val="0"/>
              <w:spacing w:after="120"/>
              <w:ind w:left="-95" w:right="-88"/>
              <w:jc w:val="center"/>
              <w:rPr>
                <w:rFonts w:ascii="GHEA Grapalat" w:hAnsi="GHEA Grapalat"/>
                <w:b/>
                <w:sz w:val="20"/>
                <w:szCs w:val="20"/>
                <w:lang w:val="pt-BR"/>
              </w:rPr>
            </w:pPr>
            <w:r w:rsidRPr="004241EC">
              <w:rPr>
                <w:rFonts w:ascii="GHEA Grapalat" w:hAnsi="GHEA Grapalat"/>
                <w:b/>
                <w:sz w:val="20"/>
                <w:szCs w:val="20"/>
                <w:lang w:val="pt-BR"/>
              </w:rPr>
              <w:t>%</w:t>
            </w:r>
          </w:p>
          <w:p w:rsidR="00467343" w:rsidRPr="004241EC" w:rsidRDefault="00467343" w:rsidP="001E5DAF">
            <w:pPr>
              <w:widowControl w:val="0"/>
              <w:spacing w:after="120"/>
              <w:ind w:left="-95" w:right="-88"/>
              <w:jc w:val="center"/>
              <w:rPr>
                <w:rFonts w:ascii="GHEA Grapalat" w:hAnsi="GHEA Grapalat" w:cs="Arial"/>
                <w:b/>
                <w:sz w:val="20"/>
                <w:szCs w:val="20"/>
              </w:rPr>
            </w:pPr>
          </w:p>
        </w:tc>
        <w:tc>
          <w:tcPr>
            <w:tcW w:w="425" w:type="dxa"/>
            <w:vAlign w:val="center"/>
          </w:tcPr>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rPr>
                <w:rFonts w:ascii="GHEA Grapalat" w:hAnsi="GHEA Grapalat"/>
                <w:b/>
                <w:sz w:val="20"/>
                <w:szCs w:val="20"/>
                <w:lang w:val="pt-BR"/>
              </w:rPr>
            </w:pPr>
            <w:r w:rsidRPr="004241EC">
              <w:rPr>
                <w:rFonts w:ascii="GHEA Grapalat" w:hAnsi="GHEA Grapalat"/>
                <w:b/>
                <w:sz w:val="20"/>
                <w:szCs w:val="20"/>
                <w:lang w:val="pt-BR"/>
              </w:rPr>
              <w:t>%</w:t>
            </w:r>
          </w:p>
          <w:p w:rsidR="00467343" w:rsidRPr="004241EC" w:rsidRDefault="00467343" w:rsidP="001E5DAF">
            <w:pPr>
              <w:jc w:val="center"/>
              <w:rPr>
                <w:b/>
                <w:sz w:val="20"/>
                <w:szCs w:val="20"/>
              </w:rPr>
            </w:pPr>
          </w:p>
        </w:tc>
        <w:tc>
          <w:tcPr>
            <w:tcW w:w="567"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467343" w:rsidRPr="004241EC" w:rsidRDefault="00467343" w:rsidP="001E5DAF">
            <w:pPr>
              <w:jc w:val="center"/>
              <w:rPr>
                <w:rFonts w:ascii="GHEA Grapalat" w:hAnsi="GHEA Grapalat"/>
                <w:b/>
                <w:sz w:val="20"/>
                <w:szCs w:val="20"/>
                <w:lang w:val="pt-BR"/>
              </w:rPr>
            </w:pPr>
          </w:p>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100</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467343" w:rsidRPr="003E35FE" w:rsidTr="001E5DAF">
        <w:trPr>
          <w:cantSplit/>
          <w:trHeight w:val="2404"/>
          <w:jc w:val="center"/>
        </w:trPr>
        <w:tc>
          <w:tcPr>
            <w:tcW w:w="508" w:type="dxa"/>
            <w:vMerge/>
          </w:tcPr>
          <w:p w:rsidR="00467343" w:rsidRPr="003E35F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467343" w:rsidRPr="003E35F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551" w:type="dxa"/>
            <w:vMerge/>
            <w:vAlign w:val="center"/>
          </w:tcPr>
          <w:p w:rsidR="00467343" w:rsidRPr="003E35F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744" w:type="dxa"/>
            <w:gridSpan w:val="13"/>
            <w:vAlign w:val="center"/>
          </w:tcPr>
          <w:p w:rsidR="00467343" w:rsidRPr="0062668D" w:rsidRDefault="00467343" w:rsidP="001E5DAF">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467343" w:rsidRPr="00FB7431"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r w:rsidR="00467343" w:rsidRPr="003E35FE" w:rsidTr="001E5DAF">
        <w:trPr>
          <w:cantSplit/>
          <w:trHeight w:val="2385"/>
          <w:jc w:val="center"/>
        </w:trPr>
        <w:tc>
          <w:tcPr>
            <w:tcW w:w="508" w:type="dxa"/>
            <w:vMerge w:val="restart"/>
          </w:tcPr>
          <w:p w:rsidR="00467343" w:rsidRPr="005F4DD9" w:rsidRDefault="00467343" w:rsidP="001E5DAF">
            <w:pPr>
              <w:widowControl w:val="0"/>
              <w:spacing w:after="120"/>
              <w:jc w:val="center"/>
              <w:rPr>
                <w:rFonts w:ascii="GHEA Grapalat" w:hAnsi="GHEA Grapalat"/>
                <w:b/>
                <w:sz w:val="22"/>
                <w:szCs w:val="22"/>
                <w:lang w:val="en-US"/>
              </w:rPr>
            </w:pPr>
            <w:r>
              <w:rPr>
                <w:rFonts w:ascii="GHEA Grapalat" w:hAnsi="GHEA Grapalat"/>
                <w:b/>
                <w:sz w:val="22"/>
                <w:szCs w:val="22"/>
                <w:lang w:val="en-US"/>
              </w:rPr>
              <w:t>8</w:t>
            </w:r>
          </w:p>
          <w:p w:rsidR="00467343" w:rsidRPr="003E35FE" w:rsidRDefault="00467343" w:rsidP="001E5DAF">
            <w:pPr>
              <w:widowControl w:val="0"/>
              <w:spacing w:after="120"/>
              <w:jc w:val="center"/>
              <w:rPr>
                <w:rFonts w:ascii="GHEA Grapalat" w:hAnsi="GHEA Grapalat"/>
                <w:sz w:val="22"/>
                <w:szCs w:val="22"/>
                <w:lang w:bidi="ar-SA"/>
              </w:rPr>
            </w:pPr>
          </w:p>
        </w:tc>
        <w:tc>
          <w:tcPr>
            <w:tcW w:w="1702" w:type="dxa"/>
            <w:vMerge w:val="restart"/>
          </w:tcPr>
          <w:p w:rsidR="00467343" w:rsidRPr="005F4DD9" w:rsidRDefault="00467343" w:rsidP="001E5DAF">
            <w:pPr>
              <w:widowControl w:val="0"/>
              <w:spacing w:after="120"/>
              <w:jc w:val="center"/>
              <w:rPr>
                <w:rFonts w:ascii="GHEA Grapalat" w:hAnsi="GHEA Grapalat"/>
                <w:sz w:val="16"/>
                <w:lang w:val="en-US"/>
              </w:rPr>
            </w:pPr>
            <w:r w:rsidRPr="00A91ED5">
              <w:rPr>
                <w:rFonts w:ascii="GHEA Grapalat" w:hAnsi="GHEA Grapalat"/>
                <w:b/>
                <w:bCs/>
                <w:sz w:val="20"/>
              </w:rPr>
              <w:t>71351540</w:t>
            </w:r>
            <w:r>
              <w:rPr>
                <w:rFonts w:ascii="GHEA Grapalat" w:hAnsi="GHEA Grapalat"/>
                <w:b/>
                <w:bCs/>
                <w:sz w:val="20"/>
                <w:lang w:val="en-US"/>
              </w:rPr>
              <w:t>/8</w:t>
            </w:r>
          </w:p>
        </w:tc>
        <w:tc>
          <w:tcPr>
            <w:tcW w:w="2551" w:type="dxa"/>
            <w:vMerge w:val="restart"/>
            <w:vAlign w:val="center"/>
          </w:tcPr>
          <w:p w:rsidR="00467343" w:rsidRPr="004E2DDE" w:rsidRDefault="00467343"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67343">
              <w:rPr>
                <w:rFonts w:ascii="GHEA Grapalat" w:hAnsi="GHEA Grapalat" w:cs="Courier New"/>
                <w:color w:val="1F1F1F"/>
                <w:sz w:val="20"/>
                <w:szCs w:val="20"/>
                <w:lang w:bidi="ar-SA"/>
              </w:rPr>
              <w:t xml:space="preserve">Для нужд общины Артик </w:t>
            </w:r>
            <w:proofErr w:type="spellStart"/>
            <w:r w:rsidRPr="00467343">
              <w:rPr>
                <w:rFonts w:ascii="GHEA Grapalat" w:hAnsi="GHEA Grapalat" w:cs="Courier New"/>
                <w:color w:val="1F1F1F"/>
                <w:sz w:val="20"/>
                <w:szCs w:val="20"/>
                <w:lang w:bidi="ar-SA"/>
              </w:rPr>
              <w:t>Ширакской</w:t>
            </w:r>
            <w:proofErr w:type="spellEnd"/>
            <w:r w:rsidRPr="00467343">
              <w:rPr>
                <w:rFonts w:ascii="GHEA Grapalat" w:hAnsi="GHEA Grapalat" w:cs="Courier New"/>
                <w:color w:val="1F1F1F"/>
                <w:sz w:val="20"/>
                <w:szCs w:val="20"/>
                <w:lang w:bidi="ar-SA"/>
              </w:rPr>
              <w:t xml:space="preserve"> области Республики Армения технический надзор и консультационные услуги по качеству строительных работ по мощению туфовым камнем 5-й и 6-й улиц поселка </w:t>
            </w:r>
            <w:proofErr w:type="spellStart"/>
            <w:r w:rsidRPr="00467343">
              <w:rPr>
                <w:rFonts w:ascii="GHEA Grapalat" w:hAnsi="GHEA Grapalat" w:cs="Courier New"/>
                <w:color w:val="1F1F1F"/>
                <w:sz w:val="20"/>
                <w:szCs w:val="20"/>
                <w:lang w:bidi="ar-SA"/>
              </w:rPr>
              <w:t>Сараландж</w:t>
            </w:r>
            <w:proofErr w:type="spellEnd"/>
            <w:r w:rsidRPr="00467343">
              <w:rPr>
                <w:rFonts w:ascii="GHEA Grapalat" w:hAnsi="GHEA Grapalat" w:cs="Courier New"/>
                <w:color w:val="1F1F1F"/>
                <w:sz w:val="20"/>
                <w:szCs w:val="20"/>
                <w:lang w:bidi="ar-SA"/>
              </w:rPr>
              <w:t>.</w:t>
            </w:r>
          </w:p>
        </w:tc>
        <w:tc>
          <w:tcPr>
            <w:tcW w:w="425"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56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5"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567" w:type="dxa"/>
            <w:vAlign w:val="center"/>
          </w:tcPr>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pPr>
            <w:r w:rsidRPr="004241EC">
              <w:rPr>
                <w:rFonts w:ascii="GHEA Grapalat" w:hAnsi="GHEA Grapalat"/>
                <w:b/>
                <w:sz w:val="20"/>
                <w:szCs w:val="20"/>
                <w:lang w:val="pt-BR"/>
              </w:rPr>
              <w:t>%</w:t>
            </w:r>
          </w:p>
        </w:tc>
        <w:tc>
          <w:tcPr>
            <w:tcW w:w="425"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widowControl w:val="0"/>
              <w:spacing w:after="120"/>
              <w:ind w:left="-95" w:right="-88"/>
              <w:jc w:val="center"/>
              <w:rPr>
                <w:rFonts w:ascii="GHEA Grapalat" w:hAnsi="GHEA Grapalat" w:cs="Arial"/>
                <w:b/>
                <w:sz w:val="20"/>
                <w:szCs w:val="20"/>
              </w:rPr>
            </w:pPr>
            <w:r w:rsidRPr="004241EC">
              <w:rPr>
                <w:rFonts w:ascii="GHEA Grapalat" w:hAnsi="GHEA Grapalat"/>
                <w:b/>
                <w:sz w:val="20"/>
                <w:szCs w:val="20"/>
                <w:lang w:val="pt-BR"/>
              </w:rPr>
              <w:t>%</w:t>
            </w:r>
          </w:p>
        </w:tc>
        <w:tc>
          <w:tcPr>
            <w:tcW w:w="425" w:type="dxa"/>
            <w:vAlign w:val="center"/>
          </w:tcPr>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widowControl w:val="0"/>
              <w:spacing w:after="120"/>
              <w:ind w:left="-95" w:right="-88"/>
              <w:jc w:val="center"/>
              <w:rPr>
                <w:rFonts w:ascii="GHEA Grapalat" w:hAnsi="GHEA Grapalat"/>
                <w:b/>
                <w:sz w:val="20"/>
                <w:szCs w:val="20"/>
                <w:lang w:val="pt-BR"/>
              </w:rPr>
            </w:pPr>
            <w:r w:rsidRPr="004241EC">
              <w:rPr>
                <w:rFonts w:ascii="GHEA Grapalat" w:hAnsi="GHEA Grapalat"/>
                <w:b/>
                <w:sz w:val="20"/>
                <w:szCs w:val="20"/>
                <w:lang w:val="pt-BR"/>
              </w:rPr>
              <w:t>%</w:t>
            </w:r>
          </w:p>
          <w:p w:rsidR="00467343" w:rsidRPr="004241EC" w:rsidRDefault="00467343" w:rsidP="001E5DAF">
            <w:pPr>
              <w:widowControl w:val="0"/>
              <w:spacing w:after="120"/>
              <w:ind w:left="-95" w:right="-88"/>
              <w:jc w:val="center"/>
              <w:rPr>
                <w:rFonts w:ascii="GHEA Grapalat" w:hAnsi="GHEA Grapalat" w:cs="Arial"/>
                <w:b/>
                <w:sz w:val="20"/>
                <w:szCs w:val="20"/>
              </w:rPr>
            </w:pPr>
          </w:p>
        </w:tc>
        <w:tc>
          <w:tcPr>
            <w:tcW w:w="425" w:type="dxa"/>
            <w:vAlign w:val="center"/>
          </w:tcPr>
          <w:p w:rsidR="00467343"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Default="00467343" w:rsidP="001E5DAF">
            <w:pPr>
              <w:jc w:val="center"/>
              <w:rPr>
                <w:rFonts w:ascii="GHEA Grapalat" w:hAnsi="GHEA Grapalat"/>
                <w:b/>
                <w:sz w:val="20"/>
                <w:szCs w:val="20"/>
                <w:lang w:val="pt-BR"/>
              </w:rPr>
            </w:pPr>
            <w:r w:rsidRPr="004241EC">
              <w:rPr>
                <w:rFonts w:ascii="GHEA Grapalat" w:hAnsi="GHEA Grapalat"/>
                <w:b/>
                <w:sz w:val="20"/>
                <w:szCs w:val="20"/>
                <w:lang w:val="pt-BR"/>
              </w:rPr>
              <w:t>%</w:t>
            </w:r>
          </w:p>
          <w:p w:rsidR="00467343" w:rsidRPr="004241EC" w:rsidRDefault="00467343" w:rsidP="001E5DAF">
            <w:pPr>
              <w:jc w:val="center"/>
              <w:rPr>
                <w:b/>
                <w:sz w:val="20"/>
                <w:szCs w:val="20"/>
              </w:rPr>
            </w:pPr>
          </w:p>
        </w:tc>
        <w:tc>
          <w:tcPr>
            <w:tcW w:w="567"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01" w:type="dxa"/>
          </w:tcPr>
          <w:p w:rsidR="00467343" w:rsidRPr="004241EC" w:rsidRDefault="00467343" w:rsidP="001E5DAF">
            <w:pPr>
              <w:jc w:val="center"/>
              <w:rPr>
                <w:rFonts w:ascii="GHEA Grapalat" w:hAnsi="GHEA Grapalat"/>
                <w:b/>
                <w:sz w:val="20"/>
                <w:szCs w:val="20"/>
                <w:lang w:val="pt-BR"/>
              </w:rPr>
            </w:pPr>
          </w:p>
          <w:p w:rsidR="00467343" w:rsidRPr="004241EC" w:rsidRDefault="00467343" w:rsidP="001E5DAF">
            <w:pPr>
              <w:jc w:val="center"/>
              <w:rPr>
                <w:rFonts w:ascii="GHEA Grapalat" w:hAnsi="GHEA Grapalat"/>
                <w:b/>
                <w:sz w:val="20"/>
                <w:szCs w:val="20"/>
                <w:lang w:val="pt-BR"/>
              </w:rPr>
            </w:pPr>
          </w:p>
          <w:p w:rsidR="00467343" w:rsidRDefault="00467343" w:rsidP="001E5DAF">
            <w:pPr>
              <w:jc w:val="center"/>
              <w:rPr>
                <w:rFonts w:ascii="GHEA Grapalat" w:hAnsi="GHEA Grapalat"/>
                <w:b/>
                <w:sz w:val="20"/>
                <w:szCs w:val="20"/>
                <w:lang w:val="pt-BR"/>
              </w:rPr>
            </w:pPr>
            <w:r>
              <w:rPr>
                <w:rFonts w:ascii="GHEA Grapalat" w:hAnsi="GHEA Grapalat"/>
                <w:b/>
                <w:sz w:val="20"/>
                <w:szCs w:val="20"/>
                <w:lang w:val="pt-BR"/>
              </w:rPr>
              <w:t>100</w:t>
            </w:r>
          </w:p>
          <w:p w:rsidR="00467343" w:rsidRPr="004241EC" w:rsidRDefault="00467343" w:rsidP="001E5DAF">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C75A0E" w:rsidRPr="003E35FE" w:rsidTr="001E5DAF">
        <w:trPr>
          <w:cantSplit/>
          <w:trHeight w:val="2404"/>
          <w:jc w:val="center"/>
        </w:trPr>
        <w:tc>
          <w:tcPr>
            <w:tcW w:w="508" w:type="dxa"/>
            <w:vMerge/>
          </w:tcPr>
          <w:p w:rsidR="00C75A0E" w:rsidRPr="003E35FE" w:rsidRDefault="00C75A0E"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702" w:type="dxa"/>
            <w:vMerge/>
          </w:tcPr>
          <w:p w:rsidR="00C75A0E" w:rsidRPr="003E35FE" w:rsidRDefault="00C75A0E"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551" w:type="dxa"/>
            <w:vMerge/>
          </w:tcPr>
          <w:p w:rsidR="00C75A0E" w:rsidRPr="003E35FE" w:rsidRDefault="00C75A0E"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744" w:type="dxa"/>
            <w:gridSpan w:val="13"/>
            <w:vAlign w:val="center"/>
          </w:tcPr>
          <w:p w:rsidR="00C75A0E" w:rsidRPr="0062668D" w:rsidRDefault="00C75A0E" w:rsidP="001E5DAF">
            <w:pPr>
              <w:pStyle w:val="aa"/>
              <w:widowControl w:val="0"/>
              <w:spacing w:after="160"/>
              <w:ind w:firstLine="567"/>
              <w:jc w:val="center"/>
              <w:rPr>
                <w:rFonts w:ascii="GHEA Grapalat" w:hAnsi="GHEA Grapalat"/>
                <w:i/>
                <w:sz w:val="22"/>
                <w:szCs w:val="22"/>
              </w:rPr>
            </w:pPr>
            <w:r w:rsidRPr="00601F07">
              <w:rPr>
                <w:rFonts w:ascii="GHEA Grapalat" w:hAnsi="GHEA Grapalat" w:cs="Courier New"/>
                <w:color w:val="1F1F1F"/>
                <w:sz w:val="22"/>
                <w:szCs w:val="22"/>
                <w:lang w:bidi="ar-SA"/>
              </w:rPr>
              <w:t>Настоящим приглашением и объявлением процесс закупок будет организован в соответствии со статьей 15, частью 6, пунктом 2 Закона РА «О закупках».</w:t>
            </w:r>
          </w:p>
          <w:p w:rsidR="00C75A0E" w:rsidRPr="00FB7431" w:rsidRDefault="00C75A0E" w:rsidP="001E5D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r>
    </w:tbl>
    <w:p w:rsidR="0038065A" w:rsidRPr="00C75A0E" w:rsidRDefault="0038065A" w:rsidP="0038065A">
      <w:pPr>
        <w:widowControl w:val="0"/>
        <w:spacing w:after="160" w:line="360" w:lineRule="auto"/>
        <w:rPr>
          <w:rFonts w:ascii="GHEA Grapalat" w:hAnsi="GHEA Grapalat"/>
          <w:i/>
          <w:lang w:val="en-US"/>
        </w:rPr>
      </w:pPr>
    </w:p>
    <w:tbl>
      <w:tblPr>
        <w:tblW w:w="9639" w:type="dxa"/>
        <w:jc w:val="center"/>
        <w:tblLayout w:type="fixed"/>
        <w:tblLook w:val="0000"/>
      </w:tblPr>
      <w:tblGrid>
        <w:gridCol w:w="4536"/>
        <w:gridCol w:w="760"/>
        <w:gridCol w:w="4343"/>
      </w:tblGrid>
      <w:tr w:rsidR="0038065A" w:rsidRPr="00AD29CE" w:rsidTr="00CA09DF">
        <w:trPr>
          <w:jc w:val="center"/>
        </w:trPr>
        <w:tc>
          <w:tcPr>
            <w:tcW w:w="4536" w:type="dxa"/>
          </w:tcPr>
          <w:p w:rsidR="0038065A" w:rsidRPr="00AD29CE" w:rsidRDefault="0038065A" w:rsidP="00CA09DF">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8065A" w:rsidRPr="004439CF" w:rsidRDefault="0038065A" w:rsidP="00CA09D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Муниципальное образование </w:t>
            </w:r>
            <w:proofErr w:type="spellStart"/>
            <w:r w:rsidRPr="004439CF">
              <w:rPr>
                <w:rStyle w:val="y2iqfc"/>
                <w:rFonts w:ascii="GHEA Grapalat" w:hAnsi="GHEA Grapalat"/>
                <w:color w:val="202124"/>
                <w:sz w:val="22"/>
                <w:szCs w:val="22"/>
                <w:lang w:val="ru-RU"/>
              </w:rPr>
              <w:t>Артикского</w:t>
            </w:r>
            <w:proofErr w:type="spellEnd"/>
            <w:r w:rsidRPr="004439CF">
              <w:rPr>
                <w:rStyle w:val="y2iqfc"/>
                <w:rFonts w:ascii="GHEA Grapalat" w:hAnsi="GHEA Grapalat"/>
                <w:color w:val="202124"/>
                <w:sz w:val="22"/>
                <w:szCs w:val="22"/>
                <w:lang w:val="ru-RU"/>
              </w:rPr>
              <w:t xml:space="preserve"> государственного университета</w:t>
            </w:r>
          </w:p>
          <w:p w:rsidR="0038065A" w:rsidRPr="004439CF" w:rsidRDefault="0038065A" w:rsidP="00CA09D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Адрес: площадь </w:t>
            </w:r>
            <w:proofErr w:type="spellStart"/>
            <w:r w:rsidRPr="004439CF">
              <w:rPr>
                <w:rStyle w:val="y2iqfc"/>
                <w:rFonts w:ascii="GHEA Grapalat" w:hAnsi="GHEA Grapalat"/>
                <w:color w:val="202124"/>
                <w:sz w:val="22"/>
                <w:szCs w:val="22"/>
                <w:lang w:val="ru-RU"/>
              </w:rPr>
              <w:t>Азатутун</w:t>
            </w:r>
            <w:proofErr w:type="spellEnd"/>
            <w:r w:rsidRPr="004439CF">
              <w:rPr>
                <w:rStyle w:val="y2iqfc"/>
                <w:rFonts w:ascii="GHEA Grapalat" w:hAnsi="GHEA Grapalat"/>
                <w:color w:val="202124"/>
                <w:sz w:val="22"/>
                <w:szCs w:val="22"/>
                <w:lang w:val="ru-RU"/>
              </w:rPr>
              <w:t xml:space="preserve"> 1</w:t>
            </w:r>
          </w:p>
          <w:p w:rsidR="0038065A" w:rsidRPr="004439CF" w:rsidRDefault="0038065A" w:rsidP="00CA09D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АВХХ 05553661</w:t>
            </w:r>
          </w:p>
          <w:p w:rsidR="0038065A" w:rsidRPr="004439CF" w:rsidRDefault="0038065A" w:rsidP="00CA09DF">
            <w:pPr>
              <w:pStyle w:val="HTML"/>
              <w:shd w:val="clear" w:color="auto" w:fill="F8F9FA"/>
              <w:spacing w:line="540" w:lineRule="atLeast"/>
              <w:jc w:val="center"/>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Банк: Операционный отдел Фонда РА</w:t>
            </w:r>
          </w:p>
          <w:p w:rsidR="00703C11" w:rsidRPr="00703C11" w:rsidRDefault="0038065A" w:rsidP="00703C11">
            <w:pPr>
              <w:tabs>
                <w:tab w:val="left" w:pos="785"/>
              </w:tabs>
              <w:jc w:val="center"/>
              <w:rPr>
                <w:rFonts w:ascii="GHEA Grapalat" w:hAnsi="GHEA Grapalat"/>
                <w:b/>
                <w:sz w:val="22"/>
                <w:szCs w:val="22"/>
                <w:lang w:val="hy-AM"/>
              </w:rPr>
            </w:pPr>
            <w:r w:rsidRPr="009A3594">
              <w:rPr>
                <w:rStyle w:val="y2iqfc"/>
                <w:rFonts w:ascii="GHEA Grapalat" w:hAnsi="GHEA Grapalat"/>
                <w:color w:val="202124"/>
                <w:sz w:val="22"/>
                <w:szCs w:val="22"/>
              </w:rPr>
              <w:t xml:space="preserve">№ </w:t>
            </w:r>
            <w:r w:rsidR="00703C11" w:rsidRPr="00703C11">
              <w:rPr>
                <w:rStyle w:val="af6"/>
                <w:rFonts w:ascii="GHEA Grapalat" w:hAnsi="GHEA Grapalat"/>
                <w:b w:val="0"/>
                <w:sz w:val="22"/>
                <w:szCs w:val="22"/>
                <w:lang w:val="hy-AM"/>
              </w:rPr>
              <w:t>900202321015</w:t>
            </w:r>
          </w:p>
          <w:p w:rsidR="0038065A" w:rsidRPr="001724E3" w:rsidRDefault="0038065A" w:rsidP="00CA09DF">
            <w:pPr>
              <w:pStyle w:val="HTML"/>
              <w:shd w:val="clear" w:color="auto" w:fill="F8F9FA"/>
              <w:spacing w:line="540" w:lineRule="atLeast"/>
              <w:jc w:val="center"/>
              <w:rPr>
                <w:rStyle w:val="y2iqfc"/>
                <w:rFonts w:ascii="GHEA Grapalat" w:hAnsi="GHEA Grapalat"/>
                <w:color w:val="202124"/>
                <w:sz w:val="22"/>
                <w:szCs w:val="22"/>
                <w:lang w:val="ru-RU"/>
              </w:rPr>
            </w:pPr>
            <w:r w:rsidRPr="001724E3">
              <w:rPr>
                <w:rStyle w:val="y2iqfc"/>
                <w:rFonts w:ascii="GHEA Grapalat" w:hAnsi="GHEA Grapalat"/>
                <w:color w:val="202124"/>
                <w:sz w:val="22"/>
                <w:szCs w:val="22"/>
                <w:lang w:val="ru-RU"/>
              </w:rPr>
              <w:t>Лидер сообщества:</w:t>
            </w:r>
          </w:p>
          <w:p w:rsidR="0038065A" w:rsidRPr="001724E3" w:rsidRDefault="0038065A" w:rsidP="00CA09DF">
            <w:pPr>
              <w:pStyle w:val="HTML"/>
              <w:shd w:val="clear" w:color="auto" w:fill="F8F9FA"/>
              <w:spacing w:line="540" w:lineRule="atLeast"/>
              <w:jc w:val="center"/>
              <w:rPr>
                <w:rFonts w:ascii="GHEA Grapalat" w:hAnsi="GHEA Grapalat"/>
                <w:color w:val="202124"/>
                <w:sz w:val="22"/>
                <w:szCs w:val="22"/>
                <w:lang w:val="ru-RU"/>
              </w:rPr>
            </w:pPr>
            <w:r w:rsidRPr="001724E3">
              <w:rPr>
                <w:rStyle w:val="y2iqfc"/>
                <w:rFonts w:ascii="GHEA Grapalat" w:hAnsi="GHEA Grapalat"/>
                <w:color w:val="202124"/>
                <w:sz w:val="22"/>
                <w:szCs w:val="22"/>
                <w:lang w:val="ru-RU"/>
              </w:rPr>
              <w:t xml:space="preserve">А. </w:t>
            </w:r>
            <w:proofErr w:type="spellStart"/>
            <w:r w:rsidRPr="001724E3">
              <w:rPr>
                <w:rStyle w:val="y2iqfc"/>
                <w:rFonts w:ascii="GHEA Grapalat" w:hAnsi="GHEA Grapalat"/>
                <w:color w:val="202124"/>
                <w:sz w:val="22"/>
                <w:szCs w:val="22"/>
                <w:lang w:val="ru-RU"/>
              </w:rPr>
              <w:t>Осканян</w:t>
            </w:r>
            <w:proofErr w:type="spellEnd"/>
          </w:p>
          <w:p w:rsidR="0038065A" w:rsidRPr="001724E3" w:rsidRDefault="0038065A" w:rsidP="00CA09DF">
            <w:pPr>
              <w:widowControl w:val="0"/>
              <w:jc w:val="center"/>
              <w:rPr>
                <w:rFonts w:ascii="GHEA Grapalat" w:hAnsi="GHEA Grapalat"/>
              </w:rPr>
            </w:pPr>
          </w:p>
          <w:p w:rsidR="0038065A" w:rsidRPr="001724E3" w:rsidRDefault="0038065A" w:rsidP="00CA09DF">
            <w:pPr>
              <w:widowControl w:val="0"/>
              <w:jc w:val="center"/>
              <w:rPr>
                <w:rFonts w:ascii="GHEA Grapalat" w:hAnsi="GHEA Grapalat"/>
              </w:rPr>
            </w:pPr>
            <w:r w:rsidRPr="001724E3">
              <w:rPr>
                <w:rFonts w:ascii="GHEA Grapalat" w:hAnsi="GHEA Grapalat"/>
              </w:rPr>
              <w:t>_________________________</w:t>
            </w:r>
          </w:p>
          <w:p w:rsidR="0038065A" w:rsidRPr="00CA2754" w:rsidRDefault="0038065A" w:rsidP="00CA09D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8065A" w:rsidRPr="00AD29CE" w:rsidRDefault="0038065A" w:rsidP="00CA09D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8065A" w:rsidRPr="00AD29CE" w:rsidRDefault="0038065A" w:rsidP="00CA09DF">
            <w:pPr>
              <w:widowControl w:val="0"/>
              <w:spacing w:after="160" w:line="360" w:lineRule="auto"/>
              <w:jc w:val="center"/>
              <w:rPr>
                <w:rFonts w:ascii="GHEA Grapalat" w:hAnsi="GHEA Grapalat"/>
              </w:rPr>
            </w:pPr>
          </w:p>
        </w:tc>
        <w:tc>
          <w:tcPr>
            <w:tcW w:w="4343" w:type="dxa"/>
          </w:tcPr>
          <w:p w:rsidR="0038065A" w:rsidRPr="00AD29CE" w:rsidRDefault="0038065A" w:rsidP="00CA09D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8065A" w:rsidRPr="00CA2754" w:rsidRDefault="0038065A" w:rsidP="00CA09DF">
            <w:pPr>
              <w:widowControl w:val="0"/>
              <w:jc w:val="center"/>
              <w:rPr>
                <w:rFonts w:ascii="GHEA Grapalat" w:hAnsi="GHEA Grapalat"/>
                <w:lang w:val="en-US"/>
              </w:rPr>
            </w:pPr>
            <w:r>
              <w:rPr>
                <w:rFonts w:ascii="GHEA Grapalat" w:hAnsi="GHEA Grapalat"/>
                <w:lang w:val="en-US"/>
              </w:rPr>
              <w:t>_________________________</w:t>
            </w:r>
          </w:p>
          <w:p w:rsidR="0038065A" w:rsidRPr="00CA2754" w:rsidRDefault="0038065A" w:rsidP="00CA09D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8065A" w:rsidRPr="00AD29CE" w:rsidRDefault="0038065A" w:rsidP="00CA09DF">
            <w:pPr>
              <w:widowControl w:val="0"/>
              <w:spacing w:after="160" w:line="360" w:lineRule="auto"/>
              <w:jc w:val="center"/>
              <w:rPr>
                <w:rFonts w:ascii="GHEA Grapalat" w:hAnsi="GHEA Grapalat"/>
              </w:rPr>
            </w:pPr>
            <w:r w:rsidRPr="00AD29CE">
              <w:rPr>
                <w:rFonts w:ascii="GHEA Grapalat" w:hAnsi="GHEA Grapalat"/>
              </w:rPr>
              <w:t>М. П.</w:t>
            </w:r>
          </w:p>
        </w:tc>
      </w:tr>
    </w:tbl>
    <w:p w:rsidR="00C75A0E" w:rsidRDefault="00C75A0E" w:rsidP="00C75A0E">
      <w:pPr>
        <w:widowControl w:val="0"/>
        <w:autoSpaceDE w:val="0"/>
        <w:autoSpaceDN w:val="0"/>
        <w:adjustRightInd w:val="0"/>
        <w:spacing w:after="160" w:line="360" w:lineRule="auto"/>
        <w:rPr>
          <w:rFonts w:ascii="GHEA Grapalat" w:hAnsi="GHEA Grapalat"/>
          <w:lang w:val="en-US"/>
        </w:rPr>
      </w:pPr>
    </w:p>
    <w:p w:rsidR="00C75A0E" w:rsidRDefault="00C75A0E" w:rsidP="00C75A0E">
      <w:pPr>
        <w:widowControl w:val="0"/>
        <w:autoSpaceDE w:val="0"/>
        <w:autoSpaceDN w:val="0"/>
        <w:adjustRightInd w:val="0"/>
        <w:spacing w:after="160" w:line="360" w:lineRule="auto"/>
        <w:rPr>
          <w:rFonts w:ascii="GHEA Grapalat" w:hAnsi="GHEA Grapalat"/>
          <w:lang w:val="en-US"/>
        </w:rPr>
      </w:pPr>
    </w:p>
    <w:p w:rsidR="00C75A0E" w:rsidRDefault="00C75A0E" w:rsidP="00C75A0E">
      <w:pPr>
        <w:widowControl w:val="0"/>
        <w:autoSpaceDE w:val="0"/>
        <w:autoSpaceDN w:val="0"/>
        <w:adjustRightInd w:val="0"/>
        <w:spacing w:after="160" w:line="360" w:lineRule="auto"/>
        <w:rPr>
          <w:rFonts w:ascii="GHEA Grapalat" w:hAnsi="GHEA Grapalat"/>
          <w:lang w:val="en-US"/>
        </w:rPr>
      </w:pPr>
    </w:p>
    <w:p w:rsidR="00C06182" w:rsidRDefault="00C06182" w:rsidP="00C75A0E">
      <w:pPr>
        <w:widowControl w:val="0"/>
        <w:autoSpaceDE w:val="0"/>
        <w:autoSpaceDN w:val="0"/>
        <w:adjustRightInd w:val="0"/>
        <w:spacing w:after="160" w:line="360" w:lineRule="auto"/>
        <w:rPr>
          <w:rFonts w:ascii="GHEA Grapalat" w:hAnsi="GHEA Grapalat"/>
          <w:lang w:val="en-US"/>
        </w:rPr>
      </w:pPr>
    </w:p>
    <w:p w:rsidR="00C06182" w:rsidRDefault="00C06182" w:rsidP="00C75A0E">
      <w:pPr>
        <w:widowControl w:val="0"/>
        <w:autoSpaceDE w:val="0"/>
        <w:autoSpaceDN w:val="0"/>
        <w:adjustRightInd w:val="0"/>
        <w:spacing w:after="160" w:line="360" w:lineRule="auto"/>
        <w:rPr>
          <w:rFonts w:ascii="GHEA Grapalat" w:hAnsi="GHEA Grapalat"/>
          <w:lang w:val="en-US"/>
        </w:rPr>
      </w:pPr>
    </w:p>
    <w:p w:rsidR="00C06182" w:rsidRDefault="00C06182" w:rsidP="00C75A0E">
      <w:pPr>
        <w:widowControl w:val="0"/>
        <w:autoSpaceDE w:val="0"/>
        <w:autoSpaceDN w:val="0"/>
        <w:adjustRightInd w:val="0"/>
        <w:spacing w:after="160" w:line="360" w:lineRule="auto"/>
        <w:rPr>
          <w:rFonts w:ascii="GHEA Grapalat" w:hAnsi="GHEA Grapalat"/>
          <w:lang w:val="en-US"/>
        </w:rPr>
      </w:pPr>
    </w:p>
    <w:p w:rsidR="00C06182" w:rsidRDefault="00C06182" w:rsidP="00C75A0E">
      <w:pPr>
        <w:widowControl w:val="0"/>
        <w:autoSpaceDE w:val="0"/>
        <w:autoSpaceDN w:val="0"/>
        <w:adjustRightInd w:val="0"/>
        <w:spacing w:after="160" w:line="360" w:lineRule="auto"/>
        <w:rPr>
          <w:rFonts w:ascii="GHEA Grapalat" w:hAnsi="GHEA Grapalat"/>
          <w:lang w:val="en-US"/>
        </w:rPr>
      </w:pPr>
    </w:p>
    <w:p w:rsidR="00C06182" w:rsidRDefault="00C06182" w:rsidP="00C75A0E">
      <w:pPr>
        <w:widowControl w:val="0"/>
        <w:autoSpaceDE w:val="0"/>
        <w:autoSpaceDN w:val="0"/>
        <w:adjustRightInd w:val="0"/>
        <w:spacing w:after="160" w:line="360" w:lineRule="auto"/>
        <w:rPr>
          <w:rFonts w:ascii="GHEA Grapalat" w:hAnsi="GHEA Grapalat"/>
          <w:lang w:val="en-US"/>
        </w:rPr>
      </w:pPr>
    </w:p>
    <w:p w:rsidR="00C06182" w:rsidRDefault="00C06182" w:rsidP="00C75A0E">
      <w:pPr>
        <w:widowControl w:val="0"/>
        <w:autoSpaceDE w:val="0"/>
        <w:autoSpaceDN w:val="0"/>
        <w:adjustRightInd w:val="0"/>
        <w:spacing w:after="160" w:line="360" w:lineRule="auto"/>
        <w:rPr>
          <w:rFonts w:ascii="GHEA Grapalat" w:hAnsi="GHEA Grapalat"/>
          <w:lang w:val="en-US"/>
        </w:rPr>
      </w:pPr>
    </w:p>
    <w:p w:rsidR="00C06182" w:rsidRDefault="00C06182" w:rsidP="00C75A0E">
      <w:pPr>
        <w:widowControl w:val="0"/>
        <w:autoSpaceDE w:val="0"/>
        <w:autoSpaceDN w:val="0"/>
        <w:adjustRightInd w:val="0"/>
        <w:spacing w:after="160" w:line="360" w:lineRule="auto"/>
        <w:rPr>
          <w:rFonts w:ascii="GHEA Grapalat" w:hAnsi="GHEA Grapalat"/>
          <w:lang w:val="en-US"/>
        </w:rPr>
      </w:pPr>
    </w:p>
    <w:p w:rsidR="00C06182" w:rsidRDefault="00C06182" w:rsidP="00C75A0E">
      <w:pPr>
        <w:widowControl w:val="0"/>
        <w:autoSpaceDE w:val="0"/>
        <w:autoSpaceDN w:val="0"/>
        <w:adjustRightInd w:val="0"/>
        <w:spacing w:after="160" w:line="360" w:lineRule="auto"/>
        <w:rPr>
          <w:rFonts w:ascii="GHEA Grapalat" w:hAnsi="GHEA Grapalat"/>
          <w:lang w:val="en-US"/>
        </w:rPr>
      </w:pPr>
    </w:p>
    <w:p w:rsidR="00C06182" w:rsidRDefault="00C06182" w:rsidP="00C75A0E">
      <w:pPr>
        <w:widowControl w:val="0"/>
        <w:autoSpaceDE w:val="0"/>
        <w:autoSpaceDN w:val="0"/>
        <w:adjustRightInd w:val="0"/>
        <w:spacing w:after="160" w:line="360" w:lineRule="auto"/>
        <w:rPr>
          <w:rFonts w:ascii="GHEA Grapalat" w:hAnsi="GHEA Grapalat"/>
          <w:lang w:val="en-US"/>
        </w:rPr>
      </w:pPr>
    </w:p>
    <w:p w:rsidR="00C06182" w:rsidRDefault="00C06182" w:rsidP="00C75A0E">
      <w:pPr>
        <w:widowControl w:val="0"/>
        <w:autoSpaceDE w:val="0"/>
        <w:autoSpaceDN w:val="0"/>
        <w:adjustRightInd w:val="0"/>
        <w:spacing w:after="160" w:line="360" w:lineRule="auto"/>
        <w:rPr>
          <w:rFonts w:ascii="GHEA Grapalat" w:hAnsi="GHEA Grapalat"/>
          <w:lang w:val="en-US"/>
        </w:rPr>
      </w:pPr>
      <w:bookmarkStart w:id="28" w:name="_GoBack"/>
      <w:bookmarkEnd w:id="28"/>
    </w:p>
    <w:p w:rsidR="003B2F27" w:rsidRPr="004439CF" w:rsidRDefault="003B2F27" w:rsidP="003B2F27">
      <w:pPr>
        <w:widowControl w:val="0"/>
        <w:autoSpaceDE w:val="0"/>
        <w:autoSpaceDN w:val="0"/>
        <w:adjustRightInd w:val="0"/>
        <w:spacing w:after="160" w:line="360" w:lineRule="auto"/>
        <w:jc w:val="right"/>
        <w:rPr>
          <w:rFonts w:ascii="GHEA Grapalat" w:hAnsi="GHEA Grapalat" w:cs="TimesArmenianPSMT"/>
        </w:rPr>
      </w:pPr>
      <w:r w:rsidRPr="004439CF">
        <w:rPr>
          <w:rFonts w:ascii="GHEA Grapalat" w:hAnsi="GHEA Grapalat"/>
        </w:rPr>
        <w:t>Приложение № 3</w:t>
      </w:r>
    </w:p>
    <w:p w:rsidR="003B2F27" w:rsidRPr="004439CF" w:rsidRDefault="003B2F27" w:rsidP="003B2F27">
      <w:pPr>
        <w:widowControl w:val="0"/>
        <w:autoSpaceDE w:val="0"/>
        <w:autoSpaceDN w:val="0"/>
        <w:adjustRightInd w:val="0"/>
        <w:spacing w:after="160" w:line="360" w:lineRule="auto"/>
        <w:jc w:val="right"/>
        <w:rPr>
          <w:rFonts w:ascii="GHEA Grapalat" w:hAnsi="GHEA Grapalat" w:cs="TimesArmenianPSMT"/>
        </w:rPr>
      </w:pPr>
      <w:r w:rsidRPr="004439CF">
        <w:rPr>
          <w:rFonts w:ascii="GHEA Grapalat" w:hAnsi="GHEA Grapalat"/>
        </w:rPr>
        <w:t xml:space="preserve">к Договору под кодом </w:t>
      </w:r>
      <w:r w:rsidR="004439CF" w:rsidRPr="004439CF">
        <w:rPr>
          <w:rFonts w:ascii="GHEA Grapalat" w:hAnsi="GHEA Grapalat"/>
          <w:b/>
          <w:lang w:val="af-ZA"/>
        </w:rPr>
        <w:t>«</w:t>
      </w:r>
      <w:r w:rsidR="004439CF" w:rsidRPr="004439CF">
        <w:rPr>
          <w:rFonts w:ascii="GHEA Grapalat" w:hAnsi="GHEA Grapalat"/>
          <w:b/>
          <w:sz w:val="22"/>
          <w:szCs w:val="22"/>
          <w:lang w:val="af-ZA"/>
        </w:rPr>
        <w:t>ՇՄԱՀ-</w:t>
      </w:r>
      <w:r w:rsidR="004439CF" w:rsidRPr="004439CF">
        <w:rPr>
          <w:rFonts w:ascii="GHEA Grapalat" w:hAnsi="GHEA Grapalat"/>
          <w:b/>
          <w:sz w:val="22"/>
          <w:szCs w:val="22"/>
        </w:rPr>
        <w:t>ԳՀԽԾ</w:t>
      </w:r>
      <w:r w:rsidR="004439CF" w:rsidRPr="004439CF">
        <w:rPr>
          <w:rFonts w:ascii="GHEA Grapalat" w:hAnsi="GHEA Grapalat"/>
          <w:b/>
          <w:sz w:val="22"/>
          <w:szCs w:val="22"/>
          <w:lang w:val="af-ZA"/>
        </w:rPr>
        <w:t>ՁԲ-2</w:t>
      </w:r>
      <w:r w:rsidR="004439CF" w:rsidRPr="004439CF">
        <w:rPr>
          <w:rFonts w:ascii="GHEA Grapalat" w:hAnsi="GHEA Grapalat"/>
          <w:b/>
          <w:sz w:val="22"/>
          <w:szCs w:val="22"/>
        </w:rPr>
        <w:t>5</w:t>
      </w:r>
      <w:r w:rsidR="004439CF" w:rsidRPr="004439CF">
        <w:rPr>
          <w:rFonts w:ascii="GHEA Grapalat" w:hAnsi="GHEA Grapalat"/>
          <w:b/>
          <w:sz w:val="22"/>
          <w:szCs w:val="22"/>
          <w:lang w:val="af-ZA"/>
        </w:rPr>
        <w:t>/</w:t>
      </w:r>
      <w:r w:rsidR="00550884" w:rsidRPr="00550884">
        <w:rPr>
          <w:rFonts w:ascii="GHEA Grapalat" w:hAnsi="GHEA Grapalat"/>
          <w:b/>
          <w:sz w:val="22"/>
          <w:szCs w:val="22"/>
        </w:rPr>
        <w:t>68</w:t>
      </w:r>
      <w:r w:rsidR="004439CF" w:rsidRPr="004439CF">
        <w:rPr>
          <w:rFonts w:ascii="GHEA Grapalat" w:hAnsi="GHEA Grapalat"/>
          <w:b/>
          <w:sz w:val="22"/>
          <w:szCs w:val="22"/>
        </w:rPr>
        <w:t>»</w:t>
      </w:r>
      <w:r w:rsidRPr="004439CF">
        <w:rPr>
          <w:rFonts w:ascii="GHEA Grapalat" w:hAnsi="GHEA Grapalat" w:cs="TimesArmenianPSMT"/>
        </w:rPr>
        <w:br/>
      </w:r>
      <w:r w:rsidRPr="004439CF">
        <w:rPr>
          <w:rFonts w:ascii="GHEA Grapalat" w:hAnsi="GHEA Grapalat"/>
        </w:rPr>
        <w:t xml:space="preserve"> заключенному "</w:t>
      </w:r>
      <w:r w:rsidRPr="004439CF">
        <w:rPr>
          <w:rFonts w:ascii="GHEA Grapalat" w:hAnsi="GHEA Grapalat"/>
        </w:rPr>
        <w:tab/>
        <w:t>"</w:t>
      </w:r>
      <w:r w:rsidRPr="004439CF">
        <w:rPr>
          <w:rFonts w:ascii="GHEA Grapalat" w:hAnsi="GHEA Grapalat"/>
        </w:rPr>
        <w:tab/>
        <w:t>2</w:t>
      </w:r>
      <w:r w:rsidR="004439CF" w:rsidRPr="004439CF">
        <w:rPr>
          <w:rFonts w:ascii="GHEA Grapalat" w:hAnsi="GHEA Grapalat"/>
        </w:rPr>
        <w:t>025</w:t>
      </w:r>
      <w:r w:rsidRPr="004439CF">
        <w:rPr>
          <w:rFonts w:ascii="GHEA Grapalat" w:hAnsi="GHEA Grapalat"/>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3965"/>
        <w:gridCol w:w="14"/>
        <w:gridCol w:w="5771"/>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920A33" w:rsidRPr="004439CF" w:rsidRDefault="00920A33" w:rsidP="00920A33">
            <w:pPr>
              <w:pStyle w:val="HTML"/>
              <w:shd w:val="clear" w:color="auto" w:fill="F8F9FA"/>
              <w:spacing w:line="540" w:lineRule="atLeast"/>
              <w:jc w:val="right"/>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Муниципальное образование </w:t>
            </w:r>
            <w:proofErr w:type="spellStart"/>
            <w:r w:rsidRPr="004439CF">
              <w:rPr>
                <w:rStyle w:val="y2iqfc"/>
                <w:rFonts w:ascii="GHEA Grapalat" w:hAnsi="GHEA Grapalat"/>
                <w:color w:val="202124"/>
                <w:sz w:val="22"/>
                <w:szCs w:val="22"/>
                <w:lang w:val="ru-RU"/>
              </w:rPr>
              <w:t>Артикского</w:t>
            </w:r>
            <w:proofErr w:type="spellEnd"/>
            <w:r w:rsidRPr="004439CF">
              <w:rPr>
                <w:rStyle w:val="y2iqfc"/>
                <w:rFonts w:ascii="GHEA Grapalat" w:hAnsi="GHEA Grapalat"/>
                <w:color w:val="202124"/>
                <w:sz w:val="22"/>
                <w:szCs w:val="22"/>
                <w:lang w:val="ru-RU"/>
              </w:rPr>
              <w:t xml:space="preserve"> государственного университета</w:t>
            </w:r>
          </w:p>
          <w:p w:rsidR="00920A33" w:rsidRPr="004439CF" w:rsidRDefault="00920A33" w:rsidP="00920A33">
            <w:pPr>
              <w:pStyle w:val="HTML"/>
              <w:shd w:val="clear" w:color="auto" w:fill="F8F9FA"/>
              <w:spacing w:line="540" w:lineRule="atLeast"/>
              <w:jc w:val="right"/>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 xml:space="preserve">Адрес: площадь </w:t>
            </w:r>
            <w:proofErr w:type="spellStart"/>
            <w:r w:rsidRPr="004439CF">
              <w:rPr>
                <w:rStyle w:val="y2iqfc"/>
                <w:rFonts w:ascii="GHEA Grapalat" w:hAnsi="GHEA Grapalat"/>
                <w:color w:val="202124"/>
                <w:sz w:val="22"/>
                <w:szCs w:val="22"/>
                <w:lang w:val="ru-RU"/>
              </w:rPr>
              <w:t>Азатутун</w:t>
            </w:r>
            <w:proofErr w:type="spellEnd"/>
            <w:r w:rsidRPr="004439CF">
              <w:rPr>
                <w:rStyle w:val="y2iqfc"/>
                <w:rFonts w:ascii="GHEA Grapalat" w:hAnsi="GHEA Grapalat"/>
                <w:color w:val="202124"/>
                <w:sz w:val="22"/>
                <w:szCs w:val="22"/>
                <w:lang w:val="ru-RU"/>
              </w:rPr>
              <w:t xml:space="preserve"> 1</w:t>
            </w:r>
          </w:p>
          <w:p w:rsidR="00920A33" w:rsidRPr="004439CF" w:rsidRDefault="00920A33" w:rsidP="00920A33">
            <w:pPr>
              <w:pStyle w:val="HTML"/>
              <w:shd w:val="clear" w:color="auto" w:fill="F8F9FA"/>
              <w:spacing w:line="540" w:lineRule="atLeast"/>
              <w:jc w:val="right"/>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АВХХ 05553661</w:t>
            </w:r>
          </w:p>
          <w:p w:rsidR="00920A33" w:rsidRPr="004439CF" w:rsidRDefault="00920A33" w:rsidP="00920A33">
            <w:pPr>
              <w:pStyle w:val="HTML"/>
              <w:shd w:val="clear" w:color="auto" w:fill="F8F9FA"/>
              <w:spacing w:line="540" w:lineRule="atLeast"/>
              <w:jc w:val="right"/>
              <w:rPr>
                <w:rStyle w:val="y2iqfc"/>
                <w:rFonts w:ascii="GHEA Grapalat" w:hAnsi="GHEA Grapalat"/>
                <w:color w:val="202124"/>
                <w:sz w:val="22"/>
                <w:szCs w:val="22"/>
                <w:lang w:val="ru-RU"/>
              </w:rPr>
            </w:pPr>
            <w:r w:rsidRPr="004439CF">
              <w:rPr>
                <w:rStyle w:val="y2iqfc"/>
                <w:rFonts w:ascii="GHEA Grapalat" w:hAnsi="GHEA Grapalat"/>
                <w:color w:val="202124"/>
                <w:sz w:val="22"/>
                <w:szCs w:val="22"/>
                <w:lang w:val="ru-RU"/>
              </w:rPr>
              <w:t>Банк: Операционный отдел Фонда РА</w:t>
            </w:r>
          </w:p>
          <w:p w:rsidR="00920A33" w:rsidRPr="00703C11" w:rsidRDefault="00920A33" w:rsidP="00920A33">
            <w:pPr>
              <w:tabs>
                <w:tab w:val="left" w:pos="748"/>
              </w:tabs>
              <w:jc w:val="right"/>
              <w:rPr>
                <w:rFonts w:ascii="GHEA Grapalat" w:hAnsi="GHEA Grapalat"/>
                <w:sz w:val="22"/>
                <w:szCs w:val="22"/>
                <w:lang w:val="en-US"/>
              </w:rPr>
            </w:pPr>
            <w:r w:rsidRPr="009A3594">
              <w:rPr>
                <w:rStyle w:val="y2iqfc"/>
                <w:rFonts w:ascii="GHEA Grapalat" w:hAnsi="GHEA Grapalat"/>
                <w:color w:val="202124"/>
                <w:sz w:val="22"/>
                <w:szCs w:val="22"/>
              </w:rPr>
              <w:t xml:space="preserve">№ </w:t>
            </w:r>
            <w:r w:rsidR="00703C11">
              <w:rPr>
                <w:rFonts w:ascii="GHEA Grapalat" w:hAnsi="GHEA Grapalat"/>
                <w:sz w:val="22"/>
                <w:szCs w:val="22"/>
                <w:lang w:val="hy-AM"/>
              </w:rPr>
              <w:t>900202</w:t>
            </w:r>
            <w:r w:rsidR="00703C11">
              <w:rPr>
                <w:rFonts w:ascii="GHEA Grapalat" w:hAnsi="GHEA Grapalat"/>
                <w:sz w:val="22"/>
                <w:szCs w:val="22"/>
                <w:lang w:val="en-US"/>
              </w:rPr>
              <w:t>321015</w:t>
            </w:r>
          </w:p>
          <w:p w:rsidR="00920A33" w:rsidRPr="001724E3" w:rsidRDefault="00920A33" w:rsidP="00920A33">
            <w:pPr>
              <w:pStyle w:val="HTML"/>
              <w:shd w:val="clear" w:color="auto" w:fill="F8F9FA"/>
              <w:spacing w:line="540" w:lineRule="atLeast"/>
              <w:jc w:val="right"/>
              <w:rPr>
                <w:rStyle w:val="y2iqfc"/>
                <w:rFonts w:ascii="GHEA Grapalat" w:hAnsi="GHEA Grapalat"/>
                <w:color w:val="202124"/>
                <w:sz w:val="22"/>
                <w:szCs w:val="22"/>
                <w:lang w:val="ru-RU"/>
              </w:rPr>
            </w:pPr>
            <w:r w:rsidRPr="001724E3">
              <w:rPr>
                <w:rStyle w:val="y2iqfc"/>
                <w:rFonts w:ascii="GHEA Grapalat" w:hAnsi="GHEA Grapalat"/>
                <w:color w:val="202124"/>
                <w:sz w:val="22"/>
                <w:szCs w:val="22"/>
                <w:lang w:val="ru-RU"/>
              </w:rPr>
              <w:t>Лидер сообщества:</w:t>
            </w:r>
          </w:p>
          <w:p w:rsidR="00920A33" w:rsidRPr="001724E3" w:rsidRDefault="00920A33" w:rsidP="00920A33">
            <w:pPr>
              <w:pStyle w:val="HTML"/>
              <w:shd w:val="clear" w:color="auto" w:fill="F8F9FA"/>
              <w:spacing w:line="540" w:lineRule="atLeast"/>
              <w:jc w:val="right"/>
              <w:rPr>
                <w:rFonts w:ascii="GHEA Grapalat" w:hAnsi="GHEA Grapalat"/>
                <w:color w:val="202124"/>
                <w:sz w:val="22"/>
                <w:szCs w:val="22"/>
                <w:lang w:val="ru-RU"/>
              </w:rPr>
            </w:pPr>
            <w:r w:rsidRPr="001724E3">
              <w:rPr>
                <w:rStyle w:val="y2iqfc"/>
                <w:rFonts w:ascii="GHEA Grapalat" w:hAnsi="GHEA Grapalat"/>
                <w:color w:val="202124"/>
                <w:sz w:val="22"/>
                <w:szCs w:val="22"/>
                <w:lang w:val="ru-RU"/>
              </w:rPr>
              <w:t xml:space="preserve">А. </w:t>
            </w:r>
            <w:proofErr w:type="spellStart"/>
            <w:r w:rsidRPr="001724E3">
              <w:rPr>
                <w:rStyle w:val="y2iqfc"/>
                <w:rFonts w:ascii="GHEA Grapalat" w:hAnsi="GHEA Grapalat"/>
                <w:color w:val="202124"/>
                <w:sz w:val="22"/>
                <w:szCs w:val="22"/>
                <w:lang w:val="ru-RU"/>
              </w:rPr>
              <w:t>Осканян</w:t>
            </w:r>
            <w:proofErr w:type="spellEnd"/>
          </w:p>
          <w:p w:rsidR="003B2F27" w:rsidRPr="00AD29CE" w:rsidRDefault="003B2F27" w:rsidP="005B7138">
            <w:pPr>
              <w:widowControl w:val="0"/>
              <w:spacing w:after="160" w:line="360" w:lineRule="auto"/>
              <w:jc w:val="center"/>
              <w:rPr>
                <w:rFonts w:ascii="GHEA Grapalat" w:hAnsi="GHEA Grapalat"/>
                <w:iCs/>
                <w:color w:val="000000"/>
              </w:rPr>
            </w:pP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lastRenderedPageBreak/>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570"/>
        <w:gridCol w:w="5134"/>
      </w:tblGrid>
      <w:tr w:rsidR="003B2F27" w:rsidRPr="00AD29CE" w:rsidTr="00FC2C54">
        <w:trPr>
          <w:trHeight w:val="266"/>
          <w:tblCellSpacing w:w="7" w:type="dxa"/>
          <w:jc w:val="center"/>
        </w:trPr>
        <w:tc>
          <w:tcPr>
            <w:tcW w:w="4549" w:type="dxa"/>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5113" w:type="dxa"/>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FC2C54">
        <w:trPr>
          <w:trHeight w:val="473"/>
          <w:tblCellSpacing w:w="7" w:type="dxa"/>
          <w:jc w:val="center"/>
        </w:trPr>
        <w:tc>
          <w:tcPr>
            <w:tcW w:w="4549" w:type="dxa"/>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5113" w:type="dxa"/>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FC2C54">
        <w:trPr>
          <w:trHeight w:val="503"/>
          <w:tblCellSpacing w:w="7" w:type="dxa"/>
          <w:jc w:val="center"/>
        </w:trPr>
        <w:tc>
          <w:tcPr>
            <w:tcW w:w="4549" w:type="dxa"/>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5113" w:type="dxa"/>
            <w:vAlign w:val="center"/>
          </w:tcPr>
          <w:p w:rsidR="00920A33" w:rsidRDefault="00920A33" w:rsidP="005B7138">
            <w:pPr>
              <w:widowControl w:val="0"/>
              <w:spacing w:after="160" w:line="360" w:lineRule="auto"/>
              <w:jc w:val="center"/>
              <w:rPr>
                <w:rFonts w:ascii="GHEA Grapalat" w:hAnsi="GHEA Grapalat" w:cs="Courier New"/>
                <w:color w:val="1F1F1F"/>
                <w:sz w:val="22"/>
                <w:szCs w:val="22"/>
                <w:u w:val="single"/>
                <w:lang w:val="en-US" w:bidi="ar-SA"/>
              </w:rPr>
            </w:pPr>
            <w:proofErr w:type="spellStart"/>
            <w:r w:rsidRPr="00920A33">
              <w:rPr>
                <w:rFonts w:ascii="GHEA Grapalat" w:hAnsi="GHEA Grapalat" w:cs="Courier New"/>
                <w:color w:val="1F1F1F"/>
                <w:sz w:val="22"/>
                <w:szCs w:val="22"/>
                <w:u w:val="single"/>
                <w:lang w:bidi="ar-SA"/>
              </w:rPr>
              <w:t>Мовсес</w:t>
            </w:r>
            <w:proofErr w:type="spellEnd"/>
            <w:r w:rsidRPr="00920A33">
              <w:rPr>
                <w:rFonts w:ascii="GHEA Grapalat" w:hAnsi="GHEA Grapalat" w:cs="Courier New"/>
                <w:color w:val="1F1F1F"/>
                <w:sz w:val="22"/>
                <w:szCs w:val="22"/>
                <w:u w:val="single"/>
                <w:lang w:bidi="ar-SA"/>
              </w:rPr>
              <w:t xml:space="preserve"> </w:t>
            </w:r>
            <w:proofErr w:type="spellStart"/>
            <w:r w:rsidRPr="00920A33">
              <w:rPr>
                <w:rFonts w:ascii="GHEA Grapalat" w:hAnsi="GHEA Grapalat" w:cs="Courier New"/>
                <w:color w:val="1F1F1F"/>
                <w:sz w:val="22"/>
                <w:szCs w:val="22"/>
                <w:u w:val="single"/>
                <w:lang w:bidi="ar-SA"/>
              </w:rPr>
              <w:t>Мовсисян</w:t>
            </w:r>
            <w:proofErr w:type="spellEnd"/>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FC2C54">
        <w:trPr>
          <w:trHeight w:val="281"/>
          <w:tblCellSpacing w:w="7" w:type="dxa"/>
          <w:jc w:val="center"/>
        </w:trPr>
        <w:tc>
          <w:tcPr>
            <w:tcW w:w="4549" w:type="dxa"/>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5113" w:type="dxa"/>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9B2EE3" w:rsidRDefault="009B2EE3" w:rsidP="003B2F27">
      <w:pPr>
        <w:widowControl w:val="0"/>
        <w:autoSpaceDE w:val="0"/>
        <w:autoSpaceDN w:val="0"/>
        <w:adjustRightInd w:val="0"/>
        <w:spacing w:after="160" w:line="360" w:lineRule="auto"/>
        <w:jc w:val="right"/>
        <w:rPr>
          <w:rFonts w:ascii="GHEA Grapalat" w:hAnsi="GHEA Grapalat"/>
          <w:lang w:val="en-US"/>
        </w:rPr>
      </w:pPr>
    </w:p>
    <w:p w:rsidR="003B2F27" w:rsidRPr="004439CF" w:rsidRDefault="003B2F27" w:rsidP="003B2F27">
      <w:pPr>
        <w:widowControl w:val="0"/>
        <w:autoSpaceDE w:val="0"/>
        <w:autoSpaceDN w:val="0"/>
        <w:adjustRightInd w:val="0"/>
        <w:spacing w:after="160" w:line="360" w:lineRule="auto"/>
        <w:jc w:val="right"/>
        <w:rPr>
          <w:rFonts w:ascii="GHEA Grapalat" w:hAnsi="GHEA Grapalat" w:cs="TimesArmenianPSMT"/>
        </w:rPr>
      </w:pPr>
      <w:r w:rsidRPr="004439CF">
        <w:rPr>
          <w:rFonts w:ascii="GHEA Grapalat" w:hAnsi="GHEA Grapalat"/>
        </w:rPr>
        <w:t>Приложение № 3.1</w:t>
      </w:r>
    </w:p>
    <w:p w:rsidR="003B2F27" w:rsidRPr="004439CF" w:rsidRDefault="003B2F27" w:rsidP="003B2F27">
      <w:pPr>
        <w:widowControl w:val="0"/>
        <w:autoSpaceDE w:val="0"/>
        <w:autoSpaceDN w:val="0"/>
        <w:adjustRightInd w:val="0"/>
        <w:spacing w:after="160" w:line="360" w:lineRule="auto"/>
        <w:jc w:val="right"/>
        <w:rPr>
          <w:rFonts w:ascii="GHEA Grapalat" w:hAnsi="GHEA Grapalat" w:cs="TimesArmenianPSMT"/>
        </w:rPr>
      </w:pPr>
      <w:r w:rsidRPr="004439CF">
        <w:rPr>
          <w:rFonts w:ascii="GHEA Grapalat" w:hAnsi="GHEA Grapalat"/>
        </w:rPr>
        <w:t xml:space="preserve">к Договору под кодом </w:t>
      </w:r>
      <w:r w:rsidR="004439CF" w:rsidRPr="004439CF">
        <w:rPr>
          <w:rFonts w:ascii="GHEA Grapalat" w:hAnsi="GHEA Grapalat"/>
          <w:b/>
          <w:lang w:val="af-ZA"/>
        </w:rPr>
        <w:t>«</w:t>
      </w:r>
      <w:r w:rsidR="004439CF" w:rsidRPr="004439CF">
        <w:rPr>
          <w:rFonts w:ascii="GHEA Grapalat" w:hAnsi="GHEA Grapalat"/>
          <w:b/>
          <w:sz w:val="22"/>
          <w:szCs w:val="22"/>
          <w:lang w:val="af-ZA"/>
        </w:rPr>
        <w:t>ՇՄԱՀ-</w:t>
      </w:r>
      <w:r w:rsidR="004439CF" w:rsidRPr="004439CF">
        <w:rPr>
          <w:rFonts w:ascii="GHEA Grapalat" w:hAnsi="GHEA Grapalat"/>
          <w:b/>
          <w:sz w:val="22"/>
          <w:szCs w:val="22"/>
        </w:rPr>
        <w:t>ԳՀԽԾ</w:t>
      </w:r>
      <w:r w:rsidR="004439CF" w:rsidRPr="004439CF">
        <w:rPr>
          <w:rFonts w:ascii="GHEA Grapalat" w:hAnsi="GHEA Grapalat"/>
          <w:b/>
          <w:sz w:val="22"/>
          <w:szCs w:val="22"/>
          <w:lang w:val="af-ZA"/>
        </w:rPr>
        <w:t>ՁԲ-2</w:t>
      </w:r>
      <w:r w:rsidR="004439CF" w:rsidRPr="004439CF">
        <w:rPr>
          <w:rFonts w:ascii="GHEA Grapalat" w:hAnsi="GHEA Grapalat"/>
          <w:b/>
          <w:sz w:val="22"/>
          <w:szCs w:val="22"/>
        </w:rPr>
        <w:t>5</w:t>
      </w:r>
      <w:r w:rsidR="004439CF" w:rsidRPr="004439CF">
        <w:rPr>
          <w:rFonts w:ascii="GHEA Grapalat" w:hAnsi="GHEA Grapalat"/>
          <w:b/>
          <w:sz w:val="22"/>
          <w:szCs w:val="22"/>
          <w:lang w:val="af-ZA"/>
        </w:rPr>
        <w:t>/</w:t>
      </w:r>
      <w:r w:rsidR="00550884" w:rsidRPr="00550884">
        <w:rPr>
          <w:rFonts w:ascii="GHEA Grapalat" w:hAnsi="GHEA Grapalat"/>
          <w:b/>
          <w:sz w:val="22"/>
          <w:szCs w:val="22"/>
        </w:rPr>
        <w:t>68</w:t>
      </w:r>
      <w:r w:rsidR="004439CF" w:rsidRPr="004439CF">
        <w:rPr>
          <w:rFonts w:ascii="GHEA Grapalat" w:hAnsi="GHEA Grapalat"/>
          <w:b/>
          <w:sz w:val="22"/>
          <w:szCs w:val="22"/>
        </w:rPr>
        <w:t>»</w:t>
      </w:r>
      <w:r w:rsidRPr="004439CF">
        <w:rPr>
          <w:rFonts w:ascii="GHEA Grapalat" w:hAnsi="GHEA Grapalat" w:cs="TimesArmenianPSMT"/>
        </w:rPr>
        <w:br/>
      </w:r>
      <w:r w:rsidRPr="004439CF">
        <w:rPr>
          <w:rFonts w:ascii="GHEA Grapalat" w:hAnsi="GHEA Grapalat"/>
        </w:rPr>
        <w:t xml:space="preserve"> заключенному "</w:t>
      </w:r>
      <w:r w:rsidRPr="004439CF">
        <w:rPr>
          <w:rFonts w:ascii="GHEA Grapalat" w:hAnsi="GHEA Grapalat"/>
        </w:rPr>
        <w:tab/>
        <w:t>"</w:t>
      </w:r>
      <w:r w:rsidRPr="004439CF">
        <w:rPr>
          <w:rFonts w:ascii="GHEA Grapalat" w:hAnsi="GHEA Grapalat"/>
        </w:rPr>
        <w:tab/>
        <w:t>2</w:t>
      </w:r>
      <w:r w:rsidR="004439CF">
        <w:rPr>
          <w:rFonts w:ascii="GHEA Grapalat" w:hAnsi="GHEA Grapalat"/>
        </w:rPr>
        <w:t>0</w:t>
      </w:r>
      <w:r w:rsidR="004439CF" w:rsidRPr="004439CF">
        <w:rPr>
          <w:rFonts w:ascii="GHEA Grapalat" w:hAnsi="GHEA Grapalat"/>
        </w:rPr>
        <w:t>25</w:t>
      </w:r>
      <w:r w:rsidRPr="004439CF">
        <w:rPr>
          <w:rFonts w:ascii="GHEA Grapalat" w:hAnsi="GHEA Grapalat"/>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5A78CD" w:rsidRDefault="003B2F27" w:rsidP="00920A33">
      <w:pPr>
        <w:widowControl w:val="0"/>
        <w:tabs>
          <w:tab w:val="left" w:pos="4480"/>
        </w:tabs>
        <w:jc w:val="both"/>
        <w:rPr>
          <w:rFonts w:ascii="GHEA Grapalat" w:hAnsi="GHEA Grapalat" w:cs="Sylfaen"/>
          <w:sz w:val="8"/>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proofErr w:type="gramStart"/>
      <w:r w:rsidR="00920A33" w:rsidRPr="00920A33">
        <w:rPr>
          <w:rFonts w:ascii="GHEA Grapalat" w:hAnsi="GHEA Grapalat"/>
          <w:u w:val="single"/>
        </w:rPr>
        <w:t>Муниципалитет</w:t>
      </w:r>
      <w:proofErr w:type="gramEnd"/>
      <w:r w:rsidR="00920A33" w:rsidRPr="00920A33">
        <w:rPr>
          <w:rFonts w:ascii="GHEA Grapalat" w:hAnsi="GHEA Grapalat"/>
          <w:u w:val="single"/>
        </w:rPr>
        <w:t xml:space="preserve"> Артик</w:t>
      </w:r>
      <w:r w:rsidR="00920A33" w:rsidRPr="00920A33">
        <w:rPr>
          <w:rFonts w:ascii="GHEA Grapalat" w:hAnsi="GHEA Grapalat"/>
        </w:rPr>
        <w:t xml:space="preserve"> </w:t>
      </w: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4439CF" w:rsidRPr="00D468EA" w:rsidRDefault="004439CF" w:rsidP="004439CF">
            <w:pPr>
              <w:pStyle w:val="HTML"/>
              <w:shd w:val="clear" w:color="auto" w:fill="F8F9FA"/>
              <w:spacing w:line="540" w:lineRule="atLeast"/>
              <w:jc w:val="center"/>
              <w:rPr>
                <w:rFonts w:ascii="GHEA Grapalat" w:hAnsi="GHEA Grapalat"/>
                <w:color w:val="202124"/>
                <w:sz w:val="22"/>
                <w:szCs w:val="22"/>
                <w:u w:val="single"/>
              </w:rPr>
            </w:pPr>
            <w:proofErr w:type="spellStart"/>
            <w:r w:rsidRPr="00D468EA">
              <w:rPr>
                <w:rFonts w:ascii="GHEA Grapalat" w:hAnsi="GHEA Grapalat"/>
                <w:color w:val="202124"/>
                <w:sz w:val="22"/>
                <w:szCs w:val="22"/>
                <w:u w:val="single"/>
              </w:rPr>
              <w:t>Жора</w:t>
            </w:r>
            <w:proofErr w:type="spellEnd"/>
            <w:r w:rsidRPr="00D468EA">
              <w:rPr>
                <w:rFonts w:ascii="GHEA Grapalat" w:hAnsi="GHEA Grapalat"/>
                <w:color w:val="202124"/>
                <w:sz w:val="22"/>
                <w:szCs w:val="22"/>
                <w:u w:val="single"/>
              </w:rPr>
              <w:t xml:space="preserve"> </w:t>
            </w:r>
            <w:proofErr w:type="spellStart"/>
            <w:r w:rsidRPr="00D468EA">
              <w:rPr>
                <w:rFonts w:ascii="GHEA Grapalat" w:hAnsi="GHEA Grapalat"/>
                <w:color w:val="202124"/>
                <w:sz w:val="22"/>
                <w:szCs w:val="22"/>
                <w:u w:val="single"/>
              </w:rPr>
              <w:t>Сарибекян</w:t>
            </w:r>
            <w:proofErr w:type="spellEnd"/>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rsidR="00920A33" w:rsidRDefault="00920A33" w:rsidP="003A45B5">
      <w:pPr>
        <w:widowControl w:val="0"/>
        <w:jc w:val="right"/>
        <w:rPr>
          <w:rFonts w:ascii="GHEA Grapalat" w:hAnsi="GHEA Grapalat"/>
          <w:lang w:val="en-US"/>
        </w:rPr>
      </w:pPr>
    </w:p>
    <w:p w:rsidR="003A45B5" w:rsidRPr="004439CF" w:rsidRDefault="003A45B5" w:rsidP="003A45B5">
      <w:pPr>
        <w:widowControl w:val="0"/>
        <w:jc w:val="right"/>
        <w:rPr>
          <w:rFonts w:ascii="GHEA Grapalat" w:hAnsi="GHEA Grapalat" w:cs="Sylfaen"/>
        </w:rPr>
      </w:pPr>
      <w:r w:rsidRPr="004439CF">
        <w:rPr>
          <w:rFonts w:ascii="GHEA Grapalat" w:hAnsi="GHEA Grapalat"/>
        </w:rPr>
        <w:t>Приложение № 4</w:t>
      </w:r>
    </w:p>
    <w:p w:rsidR="003A45B5" w:rsidRPr="004439CF" w:rsidRDefault="003A45B5" w:rsidP="003A45B5">
      <w:pPr>
        <w:widowControl w:val="0"/>
        <w:jc w:val="right"/>
        <w:rPr>
          <w:rFonts w:ascii="GHEA Grapalat" w:hAnsi="GHEA Grapalat" w:cs="Sylfaen"/>
        </w:rPr>
      </w:pPr>
      <w:r w:rsidRPr="004439CF">
        <w:rPr>
          <w:rFonts w:ascii="GHEA Grapalat" w:hAnsi="GHEA Grapalat"/>
        </w:rPr>
        <w:t>к Договору под кодом</w:t>
      </w:r>
      <w:r w:rsidRPr="004439CF">
        <w:rPr>
          <w:rFonts w:ascii="GHEA Grapalat" w:hAnsi="GHEA Grapalat"/>
          <w:lang w:val="hy-AM"/>
        </w:rPr>
        <w:t xml:space="preserve"> </w:t>
      </w:r>
      <w:r w:rsidR="004439CF" w:rsidRPr="004439CF">
        <w:rPr>
          <w:rFonts w:ascii="GHEA Grapalat" w:hAnsi="GHEA Grapalat"/>
          <w:b/>
          <w:lang w:val="af-ZA"/>
        </w:rPr>
        <w:t>«</w:t>
      </w:r>
      <w:r w:rsidR="004439CF" w:rsidRPr="004439CF">
        <w:rPr>
          <w:rFonts w:ascii="GHEA Grapalat" w:hAnsi="GHEA Grapalat"/>
          <w:b/>
          <w:sz w:val="22"/>
          <w:szCs w:val="22"/>
          <w:lang w:val="af-ZA"/>
        </w:rPr>
        <w:t>ՇՄԱՀ-</w:t>
      </w:r>
      <w:r w:rsidR="004439CF" w:rsidRPr="004439CF">
        <w:rPr>
          <w:rFonts w:ascii="GHEA Grapalat" w:hAnsi="GHEA Grapalat"/>
          <w:b/>
          <w:sz w:val="22"/>
          <w:szCs w:val="22"/>
        </w:rPr>
        <w:t>ԳՀԽԾ</w:t>
      </w:r>
      <w:r w:rsidR="004439CF" w:rsidRPr="004439CF">
        <w:rPr>
          <w:rFonts w:ascii="GHEA Grapalat" w:hAnsi="GHEA Grapalat"/>
          <w:b/>
          <w:sz w:val="22"/>
          <w:szCs w:val="22"/>
          <w:lang w:val="af-ZA"/>
        </w:rPr>
        <w:t>ՁԲ-2</w:t>
      </w:r>
      <w:r w:rsidR="004439CF" w:rsidRPr="004439CF">
        <w:rPr>
          <w:rFonts w:ascii="GHEA Grapalat" w:hAnsi="GHEA Grapalat"/>
          <w:b/>
          <w:sz w:val="22"/>
          <w:szCs w:val="22"/>
        </w:rPr>
        <w:t>5</w:t>
      </w:r>
      <w:r w:rsidR="004439CF" w:rsidRPr="004439CF">
        <w:rPr>
          <w:rFonts w:ascii="GHEA Grapalat" w:hAnsi="GHEA Grapalat"/>
          <w:b/>
          <w:sz w:val="22"/>
          <w:szCs w:val="22"/>
          <w:lang w:val="af-ZA"/>
        </w:rPr>
        <w:t>/</w:t>
      </w:r>
      <w:r w:rsidR="00550884" w:rsidRPr="00550884">
        <w:rPr>
          <w:rFonts w:ascii="GHEA Grapalat" w:hAnsi="GHEA Grapalat"/>
          <w:b/>
          <w:sz w:val="22"/>
          <w:szCs w:val="22"/>
        </w:rPr>
        <w:t>68</w:t>
      </w:r>
      <w:r w:rsidR="004439CF" w:rsidRPr="004439CF">
        <w:rPr>
          <w:rFonts w:ascii="GHEA Grapalat" w:hAnsi="GHEA Grapalat"/>
          <w:b/>
          <w:sz w:val="22"/>
          <w:szCs w:val="22"/>
        </w:rPr>
        <w:t>»</w:t>
      </w:r>
      <w:r w:rsidR="004439CF" w:rsidRPr="004439CF">
        <w:rPr>
          <w:rFonts w:ascii="GHEA Grapalat" w:hAnsi="GHEA Grapalat"/>
          <w:b/>
        </w:rPr>
        <w:br/>
      </w:r>
      <w:r w:rsidRPr="004439CF">
        <w:rPr>
          <w:rFonts w:ascii="GHEA Grapalat" w:hAnsi="GHEA Grapalat"/>
        </w:rPr>
        <w:t>заключенному "</w:t>
      </w:r>
      <w:r w:rsidRPr="004439CF">
        <w:rPr>
          <w:rFonts w:ascii="GHEA Grapalat" w:hAnsi="GHEA Grapalat"/>
        </w:rPr>
        <w:tab/>
        <w:t xml:space="preserve"> "</w:t>
      </w:r>
      <w:r w:rsidRPr="004439CF">
        <w:rPr>
          <w:rFonts w:ascii="GHEA Grapalat" w:hAnsi="GHEA Grapalat"/>
        </w:rPr>
        <w:tab/>
        <w:t>20</w:t>
      </w:r>
      <w:r w:rsidRPr="004439CF">
        <w:rPr>
          <w:rFonts w:ascii="GHEA Grapalat" w:hAnsi="GHEA Grapalat"/>
        </w:rPr>
        <w:tab/>
        <w:t xml:space="preserve">  г.</w:t>
      </w:r>
    </w:p>
    <w:p w:rsidR="003A45B5" w:rsidRPr="00A33C34" w:rsidRDefault="003A45B5" w:rsidP="003A45B5">
      <w:pPr>
        <w:jc w:val="center"/>
        <w:rPr>
          <w:rFonts w:ascii="GHEA Grapalat" w:hAnsi="GHEA Grapalat" w:cs="GHEA Grapalat"/>
        </w:rPr>
      </w:pPr>
    </w:p>
    <w:p w:rsidR="004439CF" w:rsidRPr="001724E3" w:rsidRDefault="004439CF"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920A33">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00920A33" w:rsidRPr="009B2EE3">
        <w:rPr>
          <w:rFonts w:ascii="GHEA Grapalat" w:hAnsi="GHEA Grapalat"/>
          <w:sz w:val="22"/>
          <w:szCs w:val="22"/>
          <w:u w:val="single"/>
        </w:rPr>
        <w:t>Муниципалитет Арти</w:t>
      </w:r>
      <w:proofErr w:type="gramStart"/>
      <w:r w:rsidR="00920A33" w:rsidRPr="009B2EE3">
        <w:rPr>
          <w:rFonts w:ascii="GHEA Grapalat" w:hAnsi="GHEA Grapalat"/>
          <w:sz w:val="22"/>
          <w:szCs w:val="22"/>
          <w:u w:val="single"/>
        </w:rPr>
        <w:t>к</w:t>
      </w:r>
      <w:r w:rsidRPr="00A33C34">
        <w:rPr>
          <w:rFonts w:ascii="GHEA Grapalat" w:hAnsi="GHEA Grapalat"/>
          <w:sz w:val="20"/>
          <w:szCs w:val="20"/>
        </w:rPr>
        <w:t>-</w:t>
      </w:r>
      <w:proofErr w:type="gramEnd"/>
      <w:r w:rsidRPr="00A33C34">
        <w:rPr>
          <w:rFonts w:ascii="GHEA Grapalat" w:hAnsi="GHEA Grapalat"/>
          <w:sz w:val="20"/>
          <w:szCs w:val="20"/>
        </w:rPr>
        <w:t xml:space="preserve">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00E53144">
        <w:rPr>
          <w:rFonts w:ascii="GHEA Grapalat" w:hAnsi="GHEA Grapalat" w:cs="Arial"/>
          <w:i/>
          <w:sz w:val="20"/>
          <w:szCs w:val="20"/>
          <w:shd w:val="clear" w:color="auto" w:fill="FFFFFF"/>
          <w:lang w:val="hy-AM"/>
        </w:rPr>
        <w:t>«</w:t>
      </w:r>
      <w:r w:rsidR="00E53144" w:rsidRPr="00E53144">
        <w:rPr>
          <w:rFonts w:ascii="GHEA Grapalat" w:hAnsi="GHEA Grapalat"/>
          <w:b/>
          <w:sz w:val="22"/>
          <w:szCs w:val="22"/>
          <w:lang w:val="af-ZA"/>
        </w:rPr>
        <w:t xml:space="preserve"> </w:t>
      </w:r>
      <w:r w:rsidR="00E53144" w:rsidRPr="00A8132D">
        <w:rPr>
          <w:rFonts w:ascii="GHEA Grapalat" w:hAnsi="GHEA Grapalat"/>
          <w:b/>
          <w:sz w:val="20"/>
          <w:szCs w:val="20"/>
          <w:lang w:val="af-ZA"/>
        </w:rPr>
        <w:t>ՇՄԱՀ-</w:t>
      </w:r>
      <w:r w:rsidR="00E53144" w:rsidRPr="00A8132D">
        <w:rPr>
          <w:rFonts w:ascii="GHEA Grapalat" w:hAnsi="GHEA Grapalat"/>
          <w:b/>
          <w:sz w:val="20"/>
          <w:szCs w:val="20"/>
        </w:rPr>
        <w:t>ԳՀԽԾ</w:t>
      </w:r>
      <w:r w:rsidR="00E53144" w:rsidRPr="00A8132D">
        <w:rPr>
          <w:rFonts w:ascii="GHEA Grapalat" w:hAnsi="GHEA Grapalat"/>
          <w:b/>
          <w:sz w:val="20"/>
          <w:szCs w:val="20"/>
          <w:lang w:val="af-ZA"/>
        </w:rPr>
        <w:t>ՁԲ-2</w:t>
      </w:r>
      <w:r w:rsidR="00E53144" w:rsidRPr="00A8132D">
        <w:rPr>
          <w:rFonts w:ascii="GHEA Grapalat" w:hAnsi="GHEA Grapalat"/>
          <w:b/>
          <w:sz w:val="20"/>
          <w:szCs w:val="20"/>
        </w:rPr>
        <w:t>5</w:t>
      </w:r>
      <w:r w:rsidR="00E53144" w:rsidRPr="00A8132D">
        <w:rPr>
          <w:rFonts w:ascii="GHEA Grapalat" w:hAnsi="GHEA Grapalat"/>
          <w:b/>
          <w:sz w:val="20"/>
          <w:szCs w:val="20"/>
          <w:lang w:val="af-ZA"/>
        </w:rPr>
        <w:t>/</w:t>
      </w:r>
      <w:r w:rsidR="00550884">
        <w:rPr>
          <w:rFonts w:ascii="GHEA Grapalat" w:hAnsi="GHEA Grapalat"/>
          <w:b/>
          <w:sz w:val="20"/>
          <w:szCs w:val="20"/>
          <w:lang w:val="af-ZA"/>
        </w:rPr>
        <w:t>68</w:t>
      </w:r>
      <w:r w:rsidRPr="00A33C34">
        <w:rPr>
          <w:rFonts w:ascii="GHEA Grapalat" w:hAnsi="GHEA Grapalat" w:cs="Arial"/>
          <w:i/>
          <w:sz w:val="20"/>
          <w:szCs w:val="20"/>
          <w:shd w:val="clear" w:color="auto" w:fill="FFFFFF"/>
          <w:lang w:val="hy-AM"/>
        </w:rPr>
        <w:t>»</w:t>
      </w:r>
      <w:r w:rsidRPr="00A33C34">
        <w:rPr>
          <w:rFonts w:ascii="GHEA Grapalat" w:hAnsi="GHEA Grapalat"/>
          <w:i/>
          <w:sz w:val="20"/>
          <w:szCs w:val="20"/>
          <w:u w:val="single"/>
        </w:rPr>
        <w:t xml:space="preserve">__ </w:t>
      </w:r>
      <w:r w:rsidRPr="00A33C34">
        <w:rPr>
          <w:rFonts w:ascii="GHEA Grapalat" w:hAnsi="GHEA Grapalat"/>
          <w:sz w:val="20"/>
          <w:szCs w:val="20"/>
        </w:rPr>
        <w:t>(</w:t>
      </w:r>
      <w:proofErr w:type="spellStart"/>
      <w:r w:rsidRPr="00A33C34">
        <w:rPr>
          <w:rFonts w:ascii="GHEA Grapalat" w:hAnsi="GHEA Grapalat" w:cs="Sylfaen"/>
          <w:sz w:val="20"/>
          <w:szCs w:val="20"/>
        </w:rPr>
        <w:t>далее-Договор</w:t>
      </w:r>
      <w:proofErr w:type="spellEnd"/>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00A8132D" w:rsidRPr="00A8132D">
        <w:rPr>
          <w:rFonts w:ascii="GHEA Grapalat" w:hAnsi="GHEA Grapalat"/>
          <w:b/>
          <w:sz w:val="20"/>
          <w:szCs w:val="20"/>
          <w:lang w:val="af-ZA"/>
        </w:rPr>
        <w:t>ՇՄԱՀ-</w:t>
      </w:r>
      <w:r w:rsidR="00A8132D" w:rsidRPr="00A8132D">
        <w:rPr>
          <w:rFonts w:ascii="GHEA Grapalat" w:hAnsi="GHEA Grapalat"/>
          <w:b/>
          <w:sz w:val="20"/>
          <w:szCs w:val="20"/>
        </w:rPr>
        <w:t>ԳՀԽԾ</w:t>
      </w:r>
      <w:r w:rsidR="00A8132D" w:rsidRPr="00A8132D">
        <w:rPr>
          <w:rFonts w:ascii="GHEA Grapalat" w:hAnsi="GHEA Grapalat"/>
          <w:b/>
          <w:sz w:val="20"/>
          <w:szCs w:val="20"/>
          <w:lang w:val="af-ZA"/>
        </w:rPr>
        <w:t>ՁԲ-2</w:t>
      </w:r>
      <w:r w:rsidR="00A8132D" w:rsidRPr="00A8132D">
        <w:rPr>
          <w:rFonts w:ascii="GHEA Grapalat" w:hAnsi="GHEA Grapalat"/>
          <w:b/>
          <w:sz w:val="20"/>
          <w:szCs w:val="20"/>
        </w:rPr>
        <w:t>5</w:t>
      </w:r>
      <w:r w:rsidR="00A8132D" w:rsidRPr="00A8132D">
        <w:rPr>
          <w:rFonts w:ascii="GHEA Grapalat" w:hAnsi="GHEA Grapalat"/>
          <w:b/>
          <w:sz w:val="20"/>
          <w:szCs w:val="20"/>
          <w:lang w:val="af-ZA"/>
        </w:rPr>
        <w:t>/</w:t>
      </w:r>
      <w:r w:rsidR="00550884">
        <w:rPr>
          <w:rFonts w:ascii="GHEA Grapalat" w:hAnsi="GHEA Grapalat"/>
          <w:b/>
          <w:sz w:val="20"/>
          <w:szCs w:val="20"/>
          <w:lang w:val="af-ZA"/>
        </w:rPr>
        <w:t>68</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920A33" w:rsidP="003A45B5">
      <w:pPr>
        <w:widowControl w:val="0"/>
        <w:spacing w:after="160"/>
        <w:ind w:left="-142" w:firstLine="142"/>
        <w:jc w:val="center"/>
        <w:rPr>
          <w:rFonts w:ascii="GHEA Grapalat" w:hAnsi="GHEA Grapalat"/>
          <w:i/>
          <w:lang w:val="en-US"/>
        </w:rPr>
      </w:pPr>
      <w:r>
        <w:rPr>
          <w:rFonts w:ascii="GHEA Grapalat" w:hAnsi="GHEA Grapalat" w:cs="Sylfaen"/>
          <w:sz w:val="20"/>
          <w:szCs w:val="20"/>
          <w:lang w:val="es-ES"/>
        </w:rPr>
        <w:t xml:space="preserve">                                                                                                  </w:t>
      </w:r>
      <w:r w:rsidR="003A45B5" w:rsidRPr="00A33C34">
        <w:rPr>
          <w:rFonts w:ascii="GHEA Grapalat" w:hAnsi="GHEA Grapalat" w:cs="Sylfaen"/>
          <w:sz w:val="20"/>
          <w:szCs w:val="20"/>
          <w:lang w:val="es-ES"/>
        </w:rPr>
        <w:t xml:space="preserve">«--»         20  </w:t>
      </w:r>
      <w:r w:rsidR="003A45B5" w:rsidRPr="00A33C34">
        <w:rPr>
          <w:rFonts w:ascii="GHEA Grapalat" w:hAnsi="GHEA Grapalat" w:cs="Sylfaen"/>
          <w:sz w:val="20"/>
          <w:szCs w:val="20"/>
        </w:rPr>
        <w:t>г.</w:t>
      </w:r>
      <w:r w:rsidR="003A45B5"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DAF" w:rsidRDefault="001E5DAF">
      <w:r>
        <w:separator/>
      </w:r>
    </w:p>
  </w:endnote>
  <w:endnote w:type="continuationSeparator" w:id="0">
    <w:p w:rsidR="001E5DAF" w:rsidRDefault="001E5D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inherit">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1E5DAF" w:rsidRPr="00305BEC" w:rsidRDefault="001E5DA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63A5C">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DAF" w:rsidRDefault="001E5DAF">
      <w:r>
        <w:separator/>
      </w:r>
    </w:p>
  </w:footnote>
  <w:footnote w:type="continuationSeparator" w:id="0">
    <w:p w:rsidR="001E5DAF" w:rsidRDefault="001E5DAF">
      <w:r>
        <w:continuationSeparator/>
      </w:r>
    </w:p>
  </w:footnote>
  <w:footnote w:id="1">
    <w:p w:rsidR="001E5DAF" w:rsidRPr="00541313" w:rsidRDefault="001E5D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1E5DAF" w:rsidRPr="000429C3" w:rsidDel="00C2631C" w:rsidRDefault="001E5DAF" w:rsidP="00541313">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1E5DAF" w:rsidRDefault="001E5DA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1E5DAF" w:rsidRDefault="001E5D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E5DAF" w:rsidRPr="00D3436F" w:rsidRDefault="001E5D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E5DAF" w:rsidRPr="008842CE" w:rsidRDefault="001E5DAF" w:rsidP="001831C4">
      <w:pPr>
        <w:pStyle w:val="af2"/>
        <w:widowControl w:val="0"/>
        <w:jc w:val="both"/>
        <w:rPr>
          <w:rFonts w:ascii="GHEA Grapalat" w:hAnsi="GHEA Grapalat"/>
          <w:lang w:val="af-ZA"/>
        </w:rPr>
      </w:pPr>
    </w:p>
    <w:p w:rsidR="001E5DAF" w:rsidRPr="008842CE" w:rsidRDefault="001E5DAF" w:rsidP="008842CE">
      <w:pPr>
        <w:pStyle w:val="af2"/>
        <w:widowControl w:val="0"/>
        <w:jc w:val="both"/>
        <w:rPr>
          <w:rFonts w:ascii="GHEA Grapalat" w:hAnsi="GHEA Grapalat"/>
          <w:lang w:val="af-ZA"/>
        </w:rPr>
      </w:pPr>
    </w:p>
  </w:footnote>
  <w:footnote w:id="2">
    <w:p w:rsidR="001E5DAF" w:rsidRDefault="001E5DAF" w:rsidP="00720627">
      <w:pPr>
        <w:pStyle w:val="af2"/>
        <w:jc w:val="both"/>
        <w:rPr>
          <w:rFonts w:asciiTheme="minorHAnsi" w:hAnsiTheme="minorHAnsi"/>
        </w:rPr>
      </w:pPr>
    </w:p>
    <w:p w:rsidR="001E5DAF" w:rsidRPr="004D0297" w:rsidRDefault="001E5DAF"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E5DAF" w:rsidRPr="004D0297" w:rsidRDefault="001E5DA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1E5DAF" w:rsidRPr="004D0297" w:rsidRDefault="001E5DA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E5DAF" w:rsidRPr="004D0297" w:rsidRDefault="001E5DA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E5DAF" w:rsidRPr="004D0297" w:rsidRDefault="001E5DAF">
      <w:pPr>
        <w:pStyle w:val="af2"/>
      </w:pPr>
    </w:p>
  </w:footnote>
  <w:footnote w:id="3">
    <w:p w:rsidR="001E5DAF" w:rsidRDefault="001E5DAF"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E5DAF" w:rsidRDefault="001E5DA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E5DAF" w:rsidRPr="001144D1" w:rsidRDefault="001E5DA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1E5DAF" w:rsidRPr="008842CE" w:rsidRDefault="001E5DAF"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E5DAF" w:rsidRPr="00936FBF" w:rsidRDefault="001E5DAF">
      <w:pPr>
        <w:pStyle w:val="af2"/>
        <w:rPr>
          <w:lang w:val="af-ZA"/>
        </w:rPr>
      </w:pPr>
    </w:p>
  </w:footnote>
  <w:footnote w:id="5">
    <w:p w:rsidR="001E5DAF" w:rsidRPr="004D49BD" w:rsidRDefault="001E5DA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1E5DAF" w:rsidRDefault="001E5DAF" w:rsidP="00AF1F59">
      <w:pPr>
        <w:pStyle w:val="af2"/>
        <w:jc w:val="both"/>
        <w:rPr>
          <w:rFonts w:asciiTheme="minorHAnsi" w:hAnsiTheme="minorHAnsi"/>
        </w:rPr>
      </w:pPr>
    </w:p>
    <w:p w:rsidR="001E5DAF" w:rsidRPr="00D3436F" w:rsidRDefault="001E5DAF"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E5DAF" w:rsidRPr="000811C1" w:rsidRDefault="001E5DAF">
      <w:pPr>
        <w:pStyle w:val="af2"/>
        <w:rPr>
          <w:rFonts w:asciiTheme="minorHAnsi" w:hAnsiTheme="minorHAnsi"/>
        </w:rPr>
      </w:pPr>
    </w:p>
  </w:footnote>
  <w:footnote w:id="6">
    <w:p w:rsidR="001E5DAF" w:rsidRPr="008157B2" w:rsidRDefault="001E5DAF" w:rsidP="00B351F5">
      <w:pPr>
        <w:pStyle w:val="af2"/>
        <w:rPr>
          <w:ins w:id="11"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1E5DAF" w:rsidRPr="008157B2" w:rsidRDefault="001E5DAF"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1E5DAF" w:rsidRPr="008157B2" w:rsidRDefault="001E5DAF"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w:t>
      </w:r>
      <w:proofErr w:type="gramStart"/>
      <w:r w:rsidRPr="008157B2">
        <w:rPr>
          <w:rFonts w:ascii="GHEA Grapalat" w:hAnsi="GHEA Grapalat"/>
          <w:i/>
          <w:sz w:val="18"/>
          <w:szCs w:val="18"/>
        </w:rPr>
        <w:t xml:space="preserve"> .</w:t>
      </w:r>
      <w:proofErr w:type="gramEnd"/>
    </w:p>
    <w:p w:rsidR="001E5DAF" w:rsidRPr="008157B2" w:rsidRDefault="001E5DAF" w:rsidP="00E70ECB">
      <w:pPr>
        <w:pStyle w:val="af2"/>
        <w:jc w:val="both"/>
      </w:pPr>
    </w:p>
    <w:p w:rsidR="001E5DAF" w:rsidRPr="000811C1" w:rsidRDefault="001E5DAF">
      <w:pPr>
        <w:pStyle w:val="af2"/>
        <w:rPr>
          <w:rFonts w:asciiTheme="minorHAnsi" w:hAnsiTheme="minorHAnsi"/>
        </w:rPr>
      </w:pPr>
    </w:p>
  </w:footnote>
  <w:footnote w:id="7">
    <w:p w:rsidR="001E5DAF" w:rsidRPr="00FE2AA4" w:rsidRDefault="001E5DAF">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1E5DAF" w:rsidRPr="008842CE" w:rsidRDefault="001E5DAF"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E5DAF" w:rsidRPr="000811C1" w:rsidRDefault="001E5DAF">
      <w:pPr>
        <w:pStyle w:val="af2"/>
        <w:rPr>
          <w:lang w:val="af-ZA"/>
        </w:rPr>
      </w:pPr>
    </w:p>
  </w:footnote>
  <w:footnote w:id="9">
    <w:p w:rsidR="001E5DAF" w:rsidRPr="009D0F48" w:rsidRDefault="001E5DA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9D0F48">
        <w:rPr>
          <w:rFonts w:ascii="GHEA Grapalat" w:hAnsi="GHEA Grapalat"/>
          <w:i/>
          <w:sz w:val="18"/>
          <w:szCs w:val="18"/>
        </w:rPr>
        <w:t>.</w:t>
      </w:r>
      <w:proofErr w:type="gramEnd"/>
      <w:r w:rsidRPr="009D0F48">
        <w:rPr>
          <w:rFonts w:ascii="GHEA Grapalat" w:hAnsi="GHEA Grapalat"/>
          <w:i/>
          <w:sz w:val="18"/>
          <w:szCs w:val="18"/>
        </w:rPr>
        <w:t xml:space="preserve"> " </w:t>
      </w:r>
      <w:proofErr w:type="gramStart"/>
      <w:r w:rsidRPr="009D0F48">
        <w:rPr>
          <w:rFonts w:ascii="GHEA Grapalat" w:hAnsi="GHEA Grapalat"/>
          <w:i/>
          <w:sz w:val="18"/>
          <w:szCs w:val="18"/>
        </w:rPr>
        <w:t>и</w:t>
      </w:r>
      <w:proofErr w:type="gramEnd"/>
      <w:r w:rsidRPr="009D0F48">
        <w:rPr>
          <w:rFonts w:ascii="GHEA Grapalat" w:hAnsi="GHEA Grapalat"/>
          <w:i/>
          <w:sz w:val="18"/>
          <w:szCs w:val="18"/>
        </w:rPr>
        <w:t xml:space="preserve">сключается из пункта 10.1, если </w:t>
      </w:r>
    </w:p>
    <w:p w:rsidR="001E5DAF" w:rsidRPr="009D0F48" w:rsidRDefault="001E5DAF"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1E5DAF" w:rsidRPr="009D0F48" w:rsidRDefault="001E5DAF" w:rsidP="00863166">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1E5DAF" w:rsidRPr="00503411" w:rsidRDefault="001E5DA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1E5DAF" w:rsidRPr="00DF0ADE" w:rsidDel="009A52DF" w:rsidRDefault="001E5DAF" w:rsidP="00077E7F">
      <w:pPr>
        <w:pStyle w:val="af2"/>
        <w:jc w:val="both"/>
        <w:rPr>
          <w:del w:id="17" w:author="Inesa Kocharyan" w:date="2025-03-19T20:02:00Z"/>
          <w:rFonts w:ascii="GHEA Grapalat" w:hAnsi="GHEA Grapalat" w:cs="Sylfaen"/>
          <w:i/>
          <w:sz w:val="16"/>
          <w:szCs w:val="16"/>
        </w:rPr>
      </w:pPr>
    </w:p>
  </w:footnote>
  <w:footnote w:id="10">
    <w:p w:rsidR="001E5DAF" w:rsidRPr="00511966" w:rsidRDefault="001E5DAF"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1E5DAF" w:rsidRPr="008E4439" w:rsidRDefault="001E5DAF"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E5DAF" w:rsidRPr="000811C1" w:rsidRDefault="001E5DAF" w:rsidP="0027573B">
      <w:pPr>
        <w:pStyle w:val="af2"/>
        <w:rPr>
          <w:rFonts w:ascii="Sylfaen" w:hAnsi="Sylfaen"/>
          <w:sz w:val="18"/>
          <w:szCs w:val="18"/>
        </w:rPr>
      </w:pPr>
    </w:p>
  </w:footnote>
  <w:footnote w:id="12">
    <w:p w:rsidR="001E5DAF" w:rsidRPr="00A31673" w:rsidRDefault="001E5DAF">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E5DAF" w:rsidRPr="00DE7706" w:rsidRDefault="001E5DAF">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1E5DAF" w:rsidRDefault="001E5DAF" w:rsidP="006B3E56">
      <w:pPr>
        <w:jc w:val="both"/>
      </w:pPr>
    </w:p>
    <w:p w:rsidR="001E5DAF" w:rsidRPr="008444F1" w:rsidRDefault="001E5DAF" w:rsidP="006B3E56">
      <w:pPr>
        <w:jc w:val="both"/>
        <w:rPr>
          <w:i/>
        </w:rPr>
      </w:pPr>
    </w:p>
    <w:p w:rsidR="001E5DAF" w:rsidRPr="00B1013B" w:rsidRDefault="001E5DAF"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E5DAF" w:rsidRPr="00B1013B" w:rsidRDefault="001E5DA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1E5DAF" w:rsidRPr="00B1013B" w:rsidRDefault="001E5DA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1E5DAF" w:rsidRDefault="001E5DAF" w:rsidP="006B3E56">
      <w:pPr>
        <w:jc w:val="both"/>
        <w:rPr>
          <w:rFonts w:ascii="GHEA Grapalat" w:hAnsi="GHEA Grapalat"/>
          <w:sz w:val="20"/>
          <w:szCs w:val="20"/>
          <w:lang w:val="af-ZA"/>
        </w:rPr>
      </w:pPr>
    </w:p>
    <w:p w:rsidR="001E5DAF" w:rsidRDefault="001E5DAF" w:rsidP="006B3E56">
      <w:pPr>
        <w:pStyle w:val="af2"/>
        <w:rPr>
          <w:rFonts w:asciiTheme="minorHAnsi" w:hAnsiTheme="minorHAnsi"/>
          <w:lang w:val="af-ZA"/>
        </w:rPr>
      </w:pPr>
    </w:p>
  </w:footnote>
  <w:footnote w:id="15">
    <w:p w:rsidR="001E5DAF" w:rsidRPr="00D3436F" w:rsidRDefault="001E5DAF" w:rsidP="00F1046B">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E5DAF" w:rsidRPr="00D3436F" w:rsidRDefault="001E5DAF" w:rsidP="00F1046B">
      <w:pPr>
        <w:pStyle w:val="af2"/>
        <w:rPr>
          <w:lang w:val="es-ES"/>
        </w:rPr>
      </w:pPr>
    </w:p>
  </w:footnote>
  <w:footnote w:id="16">
    <w:p w:rsidR="001E5DAF" w:rsidRPr="008842CE" w:rsidRDefault="001E5DAF" w:rsidP="000A214C">
      <w:pPr>
        <w:pStyle w:val="af2"/>
        <w:jc w:val="both"/>
      </w:pPr>
    </w:p>
  </w:footnote>
  <w:footnote w:id="17">
    <w:p w:rsidR="001E5DAF" w:rsidRPr="00217344" w:rsidRDefault="001E5DAF"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1E5DAF" w:rsidRPr="00B86FB7" w:rsidRDefault="001E5DAF"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E5DAF" w:rsidRPr="00B86FB7" w:rsidRDefault="001E5DA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1E5DAF" w:rsidRPr="00EA7C34" w:rsidRDefault="001E5DAF">
      <w:pPr>
        <w:pStyle w:val="af2"/>
        <w:rPr>
          <w:rFonts w:ascii="Sylfaen" w:hAnsi="Sylfaen"/>
        </w:rPr>
      </w:pPr>
    </w:p>
  </w:footnote>
  <w:footnote w:id="19">
    <w:p w:rsidR="001E5DAF" w:rsidRPr="006F5F33" w:rsidRDefault="001E5DAF"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1E5DAF" w:rsidRPr="006F5F33" w:rsidRDefault="001E5DAF"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1E5DAF" w:rsidRPr="00EB336B" w:rsidRDefault="001E5DA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E5DAF" w:rsidRPr="00BD564F" w:rsidRDefault="001E5DAF" w:rsidP="003B2F27">
      <w:pPr>
        <w:pStyle w:val="af2"/>
        <w:rPr>
          <w:rFonts w:asciiTheme="minorHAnsi" w:hAnsiTheme="minorHAnsi"/>
          <w:lang w:val="hy-AM"/>
        </w:rPr>
      </w:pPr>
    </w:p>
    <w:p w:rsidR="001E5DAF" w:rsidRPr="00976E3D" w:rsidRDefault="001E5DAF"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1E5DAF" w:rsidRPr="00576D9C" w:rsidRDefault="001E5DAF" w:rsidP="003B2F27">
      <w:pPr>
        <w:pStyle w:val="af2"/>
        <w:rPr>
          <w:rFonts w:asciiTheme="minorHAnsi" w:hAnsiTheme="minorHAnsi"/>
        </w:rPr>
      </w:pPr>
    </w:p>
  </w:footnote>
  <w:footnote w:id="22">
    <w:p w:rsidR="001E5DAF" w:rsidRPr="00615130" w:rsidRDefault="001E5DAF"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E5DAF" w:rsidRPr="00615130" w:rsidRDefault="001E5DA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E5DAF" w:rsidRPr="00615130" w:rsidRDefault="001E5DA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1E5DAF" w:rsidRPr="004439CF" w:rsidRDefault="001E5DAF" w:rsidP="004439CF">
      <w:pPr>
        <w:pStyle w:val="af2"/>
        <w:jc w:val="both"/>
        <w:rPr>
          <w:rFonts w:ascii="GHEA Grapalat" w:hAnsi="GHEA Grapalat"/>
          <w:i/>
          <w:lang w:val="en-US"/>
        </w:rPr>
      </w:pPr>
      <w:r w:rsidRPr="006F5F33">
        <w:rPr>
          <w:rFonts w:ascii="GHEA Grapalat" w:hAnsi="GHEA Grapalat"/>
          <w:i/>
        </w:rPr>
        <w:t>.</w:t>
      </w:r>
    </w:p>
    <w:tbl>
      <w:tblPr>
        <w:tblStyle w:val="aff"/>
        <w:tblW w:w="11324" w:type="dxa"/>
        <w:tblInd w:w="-1113" w:type="dxa"/>
        <w:tblLayout w:type="fixed"/>
        <w:tblLook w:val="04A0"/>
      </w:tblPr>
      <w:tblGrid>
        <w:gridCol w:w="504"/>
        <w:gridCol w:w="4758"/>
        <w:gridCol w:w="2535"/>
        <w:gridCol w:w="1484"/>
        <w:gridCol w:w="2043"/>
      </w:tblGrid>
      <w:tr w:rsidR="001E5DAF" w:rsidRPr="009F0892" w:rsidTr="00E53144">
        <w:trPr>
          <w:trHeight w:val="20"/>
        </w:trPr>
        <w:tc>
          <w:tcPr>
            <w:tcW w:w="504" w:type="dxa"/>
          </w:tcPr>
          <w:p w:rsidR="001E5DAF" w:rsidRPr="009F0892" w:rsidRDefault="001E5DAF" w:rsidP="00E53144">
            <w:pPr>
              <w:contextualSpacing/>
              <w:rPr>
                <w:rFonts w:ascii="GHEA Grapalat" w:eastAsia="Calibri" w:hAnsi="GHEA Grapalat"/>
                <w:sz w:val="18"/>
                <w:szCs w:val="18"/>
              </w:rPr>
            </w:pPr>
            <w:r w:rsidRPr="009F0892">
              <w:rPr>
                <w:rFonts w:ascii="GHEA Grapalat" w:eastAsia="Calibri" w:hAnsi="GHEA Grapalat"/>
                <w:sz w:val="18"/>
                <w:szCs w:val="18"/>
              </w:rPr>
              <w:t>N</w:t>
            </w:r>
          </w:p>
        </w:tc>
        <w:tc>
          <w:tcPr>
            <w:tcW w:w="4758" w:type="dxa"/>
            <w:vAlign w:val="center"/>
          </w:tcPr>
          <w:p w:rsidR="001E5DAF" w:rsidRPr="00041198" w:rsidRDefault="001E5DAF"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Нарушение</w:t>
            </w:r>
          </w:p>
          <w:p w:rsidR="001E5DAF" w:rsidRPr="00041198" w:rsidRDefault="001E5DAF" w:rsidP="00E53144">
            <w:pPr>
              <w:contextualSpacing/>
              <w:jc w:val="center"/>
              <w:rPr>
                <w:rFonts w:ascii="GHEA Grapalat" w:eastAsia="Calibri" w:hAnsi="GHEA Grapalat"/>
                <w:b/>
                <w:sz w:val="20"/>
                <w:szCs w:val="20"/>
                <w:lang w:val="hy-AM"/>
              </w:rPr>
            </w:pPr>
          </w:p>
        </w:tc>
        <w:tc>
          <w:tcPr>
            <w:tcW w:w="2535" w:type="dxa"/>
            <w:vAlign w:val="center"/>
          </w:tcPr>
          <w:p w:rsidR="001E5DAF" w:rsidRPr="00041198" w:rsidRDefault="001E5DAF"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ответственность</w:t>
            </w:r>
          </w:p>
          <w:p w:rsidR="001E5DAF" w:rsidRPr="00041198" w:rsidRDefault="001E5DAF" w:rsidP="00E53144">
            <w:pPr>
              <w:contextualSpacing/>
              <w:jc w:val="center"/>
              <w:rPr>
                <w:rFonts w:ascii="GHEA Grapalat" w:eastAsia="Calibri" w:hAnsi="GHEA Grapalat"/>
                <w:b/>
                <w:sz w:val="20"/>
                <w:szCs w:val="20"/>
                <w:lang w:val="en-GB"/>
              </w:rPr>
            </w:pPr>
            <w:r w:rsidRPr="00041198">
              <w:rPr>
                <w:rFonts w:ascii="GHEA Grapalat" w:eastAsia="Calibri" w:hAnsi="GHEA Grapalat"/>
                <w:b/>
                <w:sz w:val="20"/>
                <w:szCs w:val="20"/>
                <w:lang w:val="en-GB"/>
              </w:rPr>
              <w:t>*</w:t>
            </w:r>
          </w:p>
        </w:tc>
        <w:tc>
          <w:tcPr>
            <w:tcW w:w="1484" w:type="dxa"/>
            <w:vAlign w:val="center"/>
          </w:tcPr>
          <w:p w:rsidR="001E5DAF" w:rsidRPr="00041198" w:rsidRDefault="001E5DAF"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устранения нарушения</w:t>
            </w:r>
          </w:p>
          <w:p w:rsidR="001E5DAF" w:rsidRPr="00041198" w:rsidRDefault="001E5DAF" w:rsidP="00E53144">
            <w:pPr>
              <w:contextualSpacing/>
              <w:jc w:val="center"/>
              <w:rPr>
                <w:rFonts w:ascii="GHEA Grapalat" w:eastAsia="Calibri" w:hAnsi="GHEA Grapalat"/>
                <w:b/>
                <w:sz w:val="20"/>
                <w:szCs w:val="20"/>
                <w:lang w:val="hy-AM"/>
              </w:rPr>
            </w:pPr>
          </w:p>
        </w:tc>
        <w:tc>
          <w:tcPr>
            <w:tcW w:w="2043" w:type="dxa"/>
            <w:vAlign w:val="center"/>
          </w:tcPr>
          <w:p w:rsidR="001E5DAF" w:rsidRPr="00041198" w:rsidRDefault="001E5DAF"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повторного нарушения</w:t>
            </w:r>
          </w:p>
          <w:p w:rsidR="001E5DAF" w:rsidRPr="00041198" w:rsidRDefault="001E5DAF" w:rsidP="00E53144">
            <w:pPr>
              <w:contextualSpacing/>
              <w:jc w:val="center"/>
              <w:rPr>
                <w:rFonts w:ascii="GHEA Grapalat" w:eastAsia="Calibri" w:hAnsi="GHEA Grapalat"/>
                <w:b/>
                <w:sz w:val="20"/>
                <w:szCs w:val="20"/>
                <w:lang w:val="hy-AM"/>
              </w:rPr>
            </w:pPr>
          </w:p>
        </w:tc>
      </w:tr>
      <w:tr w:rsidR="001E5DAF" w:rsidRPr="009F0892" w:rsidTr="00E53144">
        <w:trPr>
          <w:trHeight w:val="20"/>
        </w:trPr>
        <w:tc>
          <w:tcPr>
            <w:tcW w:w="504" w:type="dxa"/>
            <w:vAlign w:val="center"/>
          </w:tcPr>
          <w:p w:rsidR="001E5DAF" w:rsidRPr="009F0892" w:rsidRDefault="001E5DAF" w:rsidP="00E53144">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1</w:t>
            </w:r>
          </w:p>
        </w:tc>
        <w:tc>
          <w:tcPr>
            <w:tcW w:w="4758" w:type="dxa"/>
            <w:vAlign w:val="center"/>
          </w:tcPr>
          <w:p w:rsidR="001E5DAF" w:rsidRPr="00043F54" w:rsidRDefault="001E5DAF"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подрядчиком в установленном порядке акта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об отсутствии разрешения на размещение строительного мусора</w:t>
            </w:r>
          </w:p>
          <w:p w:rsidR="001E5DAF" w:rsidRPr="00043F54" w:rsidRDefault="001E5DAF" w:rsidP="00E53144">
            <w:pPr>
              <w:jc w:val="center"/>
              <w:rPr>
                <w:rFonts w:ascii="GHEA Grapalat" w:eastAsia="Calibri" w:hAnsi="GHEA Grapalat"/>
                <w:b/>
                <w:color w:val="0070C0"/>
                <w:sz w:val="20"/>
                <w:szCs w:val="20"/>
              </w:rPr>
            </w:pPr>
          </w:p>
        </w:tc>
        <w:tc>
          <w:tcPr>
            <w:tcW w:w="2535" w:type="dxa"/>
            <w:vAlign w:val="center"/>
          </w:tcPr>
          <w:p w:rsidR="001E5DAF" w:rsidRPr="00043F54" w:rsidRDefault="001E5DAF"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1E5DAF" w:rsidRPr="00043F54" w:rsidRDefault="001E5DAF" w:rsidP="00E53144">
            <w:pPr>
              <w:contextualSpacing/>
              <w:jc w:val="center"/>
              <w:rPr>
                <w:rFonts w:ascii="GHEA Grapalat" w:eastAsia="Calibri" w:hAnsi="GHEA Grapalat"/>
                <w:b/>
                <w:color w:val="0070C0"/>
                <w:sz w:val="20"/>
                <w:szCs w:val="20"/>
              </w:rPr>
            </w:pPr>
          </w:p>
        </w:tc>
        <w:tc>
          <w:tcPr>
            <w:tcW w:w="1484" w:type="dxa"/>
            <w:vAlign w:val="center"/>
          </w:tcPr>
          <w:p w:rsidR="001E5DAF" w:rsidRPr="00043F54" w:rsidRDefault="001E5DAF"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3 дня</w:t>
            </w:r>
          </w:p>
          <w:p w:rsidR="001E5DAF" w:rsidRPr="009F0892" w:rsidRDefault="001E5DAF" w:rsidP="00E53144">
            <w:pPr>
              <w:contextualSpacing/>
              <w:jc w:val="center"/>
              <w:rPr>
                <w:rFonts w:ascii="GHEA Grapalat" w:eastAsia="Calibri" w:hAnsi="GHEA Grapalat"/>
                <w:b/>
                <w:color w:val="0070C0"/>
                <w:sz w:val="20"/>
                <w:szCs w:val="20"/>
                <w:lang w:val="hy-AM"/>
              </w:rPr>
            </w:pPr>
          </w:p>
        </w:tc>
        <w:tc>
          <w:tcPr>
            <w:tcW w:w="2043" w:type="dxa"/>
            <w:vAlign w:val="center"/>
          </w:tcPr>
          <w:p w:rsidR="001E5DAF" w:rsidRPr="00043F54" w:rsidRDefault="001E5DAF"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1E5DAF" w:rsidRPr="00043F54" w:rsidRDefault="001E5DAF" w:rsidP="00E53144">
            <w:pPr>
              <w:contextualSpacing/>
              <w:jc w:val="center"/>
              <w:rPr>
                <w:rFonts w:ascii="GHEA Grapalat" w:eastAsia="Calibri" w:hAnsi="GHEA Grapalat"/>
                <w:b/>
                <w:color w:val="0070C0"/>
                <w:sz w:val="20"/>
                <w:szCs w:val="20"/>
                <w:lang w:val="hy-AM"/>
              </w:rPr>
            </w:pPr>
          </w:p>
        </w:tc>
      </w:tr>
      <w:tr w:rsidR="001E5DAF" w:rsidRPr="009F0892" w:rsidTr="00E53144">
        <w:trPr>
          <w:trHeight w:val="20"/>
        </w:trPr>
        <w:tc>
          <w:tcPr>
            <w:tcW w:w="504" w:type="dxa"/>
            <w:vAlign w:val="center"/>
          </w:tcPr>
          <w:p w:rsidR="001E5DAF" w:rsidRPr="009F0892" w:rsidRDefault="001E5DAF" w:rsidP="00E53144">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2</w:t>
            </w:r>
          </w:p>
        </w:tc>
        <w:tc>
          <w:tcPr>
            <w:tcW w:w="4758" w:type="dxa"/>
            <w:vAlign w:val="center"/>
          </w:tcPr>
          <w:p w:rsidR="001E5DAF" w:rsidRPr="00043F54" w:rsidRDefault="001E5DAF"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в установленном порядке справки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в отношении накопленного на объектах строительного мусора, </w:t>
            </w:r>
            <w:proofErr w:type="spellStart"/>
            <w:r w:rsidRPr="00043F54">
              <w:rPr>
                <w:rFonts w:ascii="GHEA Grapalat" w:hAnsi="GHEA Grapalat" w:cs="Courier New"/>
                <w:color w:val="1F1F1F"/>
                <w:sz w:val="20"/>
                <w:szCs w:val="20"/>
                <w:lang w:bidi="ar-SA"/>
              </w:rPr>
              <w:t>невывоза</w:t>
            </w:r>
            <w:proofErr w:type="spellEnd"/>
            <w:r w:rsidRPr="00043F54">
              <w:rPr>
                <w:rFonts w:ascii="GHEA Grapalat" w:hAnsi="GHEA Grapalat" w:cs="Courier New"/>
                <w:color w:val="1F1F1F"/>
                <w:sz w:val="20"/>
                <w:szCs w:val="20"/>
                <w:lang w:bidi="ar-SA"/>
              </w:rPr>
              <w:t xml:space="preserve"> мусора в специально отведенные места</w:t>
            </w:r>
          </w:p>
          <w:p w:rsidR="001E5DAF" w:rsidRPr="00043F54" w:rsidRDefault="001E5DAF" w:rsidP="00E53144">
            <w:pPr>
              <w:contextualSpacing/>
              <w:jc w:val="center"/>
              <w:rPr>
                <w:rFonts w:ascii="GHEA Grapalat" w:eastAsia="Calibri" w:hAnsi="GHEA Grapalat"/>
                <w:b/>
                <w:color w:val="0070C0"/>
                <w:sz w:val="20"/>
                <w:szCs w:val="20"/>
              </w:rPr>
            </w:pPr>
          </w:p>
        </w:tc>
        <w:tc>
          <w:tcPr>
            <w:tcW w:w="2535" w:type="dxa"/>
            <w:vAlign w:val="center"/>
          </w:tcPr>
          <w:p w:rsidR="001E5DAF" w:rsidRPr="00043F54" w:rsidRDefault="001E5DAF"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1E5DAF" w:rsidRPr="00043F54" w:rsidRDefault="001E5DAF" w:rsidP="00E53144">
            <w:pPr>
              <w:contextualSpacing/>
              <w:jc w:val="center"/>
              <w:rPr>
                <w:rFonts w:ascii="GHEA Grapalat" w:eastAsia="Calibri" w:hAnsi="GHEA Grapalat"/>
                <w:b/>
                <w:color w:val="0070C0"/>
                <w:sz w:val="20"/>
                <w:szCs w:val="20"/>
              </w:rPr>
            </w:pPr>
          </w:p>
        </w:tc>
        <w:tc>
          <w:tcPr>
            <w:tcW w:w="1484" w:type="dxa"/>
            <w:vAlign w:val="center"/>
          </w:tcPr>
          <w:p w:rsidR="001E5DAF" w:rsidRPr="00043F54" w:rsidRDefault="001E5DAF"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1E5DAF" w:rsidRPr="009F0892" w:rsidRDefault="001E5DAF" w:rsidP="00E53144">
            <w:pPr>
              <w:contextualSpacing/>
              <w:jc w:val="center"/>
              <w:rPr>
                <w:rFonts w:ascii="GHEA Grapalat" w:eastAsia="Calibri" w:hAnsi="GHEA Grapalat"/>
                <w:b/>
                <w:color w:val="0070C0"/>
                <w:sz w:val="20"/>
                <w:szCs w:val="20"/>
                <w:lang w:val="hy-AM"/>
              </w:rPr>
            </w:pPr>
          </w:p>
        </w:tc>
        <w:tc>
          <w:tcPr>
            <w:tcW w:w="2043" w:type="dxa"/>
            <w:vAlign w:val="center"/>
          </w:tcPr>
          <w:p w:rsidR="001E5DAF" w:rsidRPr="00043F54" w:rsidRDefault="001E5DAF" w:rsidP="00E5314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1E5DAF" w:rsidRPr="00043F54" w:rsidRDefault="001E5DAF" w:rsidP="00E53144">
            <w:pPr>
              <w:contextualSpacing/>
              <w:jc w:val="center"/>
              <w:rPr>
                <w:rFonts w:ascii="GHEA Grapalat" w:eastAsia="Calibri" w:hAnsi="GHEA Grapalat"/>
                <w:b/>
                <w:color w:val="0070C0"/>
                <w:sz w:val="20"/>
                <w:szCs w:val="20"/>
                <w:lang w:val="hy-AM"/>
              </w:rPr>
            </w:pPr>
          </w:p>
        </w:tc>
      </w:tr>
      <w:tr w:rsidR="001E5DAF" w:rsidRPr="009F0892" w:rsidTr="00E53144">
        <w:trPr>
          <w:trHeight w:val="20"/>
        </w:trPr>
        <w:tc>
          <w:tcPr>
            <w:tcW w:w="504" w:type="dxa"/>
            <w:vAlign w:val="center"/>
          </w:tcPr>
          <w:p w:rsidR="001E5DAF" w:rsidRPr="00051D44" w:rsidRDefault="001E5DAF" w:rsidP="00E53144">
            <w:pPr>
              <w:contextualSpacing/>
              <w:jc w:val="center"/>
              <w:rPr>
                <w:rFonts w:ascii="GHEA Grapalat" w:eastAsia="Calibri" w:hAnsi="GHEA Grapalat"/>
                <w:sz w:val="18"/>
                <w:szCs w:val="18"/>
                <w:lang w:val="en-US"/>
              </w:rPr>
            </w:pPr>
            <w:r>
              <w:rPr>
                <w:rFonts w:ascii="GHEA Grapalat" w:eastAsia="Calibri" w:hAnsi="GHEA Grapalat"/>
                <w:sz w:val="18"/>
                <w:szCs w:val="18"/>
                <w:lang w:val="en-US"/>
              </w:rPr>
              <w:t>3</w:t>
            </w:r>
          </w:p>
        </w:tc>
        <w:tc>
          <w:tcPr>
            <w:tcW w:w="4758" w:type="dxa"/>
            <w:vAlign w:val="center"/>
          </w:tcPr>
          <w:p w:rsidR="001E5DAF" w:rsidRPr="00D548B5" w:rsidRDefault="001E5DAF" w:rsidP="00CA09DF">
            <w:pPr>
              <w:pStyle w:val="af4"/>
              <w:spacing w:before="0" w:beforeAutospacing="0" w:after="0" w:afterAutospacing="0" w:line="360" w:lineRule="auto"/>
              <w:jc w:val="center"/>
              <w:rPr>
                <w:rFonts w:ascii="GHEA Grapalat" w:hAnsi="GHEA Grapalat" w:cs="Sylfaen"/>
                <w:sz w:val="22"/>
                <w:szCs w:val="22"/>
                <w:lang w:val="hy-AM"/>
              </w:rPr>
            </w:pPr>
            <w:r w:rsidRPr="00857AF1">
              <w:rPr>
                <w:rFonts w:ascii="GHEA Grapalat" w:hAnsi="GHEA Grapalat"/>
                <w:sz w:val="18"/>
                <w:szCs w:val="18"/>
                <w:lang w:val="hy-AM"/>
              </w:rPr>
              <w:t>На объектах скопился строительный мусор, вывоз которого в специально отведенные места не производился.</w:t>
            </w:r>
          </w:p>
        </w:tc>
        <w:tc>
          <w:tcPr>
            <w:tcW w:w="2535" w:type="dxa"/>
            <w:vAlign w:val="center"/>
          </w:tcPr>
          <w:p w:rsidR="001E5DAF" w:rsidRPr="00D548B5" w:rsidRDefault="001E5DAF" w:rsidP="00CA09DF">
            <w:pPr>
              <w:pStyle w:val="af4"/>
              <w:spacing w:before="0" w:beforeAutospacing="0" w:after="0" w:afterAutospacing="0" w:line="360" w:lineRule="auto"/>
              <w:jc w:val="center"/>
              <w:rPr>
                <w:rFonts w:ascii="GHEA Grapalat" w:hAnsi="GHEA Grapalat" w:cs="Sylfaen"/>
                <w:sz w:val="22"/>
                <w:szCs w:val="22"/>
                <w:lang w:val="hy-AM"/>
              </w:rPr>
            </w:pPr>
            <w:r w:rsidRPr="00857AF1">
              <w:rPr>
                <w:rFonts w:ascii="GHEA Grapalat" w:hAnsi="GHEA Grapalat"/>
                <w:color w:val="000000"/>
                <w:sz w:val="18"/>
                <w:szCs w:val="18"/>
                <w:lang w:val="hy-AM"/>
              </w:rPr>
              <w:t>Взимается штраф в размере 0,5 процента от общей цены, указанной в договоре.</w:t>
            </w:r>
          </w:p>
        </w:tc>
        <w:tc>
          <w:tcPr>
            <w:tcW w:w="1484" w:type="dxa"/>
            <w:vAlign w:val="center"/>
          </w:tcPr>
          <w:p w:rsidR="001E5DAF" w:rsidRPr="00D548B5" w:rsidRDefault="001E5DAF" w:rsidP="00CA09DF">
            <w:pPr>
              <w:pStyle w:val="af4"/>
              <w:spacing w:before="0" w:beforeAutospacing="0" w:after="0" w:afterAutospacing="0" w:line="360" w:lineRule="auto"/>
              <w:jc w:val="center"/>
              <w:rPr>
                <w:rFonts w:ascii="GHEA Grapalat" w:hAnsi="GHEA Grapalat" w:cs="Sylfaen"/>
                <w:sz w:val="22"/>
                <w:szCs w:val="22"/>
                <w:lang w:val="hy-AM"/>
              </w:rPr>
            </w:pPr>
            <w:r w:rsidRPr="00857AF1">
              <w:rPr>
                <w:rFonts w:ascii="GHEA Grapalat" w:hAnsi="GHEA Grapalat"/>
                <w:color w:val="000000"/>
                <w:sz w:val="18"/>
                <w:szCs w:val="18"/>
                <w:lang w:val="hy-AM"/>
              </w:rPr>
              <w:t>1 день</w:t>
            </w:r>
          </w:p>
        </w:tc>
        <w:tc>
          <w:tcPr>
            <w:tcW w:w="2043" w:type="dxa"/>
            <w:vAlign w:val="center"/>
          </w:tcPr>
          <w:p w:rsidR="001E5DAF" w:rsidRPr="00D548B5" w:rsidRDefault="001E5DAF" w:rsidP="00CA09DF">
            <w:pPr>
              <w:pStyle w:val="af4"/>
              <w:spacing w:before="0" w:beforeAutospacing="0" w:after="0" w:afterAutospacing="0" w:line="360" w:lineRule="auto"/>
              <w:jc w:val="center"/>
              <w:rPr>
                <w:rFonts w:ascii="GHEA Grapalat" w:hAnsi="GHEA Grapalat" w:cs="Sylfaen"/>
                <w:sz w:val="22"/>
                <w:szCs w:val="22"/>
                <w:lang w:val="hy-AM"/>
              </w:rPr>
            </w:pPr>
            <w:r w:rsidRPr="00857AF1">
              <w:rPr>
                <w:rFonts w:ascii="GHEA Grapalat" w:hAnsi="GHEA Grapalat"/>
                <w:color w:val="000000"/>
                <w:sz w:val="18"/>
                <w:szCs w:val="18"/>
                <w:lang w:val="hy-AM"/>
              </w:rPr>
              <w:t>Не предоставлено</w:t>
            </w:r>
          </w:p>
        </w:tc>
      </w:tr>
      <w:tr w:rsidR="001E5DAF" w:rsidRPr="009F0892" w:rsidTr="00E53144">
        <w:trPr>
          <w:trHeight w:val="20"/>
        </w:trPr>
        <w:tc>
          <w:tcPr>
            <w:tcW w:w="504" w:type="dxa"/>
            <w:vAlign w:val="center"/>
          </w:tcPr>
          <w:p w:rsidR="001E5DAF" w:rsidRPr="00051D44" w:rsidRDefault="001E5DAF" w:rsidP="00E53144">
            <w:pPr>
              <w:contextualSpacing/>
              <w:jc w:val="center"/>
              <w:rPr>
                <w:rFonts w:ascii="GHEA Grapalat" w:eastAsia="Calibri" w:hAnsi="GHEA Grapalat"/>
                <w:sz w:val="18"/>
                <w:szCs w:val="18"/>
                <w:lang w:val="en-US"/>
              </w:rPr>
            </w:pPr>
            <w:r>
              <w:rPr>
                <w:rFonts w:ascii="GHEA Grapalat" w:eastAsia="Calibri" w:hAnsi="GHEA Grapalat"/>
                <w:sz w:val="18"/>
                <w:szCs w:val="18"/>
                <w:lang w:val="en-US"/>
              </w:rPr>
              <w:t>4</w:t>
            </w:r>
          </w:p>
        </w:tc>
        <w:tc>
          <w:tcPr>
            <w:tcW w:w="4758" w:type="dxa"/>
            <w:vAlign w:val="center"/>
          </w:tcPr>
          <w:p w:rsidR="001E5DAF" w:rsidRPr="00672417" w:rsidRDefault="001E5DAF" w:rsidP="00051D44">
            <w:pPr>
              <w:pStyle w:val="af4"/>
              <w:spacing w:before="0" w:beforeAutospacing="0" w:after="0" w:afterAutospacing="0" w:line="360" w:lineRule="auto"/>
              <w:jc w:val="center"/>
              <w:rPr>
                <w:rFonts w:ascii="GHEA Grapalat" w:hAnsi="GHEA Grapalat"/>
                <w:sz w:val="18"/>
                <w:szCs w:val="18"/>
                <w:lang w:val="hy-AM"/>
              </w:rPr>
            </w:pPr>
            <w:r w:rsidRPr="00857AF1">
              <w:rPr>
                <w:rFonts w:ascii="GHEA Grapalat" w:hAnsi="GHEA Grapalat"/>
                <w:sz w:val="18"/>
                <w:szCs w:val="18"/>
                <w:lang w:val="hy-AM"/>
              </w:rPr>
              <w:t>Излишки материала и верхнего слоя почвы от выемки грунта не вывозятся, а складируются в специально отведенных местах.</w:t>
            </w:r>
          </w:p>
        </w:tc>
        <w:tc>
          <w:tcPr>
            <w:tcW w:w="2535" w:type="dxa"/>
            <w:vAlign w:val="center"/>
          </w:tcPr>
          <w:p w:rsidR="001E5DAF" w:rsidRPr="00672417" w:rsidRDefault="001E5DAF" w:rsidP="00051D44">
            <w:pPr>
              <w:pStyle w:val="af4"/>
              <w:spacing w:before="0" w:beforeAutospacing="0" w:after="0" w:afterAutospacing="0" w:line="360" w:lineRule="auto"/>
              <w:jc w:val="center"/>
              <w:rPr>
                <w:rFonts w:ascii="GHEA Grapalat" w:hAnsi="GHEA Grapalat"/>
                <w:color w:val="000000"/>
                <w:sz w:val="18"/>
                <w:szCs w:val="18"/>
                <w:lang w:val="hy-AM"/>
              </w:rPr>
            </w:pPr>
            <w:r w:rsidRPr="00857AF1">
              <w:rPr>
                <w:rFonts w:ascii="GHEA Grapalat" w:hAnsi="GHEA Grapalat"/>
                <w:color w:val="000000"/>
                <w:sz w:val="18"/>
                <w:szCs w:val="18"/>
                <w:lang w:val="hy-AM"/>
              </w:rPr>
              <w:t>Взимается штраф в размере 0,5 процента от общей цены, указанной в договоре.</w:t>
            </w:r>
          </w:p>
        </w:tc>
        <w:tc>
          <w:tcPr>
            <w:tcW w:w="1484" w:type="dxa"/>
            <w:vAlign w:val="center"/>
          </w:tcPr>
          <w:p w:rsidR="001E5DAF" w:rsidRPr="00672417" w:rsidRDefault="001E5DAF" w:rsidP="00051D44">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en-US"/>
              </w:rPr>
              <w:t>2</w:t>
            </w:r>
            <w:r w:rsidRPr="00857AF1">
              <w:rPr>
                <w:rFonts w:ascii="GHEA Grapalat" w:hAnsi="GHEA Grapalat"/>
                <w:color w:val="000000"/>
                <w:sz w:val="18"/>
                <w:szCs w:val="18"/>
                <w:lang w:val="hy-AM"/>
              </w:rPr>
              <w:t xml:space="preserve"> день</w:t>
            </w:r>
          </w:p>
        </w:tc>
        <w:tc>
          <w:tcPr>
            <w:tcW w:w="2043" w:type="dxa"/>
            <w:vAlign w:val="center"/>
          </w:tcPr>
          <w:p w:rsidR="001E5DAF" w:rsidRPr="00672417" w:rsidRDefault="001E5DAF" w:rsidP="00051D44">
            <w:pPr>
              <w:pStyle w:val="af4"/>
              <w:spacing w:before="0" w:beforeAutospacing="0" w:after="0" w:afterAutospacing="0" w:line="360" w:lineRule="auto"/>
              <w:jc w:val="center"/>
              <w:rPr>
                <w:rFonts w:ascii="GHEA Grapalat" w:hAnsi="GHEA Grapalat"/>
                <w:color w:val="000000"/>
                <w:sz w:val="18"/>
                <w:szCs w:val="18"/>
                <w:lang w:val="hy-AM"/>
              </w:rPr>
            </w:pPr>
            <w:r w:rsidRPr="00857AF1">
              <w:rPr>
                <w:rFonts w:ascii="GHEA Grapalat" w:hAnsi="GHEA Grapalat"/>
                <w:color w:val="000000"/>
                <w:sz w:val="18"/>
                <w:szCs w:val="18"/>
                <w:lang w:val="hy-AM"/>
              </w:rPr>
              <w:t>Не предоставлено</w:t>
            </w:r>
          </w:p>
        </w:tc>
      </w:tr>
      <w:tr w:rsidR="001E5DAF" w:rsidRPr="00051D44" w:rsidTr="00E53144">
        <w:trPr>
          <w:trHeight w:val="20"/>
        </w:trPr>
        <w:tc>
          <w:tcPr>
            <w:tcW w:w="504" w:type="dxa"/>
            <w:vAlign w:val="center"/>
          </w:tcPr>
          <w:p w:rsidR="001E5DAF" w:rsidRPr="00051D44" w:rsidRDefault="001E5DAF" w:rsidP="00E53144">
            <w:pPr>
              <w:contextualSpacing/>
              <w:jc w:val="center"/>
              <w:rPr>
                <w:rFonts w:ascii="GHEA Grapalat" w:eastAsia="Calibri" w:hAnsi="GHEA Grapalat"/>
                <w:sz w:val="18"/>
                <w:szCs w:val="18"/>
                <w:lang w:val="en-US"/>
              </w:rPr>
            </w:pPr>
            <w:r>
              <w:rPr>
                <w:rFonts w:ascii="GHEA Grapalat" w:eastAsia="Calibri" w:hAnsi="GHEA Grapalat"/>
                <w:sz w:val="18"/>
                <w:szCs w:val="18"/>
                <w:lang w:val="en-US"/>
              </w:rPr>
              <w:t>5</w:t>
            </w:r>
          </w:p>
        </w:tc>
        <w:tc>
          <w:tcPr>
            <w:tcW w:w="4758" w:type="dxa"/>
            <w:vAlign w:val="center"/>
          </w:tcPr>
          <w:p w:rsidR="001E5DAF" w:rsidRPr="00672417" w:rsidRDefault="001E5DAF" w:rsidP="00051D44">
            <w:pPr>
              <w:pStyle w:val="af4"/>
              <w:spacing w:before="0" w:beforeAutospacing="0" w:after="0" w:afterAutospacing="0" w:line="360" w:lineRule="auto"/>
              <w:jc w:val="center"/>
              <w:rPr>
                <w:rFonts w:ascii="GHEA Grapalat" w:hAnsi="GHEA Grapalat"/>
                <w:sz w:val="18"/>
                <w:szCs w:val="18"/>
                <w:lang w:val="hy-AM"/>
              </w:rPr>
            </w:pPr>
            <w:r w:rsidRPr="00857AF1">
              <w:rPr>
                <w:rFonts w:ascii="GHEA Grapalat" w:hAnsi="GHEA Grapalat"/>
                <w:color w:val="000000"/>
                <w:sz w:val="18"/>
                <w:szCs w:val="18"/>
                <w:lang w:val="hy-AM"/>
              </w:rPr>
              <w:t>Опасная зона не огорожена, не соблюдаются требования по временной организации движения на строительной площадке (не установлены предупреждающие знаки, рабочие места не оборудованы проблесковыми маячками и т.п.).</w:t>
            </w:r>
          </w:p>
        </w:tc>
        <w:tc>
          <w:tcPr>
            <w:tcW w:w="2535" w:type="dxa"/>
            <w:vAlign w:val="center"/>
          </w:tcPr>
          <w:p w:rsidR="001E5DAF" w:rsidRPr="00672417" w:rsidRDefault="001E5DAF" w:rsidP="00051D44">
            <w:pPr>
              <w:pStyle w:val="af4"/>
              <w:spacing w:before="0" w:beforeAutospacing="0" w:after="0" w:afterAutospacing="0" w:line="360" w:lineRule="auto"/>
              <w:jc w:val="center"/>
              <w:rPr>
                <w:rFonts w:ascii="GHEA Grapalat" w:hAnsi="GHEA Grapalat"/>
                <w:color w:val="000000"/>
                <w:sz w:val="18"/>
                <w:szCs w:val="18"/>
                <w:lang w:val="hy-AM"/>
              </w:rPr>
            </w:pPr>
            <w:r w:rsidRPr="00857AF1">
              <w:rPr>
                <w:rFonts w:ascii="GHEA Grapalat" w:hAnsi="GHEA Grapalat"/>
                <w:color w:val="000000"/>
                <w:sz w:val="18"/>
                <w:szCs w:val="18"/>
                <w:lang w:val="hy-AM"/>
              </w:rPr>
              <w:t>Взимается штраф в размере 0,5 процента от общей цены, указанной в договоре.</w:t>
            </w:r>
          </w:p>
        </w:tc>
        <w:tc>
          <w:tcPr>
            <w:tcW w:w="1484" w:type="dxa"/>
            <w:vAlign w:val="center"/>
          </w:tcPr>
          <w:p w:rsidR="001E5DAF" w:rsidRPr="00857AF1" w:rsidRDefault="001E5DAF" w:rsidP="00857AF1">
            <w:pPr>
              <w:pStyle w:val="aff0"/>
              <w:jc w:val="center"/>
              <w:rPr>
                <w:rFonts w:ascii="GHEA Grapalat" w:hAnsi="GHEA Grapalat"/>
                <w:color w:val="000000"/>
                <w:sz w:val="18"/>
                <w:szCs w:val="18"/>
                <w:lang w:val="hy-AM" w:eastAsia="en-US"/>
              </w:rPr>
            </w:pPr>
            <w:r w:rsidRPr="00857AF1">
              <w:rPr>
                <w:rFonts w:ascii="GHEA Grapalat" w:hAnsi="GHEA Grapalat"/>
                <w:color w:val="000000"/>
                <w:sz w:val="18"/>
                <w:szCs w:val="18"/>
                <w:lang w:val="hy-AM" w:eastAsia="en-US"/>
              </w:rPr>
              <w:t>1) Для знаков – 3 суток</w:t>
            </w:r>
          </w:p>
          <w:p w:rsidR="001E5DAF" w:rsidRPr="00672417" w:rsidRDefault="001E5DAF" w:rsidP="00857AF1">
            <w:pPr>
              <w:pStyle w:val="af4"/>
              <w:spacing w:before="0" w:beforeAutospacing="0" w:after="0" w:afterAutospacing="0" w:line="360" w:lineRule="auto"/>
              <w:jc w:val="center"/>
              <w:rPr>
                <w:rFonts w:ascii="GHEA Grapalat" w:hAnsi="GHEA Grapalat"/>
                <w:color w:val="000000"/>
                <w:sz w:val="18"/>
                <w:szCs w:val="18"/>
                <w:lang w:val="hy-AM"/>
              </w:rPr>
            </w:pPr>
            <w:r w:rsidRPr="00857AF1">
              <w:rPr>
                <w:rFonts w:ascii="GHEA Grapalat" w:hAnsi="GHEA Grapalat"/>
                <w:color w:val="000000"/>
                <w:sz w:val="18"/>
                <w:szCs w:val="18"/>
                <w:lang w:val="hy-AM" w:eastAsia="en-US"/>
              </w:rPr>
              <w:t>2) Для мигающих огней – максимум 12 часов</w:t>
            </w:r>
          </w:p>
        </w:tc>
        <w:tc>
          <w:tcPr>
            <w:tcW w:w="2043" w:type="dxa"/>
            <w:vAlign w:val="center"/>
          </w:tcPr>
          <w:p w:rsidR="001E5DAF" w:rsidRPr="00857AF1" w:rsidRDefault="001E5DAF" w:rsidP="00857AF1">
            <w:pPr>
              <w:pStyle w:val="aff0"/>
              <w:jc w:val="center"/>
              <w:rPr>
                <w:rFonts w:ascii="GHEA Grapalat" w:hAnsi="GHEA Grapalat"/>
                <w:color w:val="000000"/>
                <w:sz w:val="18"/>
                <w:szCs w:val="18"/>
                <w:lang w:val="hy-AM" w:eastAsia="en-US"/>
              </w:rPr>
            </w:pPr>
            <w:r w:rsidRPr="00857AF1">
              <w:rPr>
                <w:rFonts w:ascii="GHEA Grapalat" w:hAnsi="GHEA Grapalat"/>
                <w:color w:val="000000"/>
                <w:sz w:val="18"/>
                <w:szCs w:val="18"/>
                <w:lang w:val="hy-AM" w:eastAsia="en-US"/>
              </w:rPr>
              <w:t>1) На восстановление погнутых, гнутых, поврежденных, отсутствующих дорожных знаков – 1 день.</w:t>
            </w:r>
          </w:p>
          <w:p w:rsidR="001E5DAF" w:rsidRPr="00672417" w:rsidRDefault="001E5DAF" w:rsidP="00857AF1">
            <w:pPr>
              <w:pStyle w:val="af4"/>
              <w:spacing w:before="0" w:beforeAutospacing="0" w:after="0" w:afterAutospacing="0" w:line="360" w:lineRule="auto"/>
              <w:jc w:val="center"/>
              <w:rPr>
                <w:rFonts w:ascii="GHEA Grapalat" w:hAnsi="GHEA Grapalat"/>
                <w:color w:val="000000"/>
                <w:sz w:val="18"/>
                <w:szCs w:val="18"/>
                <w:lang w:val="hy-AM"/>
              </w:rPr>
            </w:pPr>
            <w:r w:rsidRPr="00857AF1">
              <w:rPr>
                <w:rFonts w:ascii="GHEA Grapalat" w:hAnsi="GHEA Grapalat"/>
                <w:color w:val="000000"/>
                <w:sz w:val="18"/>
                <w:szCs w:val="18"/>
                <w:lang w:val="hy-AM" w:eastAsia="en-US"/>
              </w:rPr>
              <w:t>2) На восстановление поврежденных проблесковых маячков светофора – 4 час</w:t>
            </w:r>
          </w:p>
        </w:tc>
      </w:tr>
      <w:tr w:rsidR="001E5DAF" w:rsidRPr="009F0892" w:rsidTr="00CA09DF">
        <w:trPr>
          <w:trHeight w:val="20"/>
        </w:trPr>
        <w:tc>
          <w:tcPr>
            <w:tcW w:w="504" w:type="dxa"/>
            <w:vAlign w:val="center"/>
          </w:tcPr>
          <w:p w:rsidR="001E5DAF" w:rsidRPr="00051D44" w:rsidRDefault="001E5DAF" w:rsidP="00E53144">
            <w:pPr>
              <w:contextualSpacing/>
              <w:jc w:val="center"/>
              <w:rPr>
                <w:rFonts w:ascii="GHEA Grapalat" w:eastAsia="Calibri" w:hAnsi="GHEA Grapalat"/>
                <w:sz w:val="18"/>
                <w:szCs w:val="18"/>
                <w:lang w:val="en-US"/>
              </w:rPr>
            </w:pPr>
            <w:r>
              <w:rPr>
                <w:rFonts w:ascii="GHEA Grapalat" w:eastAsia="Calibri" w:hAnsi="GHEA Grapalat"/>
                <w:sz w:val="18"/>
                <w:szCs w:val="18"/>
                <w:lang w:val="en-US"/>
              </w:rPr>
              <w:t>6</w:t>
            </w:r>
          </w:p>
        </w:tc>
        <w:tc>
          <w:tcPr>
            <w:tcW w:w="4758" w:type="dxa"/>
            <w:vAlign w:val="center"/>
          </w:tcPr>
          <w:p w:rsidR="001E5DAF" w:rsidRPr="00672417" w:rsidRDefault="001E5DAF" w:rsidP="00051D44">
            <w:pPr>
              <w:pStyle w:val="af4"/>
              <w:spacing w:before="0" w:beforeAutospacing="0" w:after="0" w:afterAutospacing="0" w:line="360" w:lineRule="auto"/>
              <w:jc w:val="center"/>
              <w:rPr>
                <w:rFonts w:ascii="GHEA Grapalat" w:hAnsi="GHEA Grapalat"/>
                <w:sz w:val="18"/>
                <w:szCs w:val="18"/>
                <w:lang w:val="hy-AM"/>
              </w:rPr>
            </w:pPr>
            <w:r w:rsidRPr="00857AF1">
              <w:rPr>
                <w:rFonts w:ascii="GHEA Grapalat" w:hAnsi="GHEA Grapalat"/>
                <w:sz w:val="18"/>
                <w:szCs w:val="18"/>
                <w:lang w:val="hy-AM"/>
              </w:rPr>
              <w:t>На объектах скопился строительный мусор, вывоз которого в специально отведенные места не производился.</w:t>
            </w:r>
          </w:p>
        </w:tc>
        <w:tc>
          <w:tcPr>
            <w:tcW w:w="2535" w:type="dxa"/>
          </w:tcPr>
          <w:p w:rsidR="001E5DAF" w:rsidRDefault="001E5DAF" w:rsidP="00857AF1">
            <w:pPr>
              <w:jc w:val="center"/>
            </w:pPr>
            <w:r w:rsidRPr="009B4679">
              <w:rPr>
                <w:rFonts w:ascii="GHEA Grapalat" w:hAnsi="GHEA Grapalat"/>
                <w:color w:val="000000"/>
                <w:sz w:val="18"/>
                <w:szCs w:val="18"/>
                <w:lang w:val="hy-AM"/>
              </w:rPr>
              <w:t>Взимается штраф в размере 0,5 процента от общей цены, указанной в договоре.</w:t>
            </w:r>
          </w:p>
        </w:tc>
        <w:tc>
          <w:tcPr>
            <w:tcW w:w="1484" w:type="dxa"/>
            <w:vAlign w:val="center"/>
          </w:tcPr>
          <w:p w:rsidR="001E5DAF" w:rsidRPr="00672417" w:rsidRDefault="001E5DAF" w:rsidP="00051D44">
            <w:pPr>
              <w:pStyle w:val="af4"/>
              <w:spacing w:before="0" w:beforeAutospacing="0" w:after="0" w:afterAutospacing="0" w:line="360" w:lineRule="auto"/>
              <w:jc w:val="center"/>
              <w:rPr>
                <w:rFonts w:ascii="GHEA Grapalat" w:hAnsi="GHEA Grapalat"/>
                <w:color w:val="000000"/>
                <w:sz w:val="18"/>
                <w:szCs w:val="18"/>
                <w:lang w:val="hy-AM"/>
              </w:rPr>
            </w:pPr>
            <w:r w:rsidRPr="00857AF1">
              <w:rPr>
                <w:rFonts w:ascii="GHEA Grapalat" w:hAnsi="GHEA Grapalat"/>
                <w:color w:val="000000"/>
                <w:sz w:val="18"/>
                <w:szCs w:val="18"/>
                <w:lang w:val="hy-AM"/>
              </w:rPr>
              <w:t>1 день</w:t>
            </w:r>
          </w:p>
        </w:tc>
        <w:tc>
          <w:tcPr>
            <w:tcW w:w="2043" w:type="dxa"/>
          </w:tcPr>
          <w:p w:rsidR="001E5DAF" w:rsidRDefault="001E5DAF">
            <w:r w:rsidRPr="003D1DF5">
              <w:rPr>
                <w:rFonts w:ascii="GHEA Grapalat" w:hAnsi="GHEA Grapalat"/>
                <w:color w:val="000000"/>
                <w:sz w:val="18"/>
                <w:szCs w:val="18"/>
                <w:lang w:val="hy-AM"/>
              </w:rPr>
              <w:t>Не предоставлено</w:t>
            </w:r>
          </w:p>
        </w:tc>
      </w:tr>
      <w:tr w:rsidR="001E5DAF" w:rsidRPr="009F0892" w:rsidTr="00CA09DF">
        <w:trPr>
          <w:trHeight w:val="20"/>
        </w:trPr>
        <w:tc>
          <w:tcPr>
            <w:tcW w:w="504" w:type="dxa"/>
            <w:vAlign w:val="center"/>
          </w:tcPr>
          <w:p w:rsidR="001E5DAF" w:rsidRPr="00051D44" w:rsidRDefault="001E5DAF" w:rsidP="00E53144">
            <w:pPr>
              <w:contextualSpacing/>
              <w:jc w:val="center"/>
              <w:rPr>
                <w:rFonts w:ascii="GHEA Grapalat" w:eastAsia="Calibri" w:hAnsi="GHEA Grapalat"/>
                <w:sz w:val="18"/>
                <w:szCs w:val="18"/>
                <w:lang w:val="en-US"/>
              </w:rPr>
            </w:pPr>
            <w:r>
              <w:rPr>
                <w:rFonts w:ascii="GHEA Grapalat" w:eastAsia="Calibri" w:hAnsi="GHEA Grapalat"/>
                <w:sz w:val="18"/>
                <w:szCs w:val="18"/>
                <w:lang w:val="en-US"/>
              </w:rPr>
              <w:t>7</w:t>
            </w:r>
          </w:p>
        </w:tc>
        <w:tc>
          <w:tcPr>
            <w:tcW w:w="4758" w:type="dxa"/>
            <w:vAlign w:val="center"/>
          </w:tcPr>
          <w:p w:rsidR="001E5DAF" w:rsidRPr="00672417" w:rsidRDefault="001E5DAF" w:rsidP="00051D44">
            <w:pPr>
              <w:pStyle w:val="af4"/>
              <w:spacing w:before="0" w:beforeAutospacing="0" w:after="0" w:afterAutospacing="0" w:line="360" w:lineRule="auto"/>
              <w:jc w:val="center"/>
              <w:rPr>
                <w:rFonts w:ascii="GHEA Grapalat" w:hAnsi="GHEA Grapalat"/>
                <w:sz w:val="18"/>
                <w:szCs w:val="18"/>
                <w:lang w:val="hy-AM"/>
              </w:rPr>
            </w:pPr>
            <w:r w:rsidRPr="00857AF1">
              <w:rPr>
                <w:rFonts w:ascii="GHEA Grapalat" w:hAnsi="GHEA Grapalat"/>
                <w:sz w:val="18"/>
                <w:szCs w:val="18"/>
                <w:lang w:val="hy-AM"/>
              </w:rPr>
              <w:t>В поселке подрядчика и на его рабочей базе отсутствуют санитарные условия.</w:t>
            </w:r>
          </w:p>
        </w:tc>
        <w:tc>
          <w:tcPr>
            <w:tcW w:w="2535" w:type="dxa"/>
          </w:tcPr>
          <w:p w:rsidR="001E5DAF" w:rsidRDefault="001E5DAF" w:rsidP="00857AF1">
            <w:pPr>
              <w:jc w:val="center"/>
            </w:pPr>
            <w:r w:rsidRPr="009B4679">
              <w:rPr>
                <w:rFonts w:ascii="GHEA Grapalat" w:hAnsi="GHEA Grapalat"/>
                <w:color w:val="000000"/>
                <w:sz w:val="18"/>
                <w:szCs w:val="18"/>
                <w:lang w:val="hy-AM"/>
              </w:rPr>
              <w:t>Взимается штраф в размере 0,5 процента от общей цены, указанной в договоре.</w:t>
            </w:r>
          </w:p>
        </w:tc>
        <w:tc>
          <w:tcPr>
            <w:tcW w:w="1484" w:type="dxa"/>
            <w:vAlign w:val="center"/>
          </w:tcPr>
          <w:p w:rsidR="001E5DAF" w:rsidRPr="00672417" w:rsidRDefault="001E5DAF" w:rsidP="00051D44">
            <w:pPr>
              <w:pStyle w:val="af4"/>
              <w:spacing w:before="0" w:beforeAutospacing="0" w:after="0" w:afterAutospacing="0" w:line="360" w:lineRule="auto"/>
              <w:jc w:val="center"/>
              <w:rPr>
                <w:rFonts w:ascii="GHEA Grapalat" w:hAnsi="GHEA Grapalat"/>
                <w:color w:val="000000"/>
                <w:sz w:val="18"/>
                <w:szCs w:val="18"/>
                <w:lang w:val="hy-AM"/>
              </w:rPr>
            </w:pPr>
            <w:r>
              <w:rPr>
                <w:rFonts w:ascii="GHEA Grapalat" w:hAnsi="GHEA Grapalat"/>
                <w:color w:val="000000"/>
                <w:sz w:val="18"/>
                <w:szCs w:val="18"/>
                <w:lang w:val="en-US"/>
              </w:rPr>
              <w:t>5</w:t>
            </w:r>
            <w:r w:rsidRPr="00857AF1">
              <w:rPr>
                <w:rFonts w:ascii="GHEA Grapalat" w:hAnsi="GHEA Grapalat"/>
                <w:color w:val="000000"/>
                <w:sz w:val="18"/>
                <w:szCs w:val="18"/>
                <w:lang w:val="hy-AM"/>
              </w:rPr>
              <w:t xml:space="preserve"> день</w:t>
            </w:r>
          </w:p>
        </w:tc>
        <w:tc>
          <w:tcPr>
            <w:tcW w:w="2043" w:type="dxa"/>
          </w:tcPr>
          <w:p w:rsidR="001E5DAF" w:rsidRDefault="001E5DAF">
            <w:r w:rsidRPr="003D1DF5">
              <w:rPr>
                <w:rFonts w:ascii="GHEA Grapalat" w:hAnsi="GHEA Grapalat"/>
                <w:color w:val="000000"/>
                <w:sz w:val="18"/>
                <w:szCs w:val="18"/>
                <w:lang w:val="hy-AM"/>
              </w:rPr>
              <w:t>Не предоставлено</w:t>
            </w:r>
          </w:p>
        </w:tc>
      </w:tr>
      <w:tr w:rsidR="001E5DAF" w:rsidRPr="009F0892" w:rsidTr="00CA09DF">
        <w:trPr>
          <w:trHeight w:val="20"/>
        </w:trPr>
        <w:tc>
          <w:tcPr>
            <w:tcW w:w="504" w:type="dxa"/>
            <w:vAlign w:val="center"/>
          </w:tcPr>
          <w:p w:rsidR="001E5DAF" w:rsidRPr="00051D44" w:rsidRDefault="001E5DAF" w:rsidP="00E53144">
            <w:pPr>
              <w:contextualSpacing/>
              <w:jc w:val="center"/>
              <w:rPr>
                <w:rFonts w:ascii="GHEA Grapalat" w:eastAsia="Calibri" w:hAnsi="GHEA Grapalat"/>
                <w:sz w:val="18"/>
                <w:szCs w:val="18"/>
                <w:lang w:val="en-US"/>
              </w:rPr>
            </w:pPr>
            <w:r>
              <w:rPr>
                <w:rFonts w:ascii="GHEA Grapalat" w:eastAsia="Calibri" w:hAnsi="GHEA Grapalat"/>
                <w:sz w:val="18"/>
                <w:szCs w:val="18"/>
                <w:lang w:val="en-US"/>
              </w:rPr>
              <w:t>8</w:t>
            </w:r>
          </w:p>
        </w:tc>
        <w:tc>
          <w:tcPr>
            <w:tcW w:w="4758" w:type="dxa"/>
            <w:vAlign w:val="center"/>
          </w:tcPr>
          <w:p w:rsidR="001E5DAF" w:rsidRPr="00672417" w:rsidRDefault="001E5DAF" w:rsidP="00051D44">
            <w:pPr>
              <w:pStyle w:val="af4"/>
              <w:spacing w:before="0" w:beforeAutospacing="0" w:after="0" w:afterAutospacing="0" w:line="360" w:lineRule="auto"/>
              <w:jc w:val="center"/>
              <w:rPr>
                <w:rFonts w:ascii="GHEA Grapalat" w:hAnsi="GHEA Grapalat"/>
                <w:sz w:val="18"/>
                <w:szCs w:val="18"/>
                <w:lang w:val="hy-AM"/>
              </w:rPr>
            </w:pPr>
            <w:r w:rsidRPr="00857AF1">
              <w:rPr>
                <w:rFonts w:ascii="GHEA Grapalat" w:hAnsi="GHEA Grapalat"/>
                <w:sz w:val="18"/>
                <w:szCs w:val="18"/>
                <w:lang w:val="hy-AM"/>
              </w:rPr>
              <w:t>Перевозка сыпучих строительных материалов и отходов в крытых транспортных средствах не производится.</w:t>
            </w:r>
          </w:p>
        </w:tc>
        <w:tc>
          <w:tcPr>
            <w:tcW w:w="2535" w:type="dxa"/>
          </w:tcPr>
          <w:p w:rsidR="001E5DAF" w:rsidRDefault="001E5DAF" w:rsidP="00857AF1">
            <w:pPr>
              <w:jc w:val="center"/>
            </w:pPr>
            <w:r w:rsidRPr="009B4679">
              <w:rPr>
                <w:rFonts w:ascii="GHEA Grapalat" w:hAnsi="GHEA Grapalat"/>
                <w:color w:val="000000"/>
                <w:sz w:val="18"/>
                <w:szCs w:val="18"/>
                <w:lang w:val="hy-AM"/>
              </w:rPr>
              <w:t>Взимается штраф в размере 0,5 процента от общей цены, указанной в договоре.</w:t>
            </w:r>
          </w:p>
        </w:tc>
        <w:tc>
          <w:tcPr>
            <w:tcW w:w="1484" w:type="dxa"/>
            <w:vAlign w:val="center"/>
          </w:tcPr>
          <w:p w:rsidR="001E5DAF" w:rsidRPr="00672417" w:rsidRDefault="001E5DAF" w:rsidP="00051D44">
            <w:pPr>
              <w:pStyle w:val="af4"/>
              <w:spacing w:before="0" w:beforeAutospacing="0" w:after="0" w:afterAutospacing="0" w:line="360" w:lineRule="auto"/>
              <w:jc w:val="center"/>
              <w:rPr>
                <w:rFonts w:ascii="GHEA Grapalat" w:hAnsi="GHEA Grapalat"/>
                <w:color w:val="000000"/>
                <w:sz w:val="18"/>
                <w:szCs w:val="18"/>
                <w:lang w:val="hy-AM"/>
              </w:rPr>
            </w:pPr>
            <w:r w:rsidRPr="003D1DF5">
              <w:rPr>
                <w:rFonts w:ascii="GHEA Grapalat" w:hAnsi="GHEA Grapalat"/>
                <w:color w:val="000000"/>
                <w:sz w:val="18"/>
                <w:szCs w:val="18"/>
                <w:lang w:val="hy-AM"/>
              </w:rPr>
              <w:t>Не предоставлено</w:t>
            </w:r>
          </w:p>
        </w:tc>
        <w:tc>
          <w:tcPr>
            <w:tcW w:w="2043" w:type="dxa"/>
          </w:tcPr>
          <w:p w:rsidR="001E5DAF" w:rsidRDefault="001E5DAF">
            <w:r w:rsidRPr="003D1DF5">
              <w:rPr>
                <w:rFonts w:ascii="GHEA Grapalat" w:hAnsi="GHEA Grapalat"/>
                <w:color w:val="000000"/>
                <w:sz w:val="18"/>
                <w:szCs w:val="18"/>
                <w:lang w:val="hy-AM"/>
              </w:rPr>
              <w:t>Не предоставлено</w:t>
            </w:r>
          </w:p>
        </w:tc>
      </w:tr>
      <w:tr w:rsidR="001E5DAF" w:rsidRPr="009F0892" w:rsidTr="00CA09DF">
        <w:trPr>
          <w:trHeight w:val="20"/>
        </w:trPr>
        <w:tc>
          <w:tcPr>
            <w:tcW w:w="504" w:type="dxa"/>
            <w:vAlign w:val="center"/>
          </w:tcPr>
          <w:p w:rsidR="001E5DAF" w:rsidRDefault="001E5DAF" w:rsidP="00E53144">
            <w:pPr>
              <w:contextualSpacing/>
              <w:jc w:val="center"/>
              <w:rPr>
                <w:rFonts w:ascii="GHEA Grapalat" w:eastAsia="Calibri" w:hAnsi="GHEA Grapalat"/>
                <w:sz w:val="18"/>
                <w:szCs w:val="18"/>
                <w:lang w:val="en-US"/>
              </w:rPr>
            </w:pPr>
            <w:r>
              <w:rPr>
                <w:rFonts w:ascii="GHEA Grapalat" w:eastAsia="Calibri" w:hAnsi="GHEA Grapalat"/>
                <w:sz w:val="18"/>
                <w:szCs w:val="18"/>
                <w:lang w:val="en-US"/>
              </w:rPr>
              <w:t>9</w:t>
            </w:r>
          </w:p>
        </w:tc>
        <w:tc>
          <w:tcPr>
            <w:tcW w:w="4758" w:type="dxa"/>
            <w:vAlign w:val="center"/>
          </w:tcPr>
          <w:p w:rsidR="001E5DAF" w:rsidRPr="00672417" w:rsidRDefault="001E5DAF" w:rsidP="00051D44">
            <w:pPr>
              <w:pStyle w:val="af4"/>
              <w:spacing w:before="0" w:beforeAutospacing="0" w:after="0" w:afterAutospacing="0" w:line="360" w:lineRule="auto"/>
              <w:jc w:val="center"/>
              <w:rPr>
                <w:rFonts w:ascii="GHEA Grapalat" w:hAnsi="GHEA Grapalat"/>
                <w:sz w:val="18"/>
                <w:szCs w:val="18"/>
                <w:lang w:val="hy-AM"/>
              </w:rPr>
            </w:pPr>
            <w:r w:rsidRPr="00857AF1">
              <w:rPr>
                <w:rFonts w:ascii="GHEA Grapalat" w:hAnsi="GHEA Grapalat"/>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 место повышенные выбросы, шум, утечки ГСМ).</w:t>
            </w:r>
          </w:p>
        </w:tc>
        <w:tc>
          <w:tcPr>
            <w:tcW w:w="2535" w:type="dxa"/>
          </w:tcPr>
          <w:p w:rsidR="001E5DAF" w:rsidRDefault="001E5DAF" w:rsidP="00857AF1">
            <w:pPr>
              <w:jc w:val="center"/>
            </w:pPr>
            <w:r w:rsidRPr="009B4679">
              <w:rPr>
                <w:rFonts w:ascii="GHEA Grapalat" w:hAnsi="GHEA Grapalat"/>
                <w:color w:val="000000"/>
                <w:sz w:val="18"/>
                <w:szCs w:val="18"/>
                <w:lang w:val="hy-AM"/>
              </w:rPr>
              <w:t>Взимается штраф в размере 0,5 процента от общей цены, указанной в договоре.</w:t>
            </w:r>
          </w:p>
        </w:tc>
        <w:tc>
          <w:tcPr>
            <w:tcW w:w="1484" w:type="dxa"/>
          </w:tcPr>
          <w:p w:rsidR="001E5DAF" w:rsidRPr="00A15AD1" w:rsidRDefault="001E5DAF" w:rsidP="00051D44">
            <w:pPr>
              <w:pStyle w:val="af4"/>
              <w:spacing w:before="0" w:beforeAutospacing="0" w:after="0" w:afterAutospacing="0" w:line="360" w:lineRule="auto"/>
              <w:jc w:val="center"/>
              <w:rPr>
                <w:rFonts w:ascii="GHEA Grapalat" w:hAnsi="GHEA Grapalat"/>
                <w:color w:val="000000"/>
                <w:sz w:val="18"/>
                <w:szCs w:val="18"/>
                <w:lang w:val="hy-AM"/>
              </w:rPr>
            </w:pPr>
          </w:p>
          <w:p w:rsidR="001E5DAF" w:rsidRPr="00672417" w:rsidRDefault="001E5DAF" w:rsidP="00051D44">
            <w:pPr>
              <w:pStyle w:val="af4"/>
              <w:spacing w:before="0" w:beforeAutospacing="0" w:after="0" w:afterAutospacing="0" w:line="360" w:lineRule="auto"/>
              <w:jc w:val="center"/>
              <w:rPr>
                <w:rFonts w:ascii="GHEA Grapalat" w:hAnsi="GHEA Grapalat" w:cs="Times Armenian"/>
                <w:color w:val="000000"/>
                <w:sz w:val="18"/>
                <w:szCs w:val="18"/>
                <w:lang w:val="hy-AM"/>
              </w:rPr>
            </w:pPr>
            <w:r w:rsidRPr="00857AF1">
              <w:rPr>
                <w:rFonts w:ascii="GHEA Grapalat" w:hAnsi="GHEA Grapalat"/>
                <w:color w:val="000000"/>
                <w:sz w:val="18"/>
                <w:szCs w:val="18"/>
                <w:lang w:val="hy-AM"/>
              </w:rPr>
              <w:t>24 часа</w:t>
            </w:r>
          </w:p>
        </w:tc>
        <w:tc>
          <w:tcPr>
            <w:tcW w:w="2043" w:type="dxa"/>
          </w:tcPr>
          <w:p w:rsidR="001E5DAF" w:rsidRDefault="001E5DAF" w:rsidP="00051D44">
            <w:pPr>
              <w:pStyle w:val="af4"/>
              <w:spacing w:before="0" w:beforeAutospacing="0" w:after="0" w:afterAutospacing="0" w:line="360" w:lineRule="auto"/>
              <w:jc w:val="center"/>
              <w:rPr>
                <w:rFonts w:ascii="GHEA Grapalat" w:hAnsi="GHEA Grapalat"/>
                <w:color w:val="000000"/>
                <w:sz w:val="18"/>
                <w:szCs w:val="18"/>
              </w:rPr>
            </w:pPr>
          </w:p>
          <w:p w:rsidR="001E5DAF" w:rsidRPr="00672417" w:rsidRDefault="001E5DAF" w:rsidP="00051D44">
            <w:pPr>
              <w:pStyle w:val="af4"/>
              <w:spacing w:before="0" w:beforeAutospacing="0" w:after="0" w:afterAutospacing="0" w:line="360" w:lineRule="auto"/>
              <w:jc w:val="center"/>
              <w:rPr>
                <w:rFonts w:ascii="GHEA Grapalat" w:hAnsi="GHEA Grapalat"/>
                <w:color w:val="000000"/>
                <w:sz w:val="18"/>
                <w:szCs w:val="18"/>
                <w:lang w:val="hy-AM"/>
              </w:rPr>
            </w:pPr>
            <w:r w:rsidRPr="00857AF1">
              <w:rPr>
                <w:rFonts w:ascii="GHEA Grapalat" w:hAnsi="GHEA Grapalat"/>
                <w:color w:val="000000"/>
                <w:sz w:val="18"/>
                <w:szCs w:val="18"/>
                <w:lang w:val="hy-AM"/>
              </w:rPr>
              <w:t>4 часа</w:t>
            </w:r>
          </w:p>
        </w:tc>
      </w:tr>
    </w:tbl>
    <w:p w:rsidR="001E5DAF" w:rsidRPr="00615130" w:rsidRDefault="001E5DA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E5DAF" w:rsidRPr="00576D9C" w:rsidRDefault="001E5DAF" w:rsidP="003B2F27">
      <w:pPr>
        <w:pStyle w:val="af2"/>
        <w:jc w:val="both"/>
        <w:rPr>
          <w:rFonts w:ascii="GHEA Grapalat" w:hAnsi="GHEA Grapalat"/>
          <w:lang w:val="hy-AM"/>
        </w:rPr>
      </w:pPr>
    </w:p>
  </w:footnote>
  <w:footnote w:id="23">
    <w:p w:rsidR="001E5DAF" w:rsidRPr="006F5F33" w:rsidRDefault="001E5DAF"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1E5DAF" w:rsidRPr="006F5F33" w:rsidRDefault="001E5DAF"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1E5DAF" w:rsidRPr="006F5F33" w:rsidRDefault="001E5DAF"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1E5DAF" w:rsidRPr="00E40AC8" w:rsidRDefault="001E5DAF"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7">
    <w:p w:rsidR="001E5DAF" w:rsidRPr="00E40AC8" w:rsidRDefault="001E5DAF"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8">
    <w:p w:rsidR="001E5DAF" w:rsidRPr="000929FB" w:rsidRDefault="001E5DAF" w:rsidP="00DF1B9F">
      <w:pPr>
        <w:pStyle w:val="af2"/>
        <w:jc w:val="both"/>
      </w:pPr>
    </w:p>
  </w:footnote>
  <w:footnote w:id="29">
    <w:p w:rsidR="001E5DAF" w:rsidRPr="00124BE9" w:rsidRDefault="001E5DAF" w:rsidP="00872487">
      <w:pPr>
        <w:pStyle w:val="af2"/>
        <w:widowControl w:val="0"/>
        <w:jc w:val="both"/>
      </w:pPr>
      <w:r w:rsidRPr="00124BE9">
        <w:rPr>
          <w:rStyle w:val="af7"/>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rsidR="001E5DAF" w:rsidRPr="00124BE9" w:rsidRDefault="001E5DAF" w:rsidP="0038065A">
      <w:pPr>
        <w:pStyle w:val="af2"/>
        <w:widowControl w:val="0"/>
        <w:jc w:val="both"/>
      </w:pPr>
      <w:r w:rsidRPr="00124BE9">
        <w:rPr>
          <w:rStyle w:val="af7"/>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4">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7"/>
  </w:num>
  <w:num w:numId="13">
    <w:abstractNumId w:val="30"/>
  </w:num>
  <w:num w:numId="14">
    <w:abstractNumId w:val="15"/>
  </w:num>
  <w:num w:numId="15">
    <w:abstractNumId w:val="35"/>
  </w:num>
  <w:num w:numId="16">
    <w:abstractNumId w:val="16"/>
  </w:num>
  <w:num w:numId="17">
    <w:abstractNumId w:val="8"/>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29"/>
  </w:num>
  <w:num w:numId="31">
    <w:abstractNumId w:val="26"/>
  </w:num>
  <w:num w:numId="32">
    <w:abstractNumId w:val="25"/>
  </w:num>
  <w:num w:numId="33">
    <w:abstractNumId w:val="36"/>
  </w:num>
  <w:num w:numId="34">
    <w:abstractNumId w:val="28"/>
  </w:num>
  <w:num w:numId="35">
    <w:abstractNumId w:val="2"/>
  </w:num>
  <w:num w:numId="36">
    <w:abstractNumId w:val="13"/>
  </w:num>
  <w:num w:numId="37">
    <w:abstractNumId w:val="32"/>
  </w:num>
  <w:num w:numId="38">
    <w:abstractNumId w:val="3"/>
  </w:num>
  <w:num w:numId="39">
    <w:abstractNumId w:val="19"/>
  </w:num>
  <w:num w:numId="40">
    <w:abstractNumId w:val="33"/>
  </w:num>
  <w:num w:numId="41">
    <w:abstractNumId w:val="34"/>
  </w:num>
  <w:num w:numId="42">
    <w:abstractNumId w:val="31"/>
  </w:num>
  <w:num w:numId="43">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1D44"/>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396D"/>
    <w:rsid w:val="000845F6"/>
    <w:rsid w:val="00084B51"/>
    <w:rsid w:val="00085931"/>
    <w:rsid w:val="000878DB"/>
    <w:rsid w:val="00087A30"/>
    <w:rsid w:val="0009038D"/>
    <w:rsid w:val="00090699"/>
    <w:rsid w:val="000911CA"/>
    <w:rsid w:val="0009215F"/>
    <w:rsid w:val="000929FB"/>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D8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25"/>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586"/>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784"/>
    <w:rsid w:val="00166A88"/>
    <w:rsid w:val="001679A6"/>
    <w:rsid w:val="00171E80"/>
    <w:rsid w:val="001723D6"/>
    <w:rsid w:val="001724D7"/>
    <w:rsid w:val="001724E3"/>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439"/>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A06"/>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5F4"/>
    <w:rsid w:val="001E47D5"/>
    <w:rsid w:val="001E4A24"/>
    <w:rsid w:val="001E5412"/>
    <w:rsid w:val="001E550B"/>
    <w:rsid w:val="001E55B2"/>
    <w:rsid w:val="001E5866"/>
    <w:rsid w:val="001E5DAF"/>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738"/>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C4"/>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C7D"/>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1A4"/>
    <w:rsid w:val="00297297"/>
    <w:rsid w:val="0029734E"/>
    <w:rsid w:val="002A058F"/>
    <w:rsid w:val="002A0700"/>
    <w:rsid w:val="002A084E"/>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381"/>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AFC"/>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6DB"/>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65A"/>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46"/>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CF"/>
    <w:rsid w:val="00443A55"/>
    <w:rsid w:val="00443B50"/>
    <w:rsid w:val="00443B7A"/>
    <w:rsid w:val="00444026"/>
    <w:rsid w:val="00444069"/>
    <w:rsid w:val="004443C5"/>
    <w:rsid w:val="00444E87"/>
    <w:rsid w:val="0044556F"/>
    <w:rsid w:val="00445C99"/>
    <w:rsid w:val="0044636C"/>
    <w:rsid w:val="0044660E"/>
    <w:rsid w:val="004466B7"/>
    <w:rsid w:val="00446F91"/>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343"/>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F9C"/>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2DF7"/>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DDE"/>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884"/>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6B8"/>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326"/>
    <w:rsid w:val="005E4C8D"/>
    <w:rsid w:val="005E52ED"/>
    <w:rsid w:val="005E573E"/>
    <w:rsid w:val="005E5C24"/>
    <w:rsid w:val="005E60CF"/>
    <w:rsid w:val="005E6606"/>
    <w:rsid w:val="005E6D42"/>
    <w:rsid w:val="005E7411"/>
    <w:rsid w:val="005F0715"/>
    <w:rsid w:val="005F09CE"/>
    <w:rsid w:val="005F1793"/>
    <w:rsid w:val="005F1DBB"/>
    <w:rsid w:val="005F1F95"/>
    <w:rsid w:val="005F25EF"/>
    <w:rsid w:val="005F2F3B"/>
    <w:rsid w:val="005F44DA"/>
    <w:rsid w:val="005F4DD9"/>
    <w:rsid w:val="005F5268"/>
    <w:rsid w:val="005F52BD"/>
    <w:rsid w:val="005F53F2"/>
    <w:rsid w:val="005F5427"/>
    <w:rsid w:val="005F581A"/>
    <w:rsid w:val="005F590C"/>
    <w:rsid w:val="005F640A"/>
    <w:rsid w:val="005F68FA"/>
    <w:rsid w:val="005F68FC"/>
    <w:rsid w:val="005F696C"/>
    <w:rsid w:val="005F7C1D"/>
    <w:rsid w:val="00601F07"/>
    <w:rsid w:val="006032B7"/>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BF9"/>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3A5"/>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BAC"/>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0F"/>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11"/>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03C"/>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07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2A4"/>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15"/>
    <w:rsid w:val="00802C55"/>
    <w:rsid w:val="008030B6"/>
    <w:rsid w:val="00803ED8"/>
    <w:rsid w:val="008040A9"/>
    <w:rsid w:val="0080437A"/>
    <w:rsid w:val="008055DB"/>
    <w:rsid w:val="00805A50"/>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17F92"/>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AF1"/>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487"/>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9CE"/>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3B8"/>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F2E"/>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785"/>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0A33"/>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5FD1"/>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5C"/>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594"/>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2EE3"/>
    <w:rsid w:val="009B3563"/>
    <w:rsid w:val="009B3CA3"/>
    <w:rsid w:val="009B5889"/>
    <w:rsid w:val="009B58F7"/>
    <w:rsid w:val="009B5ED1"/>
    <w:rsid w:val="009B6191"/>
    <w:rsid w:val="009B65D8"/>
    <w:rsid w:val="009B6D58"/>
    <w:rsid w:val="009B7A85"/>
    <w:rsid w:val="009C0ABA"/>
    <w:rsid w:val="009C1A9B"/>
    <w:rsid w:val="009C1D0F"/>
    <w:rsid w:val="009C3A21"/>
    <w:rsid w:val="009C3B73"/>
    <w:rsid w:val="009C3EC5"/>
    <w:rsid w:val="009C5388"/>
    <w:rsid w:val="009C5A1D"/>
    <w:rsid w:val="009C5D65"/>
    <w:rsid w:val="009C6103"/>
    <w:rsid w:val="009C657A"/>
    <w:rsid w:val="009C7913"/>
    <w:rsid w:val="009D0E36"/>
    <w:rsid w:val="009D0F48"/>
    <w:rsid w:val="009D158E"/>
    <w:rsid w:val="009D180E"/>
    <w:rsid w:val="009D1A6B"/>
    <w:rsid w:val="009D1DC5"/>
    <w:rsid w:val="009D2AE5"/>
    <w:rsid w:val="009D352B"/>
    <w:rsid w:val="009D41E9"/>
    <w:rsid w:val="009D47AF"/>
    <w:rsid w:val="009D4CA6"/>
    <w:rsid w:val="009D544A"/>
    <w:rsid w:val="009D6044"/>
    <w:rsid w:val="009D6B1A"/>
    <w:rsid w:val="009D6D1A"/>
    <w:rsid w:val="009D71F8"/>
    <w:rsid w:val="009D7463"/>
    <w:rsid w:val="009D78BC"/>
    <w:rsid w:val="009D7EFF"/>
    <w:rsid w:val="009E00B3"/>
    <w:rsid w:val="009E03BC"/>
    <w:rsid w:val="009E07EE"/>
    <w:rsid w:val="009E0C7F"/>
    <w:rsid w:val="009E0D36"/>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7CE"/>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D2"/>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A2B"/>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2D"/>
    <w:rsid w:val="00A8134C"/>
    <w:rsid w:val="00A81620"/>
    <w:rsid w:val="00A81988"/>
    <w:rsid w:val="00A81DD5"/>
    <w:rsid w:val="00A82654"/>
    <w:rsid w:val="00A83258"/>
    <w:rsid w:val="00A8328A"/>
    <w:rsid w:val="00A84DE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584"/>
    <w:rsid w:val="00AA0AD8"/>
    <w:rsid w:val="00AA0F00"/>
    <w:rsid w:val="00AA13E4"/>
    <w:rsid w:val="00AA1BBF"/>
    <w:rsid w:val="00AA233A"/>
    <w:rsid w:val="00AA2488"/>
    <w:rsid w:val="00AA270B"/>
    <w:rsid w:val="00AA2C2F"/>
    <w:rsid w:val="00AA47F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51E"/>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8EB"/>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068"/>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01"/>
    <w:rsid w:val="00B975FA"/>
    <w:rsid w:val="00B9778A"/>
    <w:rsid w:val="00B9796D"/>
    <w:rsid w:val="00B97FA8"/>
    <w:rsid w:val="00BA17C2"/>
    <w:rsid w:val="00BA19AC"/>
    <w:rsid w:val="00BA23D9"/>
    <w:rsid w:val="00BA2853"/>
    <w:rsid w:val="00BA3554"/>
    <w:rsid w:val="00BA3D6F"/>
    <w:rsid w:val="00BA3DA1"/>
    <w:rsid w:val="00BA428E"/>
    <w:rsid w:val="00BA632C"/>
    <w:rsid w:val="00BA692C"/>
    <w:rsid w:val="00BA6E63"/>
    <w:rsid w:val="00BA7128"/>
    <w:rsid w:val="00BB1BFD"/>
    <w:rsid w:val="00BB1C9B"/>
    <w:rsid w:val="00BB1FC8"/>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A65"/>
    <w:rsid w:val="00BE01AE"/>
    <w:rsid w:val="00BE12A4"/>
    <w:rsid w:val="00BE1C5E"/>
    <w:rsid w:val="00BE2236"/>
    <w:rsid w:val="00BE2572"/>
    <w:rsid w:val="00BE2855"/>
    <w:rsid w:val="00BE37FB"/>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82"/>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5B2"/>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A5C"/>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A0E"/>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9DF"/>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2F71"/>
    <w:rsid w:val="00CB3CB1"/>
    <w:rsid w:val="00CB41AB"/>
    <w:rsid w:val="00CB4B5C"/>
    <w:rsid w:val="00CB4C1E"/>
    <w:rsid w:val="00CB5290"/>
    <w:rsid w:val="00CB58DE"/>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0B8"/>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128"/>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E0"/>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462"/>
    <w:rsid w:val="00DA0948"/>
    <w:rsid w:val="00DA0A4E"/>
    <w:rsid w:val="00DA0F94"/>
    <w:rsid w:val="00DA0FDD"/>
    <w:rsid w:val="00DA1AF1"/>
    <w:rsid w:val="00DA2289"/>
    <w:rsid w:val="00DA3EA6"/>
    <w:rsid w:val="00DA3F9C"/>
    <w:rsid w:val="00DA4040"/>
    <w:rsid w:val="00DA41B1"/>
    <w:rsid w:val="00DA434A"/>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466"/>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635"/>
    <w:rsid w:val="00DE1A24"/>
    <w:rsid w:val="00DE1D22"/>
    <w:rsid w:val="00DE21C9"/>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B9F"/>
    <w:rsid w:val="00DF1F03"/>
    <w:rsid w:val="00DF1F49"/>
    <w:rsid w:val="00DF3688"/>
    <w:rsid w:val="00DF43AF"/>
    <w:rsid w:val="00DF4441"/>
    <w:rsid w:val="00DF44E3"/>
    <w:rsid w:val="00DF4C94"/>
    <w:rsid w:val="00DF5182"/>
    <w:rsid w:val="00DF733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BE2"/>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144"/>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4DC"/>
    <w:rsid w:val="00EE68A4"/>
    <w:rsid w:val="00EE7019"/>
    <w:rsid w:val="00EE7294"/>
    <w:rsid w:val="00EE73A8"/>
    <w:rsid w:val="00EE7758"/>
    <w:rsid w:val="00EE78C9"/>
    <w:rsid w:val="00EE7A99"/>
    <w:rsid w:val="00EF0787"/>
    <w:rsid w:val="00EF11FF"/>
    <w:rsid w:val="00EF16B3"/>
    <w:rsid w:val="00EF24C7"/>
    <w:rsid w:val="00EF273B"/>
    <w:rsid w:val="00EF2954"/>
    <w:rsid w:val="00EF2B43"/>
    <w:rsid w:val="00EF2D64"/>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046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82F"/>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AE8"/>
    <w:rsid w:val="00FC016A"/>
    <w:rsid w:val="00FC096C"/>
    <w:rsid w:val="00FC0C8E"/>
    <w:rsid w:val="00FC0FDC"/>
    <w:rsid w:val="00FC1506"/>
    <w:rsid w:val="00FC22F4"/>
    <w:rsid w:val="00FC283C"/>
    <w:rsid w:val="00FC2C54"/>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1B58"/>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5C6"/>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locked/>
    <w:rsid w:val="002971A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locked/>
    <w:rsid w:val="002971A4"/>
    <w:rPr>
      <w:sz w:val="24"/>
      <w:szCs w:val="24"/>
    </w:rPr>
  </w:style>
</w:styles>
</file>

<file path=word/webSettings.xml><?xml version="1.0" encoding="utf-8"?>
<w:webSettings xmlns:r="http://schemas.openxmlformats.org/officeDocument/2006/relationships" xmlns:w="http://schemas.openxmlformats.org/wordprocessingml/2006/main">
  <w:divs>
    <w:div w:id="12190341">
      <w:bodyDiv w:val="1"/>
      <w:marLeft w:val="0"/>
      <w:marRight w:val="0"/>
      <w:marTop w:val="0"/>
      <w:marBottom w:val="0"/>
      <w:divBdr>
        <w:top w:val="none" w:sz="0" w:space="0" w:color="auto"/>
        <w:left w:val="none" w:sz="0" w:space="0" w:color="auto"/>
        <w:bottom w:val="none" w:sz="0" w:space="0" w:color="auto"/>
        <w:right w:val="none" w:sz="0" w:space="0" w:color="auto"/>
      </w:divBdr>
    </w:div>
    <w:div w:id="3068991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3495059">
      <w:bodyDiv w:val="1"/>
      <w:marLeft w:val="0"/>
      <w:marRight w:val="0"/>
      <w:marTop w:val="0"/>
      <w:marBottom w:val="0"/>
      <w:divBdr>
        <w:top w:val="none" w:sz="0" w:space="0" w:color="auto"/>
        <w:left w:val="none" w:sz="0" w:space="0" w:color="auto"/>
        <w:bottom w:val="none" w:sz="0" w:space="0" w:color="auto"/>
        <w:right w:val="none" w:sz="0" w:space="0" w:color="auto"/>
      </w:divBdr>
    </w:div>
    <w:div w:id="128745382">
      <w:bodyDiv w:val="1"/>
      <w:marLeft w:val="0"/>
      <w:marRight w:val="0"/>
      <w:marTop w:val="0"/>
      <w:marBottom w:val="0"/>
      <w:divBdr>
        <w:top w:val="none" w:sz="0" w:space="0" w:color="auto"/>
        <w:left w:val="none" w:sz="0" w:space="0" w:color="auto"/>
        <w:bottom w:val="none" w:sz="0" w:space="0" w:color="auto"/>
        <w:right w:val="none" w:sz="0" w:space="0" w:color="auto"/>
      </w:divBdr>
    </w:div>
    <w:div w:id="134566092">
      <w:bodyDiv w:val="1"/>
      <w:marLeft w:val="0"/>
      <w:marRight w:val="0"/>
      <w:marTop w:val="0"/>
      <w:marBottom w:val="0"/>
      <w:divBdr>
        <w:top w:val="none" w:sz="0" w:space="0" w:color="auto"/>
        <w:left w:val="none" w:sz="0" w:space="0" w:color="auto"/>
        <w:bottom w:val="none" w:sz="0" w:space="0" w:color="auto"/>
        <w:right w:val="none" w:sz="0" w:space="0" w:color="auto"/>
      </w:divBdr>
    </w:div>
    <w:div w:id="160170987">
      <w:bodyDiv w:val="1"/>
      <w:marLeft w:val="0"/>
      <w:marRight w:val="0"/>
      <w:marTop w:val="0"/>
      <w:marBottom w:val="0"/>
      <w:divBdr>
        <w:top w:val="none" w:sz="0" w:space="0" w:color="auto"/>
        <w:left w:val="none" w:sz="0" w:space="0" w:color="auto"/>
        <w:bottom w:val="none" w:sz="0" w:space="0" w:color="auto"/>
        <w:right w:val="none" w:sz="0" w:space="0" w:color="auto"/>
      </w:divBdr>
    </w:div>
    <w:div w:id="17114635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224107">
      <w:bodyDiv w:val="1"/>
      <w:marLeft w:val="0"/>
      <w:marRight w:val="0"/>
      <w:marTop w:val="0"/>
      <w:marBottom w:val="0"/>
      <w:divBdr>
        <w:top w:val="none" w:sz="0" w:space="0" w:color="auto"/>
        <w:left w:val="none" w:sz="0" w:space="0" w:color="auto"/>
        <w:bottom w:val="none" w:sz="0" w:space="0" w:color="auto"/>
        <w:right w:val="none" w:sz="0" w:space="0" w:color="auto"/>
      </w:divBdr>
    </w:div>
    <w:div w:id="816337097">
      <w:bodyDiv w:val="1"/>
      <w:marLeft w:val="0"/>
      <w:marRight w:val="0"/>
      <w:marTop w:val="0"/>
      <w:marBottom w:val="0"/>
      <w:divBdr>
        <w:top w:val="none" w:sz="0" w:space="0" w:color="auto"/>
        <w:left w:val="none" w:sz="0" w:space="0" w:color="auto"/>
        <w:bottom w:val="none" w:sz="0" w:space="0" w:color="auto"/>
        <w:right w:val="none" w:sz="0" w:space="0" w:color="auto"/>
      </w:divBdr>
    </w:div>
    <w:div w:id="82732674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437673">
      <w:bodyDiv w:val="1"/>
      <w:marLeft w:val="0"/>
      <w:marRight w:val="0"/>
      <w:marTop w:val="0"/>
      <w:marBottom w:val="0"/>
      <w:divBdr>
        <w:top w:val="none" w:sz="0" w:space="0" w:color="auto"/>
        <w:left w:val="none" w:sz="0" w:space="0" w:color="auto"/>
        <w:bottom w:val="none" w:sz="0" w:space="0" w:color="auto"/>
        <w:right w:val="none" w:sz="0" w:space="0" w:color="auto"/>
      </w:divBdr>
    </w:div>
    <w:div w:id="919291486">
      <w:bodyDiv w:val="1"/>
      <w:marLeft w:val="0"/>
      <w:marRight w:val="0"/>
      <w:marTop w:val="0"/>
      <w:marBottom w:val="0"/>
      <w:divBdr>
        <w:top w:val="none" w:sz="0" w:space="0" w:color="auto"/>
        <w:left w:val="none" w:sz="0" w:space="0" w:color="auto"/>
        <w:bottom w:val="none" w:sz="0" w:space="0" w:color="auto"/>
        <w:right w:val="none" w:sz="0" w:space="0" w:color="auto"/>
      </w:divBdr>
    </w:div>
    <w:div w:id="1025015768">
      <w:bodyDiv w:val="1"/>
      <w:marLeft w:val="0"/>
      <w:marRight w:val="0"/>
      <w:marTop w:val="0"/>
      <w:marBottom w:val="0"/>
      <w:divBdr>
        <w:top w:val="none" w:sz="0" w:space="0" w:color="auto"/>
        <w:left w:val="none" w:sz="0" w:space="0" w:color="auto"/>
        <w:bottom w:val="none" w:sz="0" w:space="0" w:color="auto"/>
        <w:right w:val="none" w:sz="0" w:space="0" w:color="auto"/>
      </w:divBdr>
    </w:div>
    <w:div w:id="107755992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73823877">
      <w:bodyDiv w:val="1"/>
      <w:marLeft w:val="0"/>
      <w:marRight w:val="0"/>
      <w:marTop w:val="0"/>
      <w:marBottom w:val="0"/>
      <w:divBdr>
        <w:top w:val="none" w:sz="0" w:space="0" w:color="auto"/>
        <w:left w:val="none" w:sz="0" w:space="0" w:color="auto"/>
        <w:bottom w:val="none" w:sz="0" w:space="0" w:color="auto"/>
        <w:right w:val="none" w:sz="0" w:space="0" w:color="auto"/>
      </w:divBdr>
    </w:div>
    <w:div w:id="1290697858">
      <w:bodyDiv w:val="1"/>
      <w:marLeft w:val="0"/>
      <w:marRight w:val="0"/>
      <w:marTop w:val="0"/>
      <w:marBottom w:val="0"/>
      <w:divBdr>
        <w:top w:val="none" w:sz="0" w:space="0" w:color="auto"/>
        <w:left w:val="none" w:sz="0" w:space="0" w:color="auto"/>
        <w:bottom w:val="none" w:sz="0" w:space="0" w:color="auto"/>
        <w:right w:val="none" w:sz="0" w:space="0" w:color="auto"/>
      </w:divBdr>
    </w:div>
    <w:div w:id="1300958085">
      <w:bodyDiv w:val="1"/>
      <w:marLeft w:val="0"/>
      <w:marRight w:val="0"/>
      <w:marTop w:val="0"/>
      <w:marBottom w:val="0"/>
      <w:divBdr>
        <w:top w:val="none" w:sz="0" w:space="0" w:color="auto"/>
        <w:left w:val="none" w:sz="0" w:space="0" w:color="auto"/>
        <w:bottom w:val="none" w:sz="0" w:space="0" w:color="auto"/>
        <w:right w:val="none" w:sz="0" w:space="0" w:color="auto"/>
      </w:divBdr>
    </w:div>
    <w:div w:id="13053488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808987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96367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9059237">
      <w:bodyDiv w:val="1"/>
      <w:marLeft w:val="0"/>
      <w:marRight w:val="0"/>
      <w:marTop w:val="0"/>
      <w:marBottom w:val="0"/>
      <w:divBdr>
        <w:top w:val="none" w:sz="0" w:space="0" w:color="auto"/>
        <w:left w:val="none" w:sz="0" w:space="0" w:color="auto"/>
        <w:bottom w:val="none" w:sz="0" w:space="0" w:color="auto"/>
        <w:right w:val="none" w:sz="0" w:space="0" w:color="auto"/>
      </w:divBdr>
    </w:div>
    <w:div w:id="17999529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2420349">
      <w:bodyDiv w:val="1"/>
      <w:marLeft w:val="0"/>
      <w:marRight w:val="0"/>
      <w:marTop w:val="0"/>
      <w:marBottom w:val="0"/>
      <w:divBdr>
        <w:top w:val="none" w:sz="0" w:space="0" w:color="auto"/>
        <w:left w:val="none" w:sz="0" w:space="0" w:color="auto"/>
        <w:bottom w:val="none" w:sz="0" w:space="0" w:color="auto"/>
        <w:right w:val="none" w:sz="0" w:space="0" w:color="auto"/>
      </w:divBdr>
    </w:div>
    <w:div w:id="19676182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87652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AFBEA-FB7A-486D-934A-406B28DA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3237</TotalTime>
  <Pages>121</Pages>
  <Words>20379</Words>
  <Characters>149904</Characters>
  <Application>Microsoft Office Word</Application>
  <DocSecurity>0</DocSecurity>
  <Lines>1249</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169944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1950</cp:revision>
  <cp:lastPrinted>2018-02-16T07:12:00Z</cp:lastPrinted>
  <dcterms:created xsi:type="dcterms:W3CDTF">2019-10-28T07:04:00Z</dcterms:created>
  <dcterms:modified xsi:type="dcterms:W3CDTF">2025-08-17T21:05:00Z</dcterms:modified>
</cp:coreProperties>
</file>